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7202B8" w14:textId="4C997E2F" w:rsidR="00C32747" w:rsidRDefault="00C32747">
      <w:pPr>
        <w:snapToGrid w:val="0"/>
        <w:spacing w:after="0" w:line="240" w:lineRule="auto"/>
        <w:rPr>
          <w:rFonts w:ascii="Arial" w:hAnsi="Arial" w:cs="Arial"/>
          <w:sz w:val="28"/>
        </w:rPr>
      </w:pPr>
    </w:p>
    <w:p w14:paraId="1838CAB5" w14:textId="22F3F0C5" w:rsidR="007B1987" w:rsidRPr="00D03F6C" w:rsidRDefault="007B1987" w:rsidP="00D03F6C">
      <w:pPr>
        <w:tabs>
          <w:tab w:val="center" w:pos="4536"/>
          <w:tab w:val="right" w:pos="8280"/>
          <w:tab w:val="right" w:pos="9639"/>
        </w:tabs>
        <w:snapToGrid w:val="0"/>
        <w:spacing w:after="60" w:line="240" w:lineRule="auto"/>
        <w:ind w:right="2"/>
        <w:rPr>
          <w:rFonts w:ascii="Arial" w:hAnsi="Arial" w:cs="Arial"/>
          <w:b/>
          <w:bCs/>
          <w:sz w:val="24"/>
          <w:lang w:val="de-DE"/>
        </w:rPr>
      </w:pPr>
      <w:r w:rsidRPr="00D03F6C">
        <w:rPr>
          <w:rFonts w:ascii="Arial" w:hAnsi="Arial" w:cs="Arial"/>
          <w:b/>
          <w:bCs/>
          <w:sz w:val="24"/>
          <w:lang w:val="de-DE"/>
        </w:rPr>
        <w:t>3GPP TSG RAN WG1 #113</w:t>
      </w:r>
      <w:r w:rsidRPr="00D03F6C">
        <w:rPr>
          <w:rFonts w:ascii="Arial" w:hAnsi="Arial" w:cs="Arial"/>
          <w:b/>
          <w:bCs/>
          <w:sz w:val="24"/>
          <w:lang w:val="de-DE"/>
        </w:rPr>
        <w:tab/>
      </w:r>
      <w:r w:rsidRPr="00D03F6C">
        <w:rPr>
          <w:rFonts w:ascii="Arial" w:hAnsi="Arial" w:cs="Arial"/>
          <w:b/>
          <w:bCs/>
          <w:sz w:val="24"/>
          <w:lang w:val="de-DE"/>
        </w:rPr>
        <w:tab/>
      </w:r>
      <w:r w:rsidRPr="00D03F6C">
        <w:rPr>
          <w:rFonts w:ascii="Arial" w:hAnsi="Arial" w:cs="Arial"/>
          <w:b/>
          <w:bCs/>
          <w:sz w:val="24"/>
          <w:lang w:val="de-DE"/>
        </w:rPr>
        <w:tab/>
        <w:t>R1-230549</w:t>
      </w:r>
      <w:r w:rsidRPr="00D03F6C">
        <w:rPr>
          <w:rFonts w:ascii="Arial" w:hAnsi="Arial" w:cs="Arial"/>
          <w:b/>
          <w:bCs/>
          <w:sz w:val="24"/>
          <w:lang w:val="de-DE"/>
        </w:rPr>
        <w:t>8</w:t>
      </w:r>
    </w:p>
    <w:p w14:paraId="55C530A8" w14:textId="77777777" w:rsidR="007B1987" w:rsidRPr="00D03F6C" w:rsidRDefault="007B1987" w:rsidP="00D03F6C">
      <w:pPr>
        <w:tabs>
          <w:tab w:val="center" w:pos="4536"/>
          <w:tab w:val="right" w:pos="8280"/>
          <w:tab w:val="right" w:pos="9639"/>
        </w:tabs>
        <w:snapToGrid w:val="0"/>
        <w:spacing w:after="60" w:line="240" w:lineRule="auto"/>
        <w:ind w:right="2"/>
        <w:rPr>
          <w:rFonts w:ascii="Arial" w:hAnsi="Arial" w:cs="Arial"/>
          <w:b/>
          <w:bCs/>
          <w:sz w:val="24"/>
        </w:rPr>
      </w:pPr>
      <w:r w:rsidRPr="00D03F6C">
        <w:rPr>
          <w:rFonts w:ascii="Arial" w:eastAsia="MS Mincho" w:hAnsi="Arial" w:cs="Arial"/>
          <w:b/>
          <w:bCs/>
          <w:sz w:val="24"/>
          <w:lang w:val="en-GB" w:eastAsia="ja-JP"/>
        </w:rPr>
        <w:t>Incheon, Korea, May 22</w:t>
      </w:r>
      <w:r w:rsidRPr="00D03F6C">
        <w:rPr>
          <w:rFonts w:ascii="Arial" w:eastAsia="MS Mincho" w:hAnsi="Arial" w:cs="Arial"/>
          <w:b/>
          <w:bCs/>
          <w:sz w:val="24"/>
          <w:vertAlign w:val="superscript"/>
          <w:lang w:val="en-GB" w:eastAsia="ja-JP"/>
        </w:rPr>
        <w:t>nd</w:t>
      </w:r>
      <w:r w:rsidRPr="00D03F6C">
        <w:rPr>
          <w:rFonts w:ascii="Arial" w:eastAsia="MS Mincho" w:hAnsi="Arial" w:cs="Arial"/>
          <w:b/>
          <w:bCs/>
          <w:sz w:val="24"/>
          <w:lang w:val="en-GB" w:eastAsia="ja-JP"/>
        </w:rPr>
        <w:t xml:space="preserve"> – May 26</w:t>
      </w:r>
      <w:r w:rsidRPr="00D03F6C">
        <w:rPr>
          <w:rFonts w:ascii="Arial" w:eastAsia="MS Mincho" w:hAnsi="Arial" w:cs="Arial"/>
          <w:b/>
          <w:bCs/>
          <w:sz w:val="24"/>
          <w:vertAlign w:val="superscript"/>
          <w:lang w:val="en-GB" w:eastAsia="ja-JP"/>
        </w:rPr>
        <w:t>th</w:t>
      </w:r>
      <w:r w:rsidRPr="00D03F6C">
        <w:rPr>
          <w:rFonts w:ascii="Arial" w:eastAsia="MS Mincho" w:hAnsi="Arial" w:cs="Arial"/>
          <w:b/>
          <w:bCs/>
          <w:sz w:val="24"/>
          <w:lang w:val="en-GB" w:eastAsia="ja-JP"/>
        </w:rPr>
        <w:t>, 2023</w:t>
      </w:r>
    </w:p>
    <w:p w14:paraId="08E891FF" w14:textId="77777777" w:rsidR="007B1987" w:rsidRPr="00D03F6C" w:rsidRDefault="007B1987" w:rsidP="00D03F6C">
      <w:pPr>
        <w:tabs>
          <w:tab w:val="left" w:pos="1985"/>
        </w:tabs>
        <w:snapToGrid w:val="0"/>
        <w:spacing w:after="60" w:line="240" w:lineRule="auto"/>
        <w:jc w:val="both"/>
        <w:rPr>
          <w:rFonts w:ascii="Arial" w:hAnsi="Arial" w:cs="Arial"/>
          <w:b/>
          <w:sz w:val="24"/>
        </w:rPr>
      </w:pPr>
    </w:p>
    <w:p w14:paraId="5D35ABDE" w14:textId="77777777" w:rsidR="007B1987" w:rsidRPr="00D03F6C" w:rsidRDefault="007B1987" w:rsidP="00D03F6C">
      <w:pPr>
        <w:tabs>
          <w:tab w:val="left" w:pos="1985"/>
        </w:tabs>
        <w:snapToGrid w:val="0"/>
        <w:spacing w:after="60" w:line="240" w:lineRule="auto"/>
        <w:ind w:left="1872" w:hanging="1872"/>
        <w:jc w:val="both"/>
        <w:rPr>
          <w:sz w:val="24"/>
        </w:rPr>
      </w:pPr>
      <w:r w:rsidRPr="00D03F6C">
        <w:rPr>
          <w:rFonts w:ascii="Arial" w:hAnsi="Arial" w:cs="Arial"/>
          <w:b/>
          <w:sz w:val="24"/>
        </w:rPr>
        <w:t>Agenda item:</w:t>
      </w:r>
      <w:r w:rsidRPr="00D03F6C">
        <w:rPr>
          <w:rFonts w:ascii="Arial" w:hAnsi="Arial" w:cs="Arial"/>
          <w:sz w:val="24"/>
        </w:rPr>
        <w:tab/>
      </w:r>
      <w:bookmarkStart w:id="0" w:name="Source"/>
      <w:bookmarkEnd w:id="0"/>
      <w:r w:rsidRPr="00D03F6C">
        <w:rPr>
          <w:rFonts w:ascii="Arial" w:hAnsi="Arial" w:cs="Arial"/>
          <w:sz w:val="24"/>
        </w:rPr>
        <w:t>9.1.2</w:t>
      </w:r>
    </w:p>
    <w:p w14:paraId="6F0F4162" w14:textId="77777777" w:rsidR="007B1987" w:rsidRPr="00D03F6C" w:rsidRDefault="007B1987" w:rsidP="00D03F6C">
      <w:pPr>
        <w:tabs>
          <w:tab w:val="left" w:pos="1985"/>
        </w:tabs>
        <w:snapToGrid w:val="0"/>
        <w:spacing w:after="60" w:line="240" w:lineRule="auto"/>
        <w:ind w:left="1872" w:hanging="1872"/>
        <w:jc w:val="both"/>
        <w:rPr>
          <w:sz w:val="24"/>
        </w:rPr>
      </w:pPr>
      <w:r w:rsidRPr="00D03F6C">
        <w:rPr>
          <w:rFonts w:ascii="Arial" w:hAnsi="Arial" w:cs="Arial"/>
          <w:b/>
          <w:sz w:val="24"/>
        </w:rPr>
        <w:t xml:space="preserve">Source: </w:t>
      </w:r>
      <w:r w:rsidRPr="00D03F6C">
        <w:rPr>
          <w:rFonts w:ascii="Arial" w:hAnsi="Arial" w:cs="Arial"/>
          <w:b/>
          <w:sz w:val="24"/>
        </w:rPr>
        <w:tab/>
      </w:r>
      <w:r w:rsidRPr="00D03F6C">
        <w:rPr>
          <w:rFonts w:ascii="Arial" w:hAnsi="Arial" w:cs="Arial"/>
          <w:sz w:val="24"/>
        </w:rPr>
        <w:t>Moderator (Samsung)</w:t>
      </w:r>
    </w:p>
    <w:p w14:paraId="374C2F5C" w14:textId="7FB079FD" w:rsidR="007B1987" w:rsidRPr="00D03F6C" w:rsidRDefault="007B1987" w:rsidP="00D03F6C">
      <w:pPr>
        <w:tabs>
          <w:tab w:val="left" w:pos="1985"/>
        </w:tabs>
        <w:snapToGrid w:val="0"/>
        <w:spacing w:after="60" w:line="240" w:lineRule="auto"/>
        <w:ind w:left="1872" w:hanging="1872"/>
        <w:jc w:val="both"/>
        <w:rPr>
          <w:sz w:val="24"/>
        </w:rPr>
      </w:pPr>
      <w:r w:rsidRPr="00D03F6C">
        <w:rPr>
          <w:rFonts w:ascii="Arial" w:hAnsi="Arial" w:cs="Arial"/>
          <w:b/>
          <w:sz w:val="24"/>
        </w:rPr>
        <w:t xml:space="preserve">Title: </w:t>
      </w:r>
      <w:r w:rsidRPr="00D03F6C">
        <w:rPr>
          <w:rFonts w:ascii="Arial" w:hAnsi="Arial" w:cs="Arial"/>
          <w:b/>
          <w:sz w:val="24"/>
        </w:rPr>
        <w:tab/>
      </w:r>
      <w:r w:rsidR="00F01DE5" w:rsidRPr="00F01DE5">
        <w:rPr>
          <w:rFonts w:ascii="Arial" w:hAnsi="Arial" w:cs="Arial"/>
          <w:sz w:val="24"/>
        </w:rPr>
        <w:t>Summary of OFFLINE discussion on Rel-18 MIMO CSI</w:t>
      </w:r>
      <w:bookmarkStart w:id="1" w:name="_GoBack"/>
      <w:bookmarkEnd w:id="1"/>
    </w:p>
    <w:p w14:paraId="00C19F7D" w14:textId="77777777" w:rsidR="007B1987" w:rsidRPr="00D03F6C" w:rsidRDefault="007B1987" w:rsidP="00D03F6C">
      <w:pPr>
        <w:pBdr>
          <w:bottom w:val="single" w:sz="6" w:space="1" w:color="000000"/>
        </w:pBdr>
        <w:tabs>
          <w:tab w:val="left" w:pos="1985"/>
        </w:tabs>
        <w:snapToGrid w:val="0"/>
        <w:spacing w:after="60" w:line="240" w:lineRule="auto"/>
        <w:ind w:left="1872" w:hanging="1872"/>
        <w:jc w:val="both"/>
        <w:rPr>
          <w:sz w:val="24"/>
        </w:rPr>
      </w:pPr>
      <w:r w:rsidRPr="00D03F6C">
        <w:rPr>
          <w:rFonts w:ascii="Arial" w:hAnsi="Arial" w:cs="Arial"/>
          <w:b/>
          <w:sz w:val="24"/>
        </w:rPr>
        <w:t>Document for:</w:t>
      </w:r>
      <w:r w:rsidRPr="00D03F6C">
        <w:rPr>
          <w:rFonts w:ascii="Arial" w:hAnsi="Arial" w:cs="Arial"/>
          <w:sz w:val="24"/>
        </w:rPr>
        <w:tab/>
      </w:r>
      <w:bookmarkStart w:id="2" w:name="DocumentFor"/>
      <w:bookmarkEnd w:id="2"/>
      <w:r w:rsidRPr="00D03F6C">
        <w:rPr>
          <w:rFonts w:ascii="Arial" w:hAnsi="Arial" w:cs="Arial"/>
          <w:sz w:val="24"/>
        </w:rPr>
        <w:t>Discussion and Decision</w:t>
      </w:r>
    </w:p>
    <w:p w14:paraId="1F102154" w14:textId="77777777" w:rsidR="007B1987" w:rsidRPr="00D03F6C" w:rsidRDefault="007B1987" w:rsidP="00D03F6C">
      <w:pPr>
        <w:snapToGrid w:val="0"/>
        <w:spacing w:after="60" w:line="240" w:lineRule="auto"/>
        <w:rPr>
          <w:b/>
          <w:sz w:val="18"/>
          <w:szCs w:val="16"/>
        </w:rPr>
      </w:pPr>
    </w:p>
    <w:p w14:paraId="378AAB37" w14:textId="77777777" w:rsidR="007B1987" w:rsidRDefault="007B1987">
      <w:pPr>
        <w:snapToGrid w:val="0"/>
        <w:spacing w:after="0" w:line="240" w:lineRule="auto"/>
        <w:rPr>
          <w:rFonts w:ascii="Times New Roman" w:hAnsi="Times New Roman" w:cs="Times New Roman"/>
          <w:b/>
        </w:rPr>
      </w:pPr>
    </w:p>
    <w:p w14:paraId="50DF2093" w14:textId="77777777" w:rsidR="00C32747" w:rsidRDefault="00C32747">
      <w:pPr>
        <w:snapToGrid w:val="0"/>
        <w:spacing w:after="0" w:line="240" w:lineRule="auto"/>
        <w:rPr>
          <w:rFonts w:ascii="Times New Roman" w:hAnsi="Times New Roman" w:cs="Times New Roman"/>
          <w:b/>
        </w:rPr>
      </w:pPr>
    </w:p>
    <w:p w14:paraId="1AF193CA" w14:textId="77777777" w:rsidR="00C32747" w:rsidRDefault="00136811">
      <w:pPr>
        <w:snapToGrid w:val="0"/>
        <w:spacing w:after="0" w:line="240" w:lineRule="auto"/>
        <w:rPr>
          <w:rFonts w:ascii="Times New Roman" w:hAnsi="Times New Roman" w:cs="Times New Roman"/>
          <w:b/>
          <w:sz w:val="20"/>
        </w:rPr>
      </w:pPr>
      <w:r>
        <w:rPr>
          <w:rFonts w:ascii="Times New Roman" w:hAnsi="Times New Roman" w:cs="Times New Roman"/>
          <w:b/>
          <w:sz w:val="20"/>
        </w:rPr>
        <w:t>Priority for RAN1#112bis-e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03"/>
        <w:gridCol w:w="1371"/>
        <w:gridCol w:w="8042"/>
      </w:tblGrid>
      <w:tr w:rsidR="00C32747" w14:paraId="0B65243F" w14:textId="77777777">
        <w:tc>
          <w:tcPr>
            <w:tcW w:w="503" w:type="dxa"/>
            <w:shd w:val="clear" w:color="auto" w:fill="D9D9D9"/>
            <w:tcMar>
              <w:top w:w="0" w:type="dxa"/>
              <w:left w:w="108" w:type="dxa"/>
              <w:bottom w:w="0" w:type="dxa"/>
              <w:right w:w="108" w:type="dxa"/>
            </w:tcMar>
          </w:tcPr>
          <w:p w14:paraId="40BF693A" w14:textId="77777777" w:rsidR="00C32747" w:rsidRDefault="00C32747">
            <w:pPr>
              <w:spacing w:after="0" w:line="240" w:lineRule="auto"/>
              <w:rPr>
                <w:rFonts w:eastAsia="Malgun Gothic" w:cstheme="minorHAnsi"/>
                <w:b/>
                <w:bCs/>
                <w:sz w:val="18"/>
                <w:szCs w:val="18"/>
              </w:rPr>
            </w:pPr>
          </w:p>
        </w:tc>
        <w:tc>
          <w:tcPr>
            <w:tcW w:w="1371" w:type="dxa"/>
            <w:shd w:val="clear" w:color="auto" w:fill="D9D9D9"/>
            <w:tcMar>
              <w:top w:w="0" w:type="dxa"/>
              <w:left w:w="108" w:type="dxa"/>
              <w:bottom w:w="0" w:type="dxa"/>
              <w:right w:w="108" w:type="dxa"/>
            </w:tcMar>
          </w:tcPr>
          <w:p w14:paraId="0A349C6E" w14:textId="77777777" w:rsidR="00C32747" w:rsidRDefault="00136811">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shd w:val="clear" w:color="auto" w:fill="D9D9D9"/>
            <w:tcMar>
              <w:top w:w="0" w:type="dxa"/>
              <w:left w:w="108" w:type="dxa"/>
              <w:bottom w:w="0" w:type="dxa"/>
              <w:right w:w="108" w:type="dxa"/>
            </w:tcMar>
          </w:tcPr>
          <w:p w14:paraId="1F61F0F2" w14:textId="77777777" w:rsidR="00C32747" w:rsidRDefault="00136811">
            <w:pPr>
              <w:spacing w:after="0" w:line="240" w:lineRule="auto"/>
              <w:rPr>
                <w:rFonts w:eastAsia="Malgun Gothic" w:cstheme="minorHAnsi"/>
                <w:b/>
                <w:bCs/>
                <w:sz w:val="18"/>
                <w:szCs w:val="18"/>
              </w:rPr>
            </w:pPr>
            <w:r>
              <w:rPr>
                <w:rFonts w:eastAsia="Malgun Gothic" w:cstheme="minorHAnsi"/>
                <w:b/>
                <w:bCs/>
                <w:sz w:val="18"/>
                <w:szCs w:val="18"/>
              </w:rPr>
              <w:t>Topic</w:t>
            </w:r>
          </w:p>
        </w:tc>
      </w:tr>
      <w:tr w:rsidR="00C32747" w14:paraId="08DF5DD8" w14:textId="77777777">
        <w:trPr>
          <w:trHeight w:val="54"/>
        </w:trPr>
        <w:tc>
          <w:tcPr>
            <w:tcW w:w="503" w:type="dxa"/>
            <w:tcMar>
              <w:top w:w="0" w:type="dxa"/>
              <w:left w:w="108" w:type="dxa"/>
              <w:bottom w:w="0" w:type="dxa"/>
              <w:right w:w="108" w:type="dxa"/>
            </w:tcMar>
          </w:tcPr>
          <w:p w14:paraId="422C3E6F"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1.1</w:t>
            </w:r>
          </w:p>
        </w:tc>
        <w:tc>
          <w:tcPr>
            <w:tcW w:w="1371" w:type="dxa"/>
            <w:vMerge w:val="restart"/>
            <w:tcMar>
              <w:top w:w="0" w:type="dxa"/>
              <w:left w:w="108" w:type="dxa"/>
              <w:bottom w:w="0" w:type="dxa"/>
              <w:right w:w="108" w:type="dxa"/>
            </w:tcMar>
          </w:tcPr>
          <w:p w14:paraId="3663EEFC"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Type-II CJT </w:t>
            </w:r>
          </w:p>
        </w:tc>
        <w:tc>
          <w:tcPr>
            <w:tcW w:w="8042" w:type="dxa"/>
            <w:tcMar>
              <w:top w:w="0" w:type="dxa"/>
              <w:left w:w="108" w:type="dxa"/>
              <w:bottom w:w="0" w:type="dxa"/>
              <w:right w:w="108" w:type="dxa"/>
            </w:tcMar>
          </w:tcPr>
          <w:p w14:paraId="32D3F80A"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Finalize Parameter Combination: linkage for Rel-17-based </w:t>
            </w:r>
          </w:p>
        </w:tc>
      </w:tr>
      <w:tr w:rsidR="00C32747" w14:paraId="406E16C1" w14:textId="77777777">
        <w:tc>
          <w:tcPr>
            <w:tcW w:w="503" w:type="dxa"/>
            <w:tcMar>
              <w:top w:w="0" w:type="dxa"/>
              <w:left w:w="108" w:type="dxa"/>
              <w:bottom w:w="0" w:type="dxa"/>
              <w:right w:w="108" w:type="dxa"/>
            </w:tcMar>
          </w:tcPr>
          <w:p w14:paraId="7C1FE282"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1.2</w:t>
            </w:r>
          </w:p>
        </w:tc>
        <w:tc>
          <w:tcPr>
            <w:tcW w:w="0" w:type="auto"/>
            <w:vMerge/>
            <w:vAlign w:val="center"/>
          </w:tcPr>
          <w:p w14:paraId="6E419A86"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65D1E5E9" w14:textId="77777777" w:rsidR="00C32747" w:rsidRDefault="00136811">
            <w:pPr>
              <w:spacing w:after="0" w:line="240" w:lineRule="auto"/>
              <w:rPr>
                <w:rFonts w:eastAsia="Malgun Gothic" w:cstheme="minorHAnsi"/>
                <w:sz w:val="18"/>
                <w:szCs w:val="18"/>
                <w:highlight w:val="yellow"/>
              </w:rPr>
            </w:pPr>
            <w:r>
              <w:rPr>
                <w:sz w:val="18"/>
                <w:szCs w:val="18"/>
                <w:highlight w:val="yellow"/>
              </w:rPr>
              <w:t>Further details on CSI measurement and calculation: EPRE assumption, further restriction on CMR, further restriction on dynamic TRP selection</w:t>
            </w:r>
          </w:p>
        </w:tc>
      </w:tr>
      <w:tr w:rsidR="00C32747" w14:paraId="045424C5" w14:textId="77777777">
        <w:tc>
          <w:tcPr>
            <w:tcW w:w="503" w:type="dxa"/>
            <w:tcMar>
              <w:top w:w="0" w:type="dxa"/>
              <w:left w:w="108" w:type="dxa"/>
              <w:bottom w:w="0" w:type="dxa"/>
              <w:right w:w="108" w:type="dxa"/>
            </w:tcMar>
          </w:tcPr>
          <w:p w14:paraId="5A6BAE4C"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1.3</w:t>
            </w:r>
          </w:p>
        </w:tc>
        <w:tc>
          <w:tcPr>
            <w:tcW w:w="0" w:type="auto"/>
            <w:vMerge/>
            <w:vAlign w:val="center"/>
          </w:tcPr>
          <w:p w14:paraId="700A7EAF"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5DAB010C" w14:textId="77777777" w:rsidR="00C32747" w:rsidRDefault="00136811">
            <w:pPr>
              <w:spacing w:after="0" w:line="240" w:lineRule="auto"/>
              <w:rPr>
                <w:rFonts w:eastAsia="Malgun Gothic" w:cstheme="minorHAnsi"/>
                <w:sz w:val="18"/>
                <w:szCs w:val="18"/>
              </w:rPr>
            </w:pPr>
            <w:r>
              <w:rPr>
                <w:rFonts w:eastAsia="Malgun Gothic" w:cstheme="minorHAnsi"/>
                <w:sz w:val="18"/>
                <w:szCs w:val="18"/>
              </w:rPr>
              <w:t>Finalize CPU and Z/Z’ issues</w:t>
            </w:r>
          </w:p>
        </w:tc>
      </w:tr>
      <w:tr w:rsidR="00C32747" w14:paraId="578D55A5" w14:textId="77777777">
        <w:tc>
          <w:tcPr>
            <w:tcW w:w="503" w:type="dxa"/>
            <w:tcMar>
              <w:top w:w="0" w:type="dxa"/>
              <w:left w:w="108" w:type="dxa"/>
              <w:bottom w:w="0" w:type="dxa"/>
              <w:right w:w="108" w:type="dxa"/>
            </w:tcMar>
          </w:tcPr>
          <w:p w14:paraId="2B135343"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1.4</w:t>
            </w:r>
          </w:p>
        </w:tc>
        <w:tc>
          <w:tcPr>
            <w:tcW w:w="0" w:type="auto"/>
            <w:vMerge/>
            <w:vAlign w:val="center"/>
          </w:tcPr>
          <w:p w14:paraId="1F6E05F0"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5AE67E6F" w14:textId="77777777" w:rsidR="00C32747" w:rsidRDefault="00136811">
            <w:pPr>
              <w:spacing w:after="0" w:line="240" w:lineRule="auto"/>
              <w:rPr>
                <w:rFonts w:eastAsia="Malgun Gothic" w:cstheme="minorHAnsi"/>
                <w:sz w:val="18"/>
                <w:szCs w:val="18"/>
              </w:rPr>
            </w:pPr>
            <w:r>
              <w:rPr>
                <w:rFonts w:eastAsia="Malgun Gothic" w:cstheme="minorHAnsi"/>
                <w:sz w:val="18"/>
                <w:szCs w:val="18"/>
              </w:rPr>
              <w:t>Conclude on WA Alt3 for amplitude quantization</w:t>
            </w:r>
          </w:p>
        </w:tc>
      </w:tr>
      <w:tr w:rsidR="00C32747" w14:paraId="75E0F4EC" w14:textId="77777777">
        <w:tc>
          <w:tcPr>
            <w:tcW w:w="503" w:type="dxa"/>
            <w:tcMar>
              <w:top w:w="0" w:type="dxa"/>
              <w:left w:w="108" w:type="dxa"/>
              <w:bottom w:w="0" w:type="dxa"/>
              <w:right w:w="108" w:type="dxa"/>
            </w:tcMar>
          </w:tcPr>
          <w:p w14:paraId="641B754E" w14:textId="77777777" w:rsidR="00C32747" w:rsidRDefault="00136811">
            <w:pPr>
              <w:spacing w:after="0" w:line="240" w:lineRule="auto"/>
              <w:rPr>
                <w:rFonts w:eastAsia="Malgun Gothic" w:cstheme="minorHAnsi"/>
                <w:sz w:val="18"/>
                <w:szCs w:val="18"/>
              </w:rPr>
            </w:pPr>
            <w:r>
              <w:rPr>
                <w:rFonts w:eastAsia="Malgun Gothic" w:cstheme="minorHAnsi"/>
                <w:sz w:val="18"/>
                <w:szCs w:val="18"/>
              </w:rPr>
              <w:t>2.1</w:t>
            </w:r>
          </w:p>
        </w:tc>
        <w:tc>
          <w:tcPr>
            <w:tcW w:w="1371" w:type="dxa"/>
            <w:vMerge w:val="restart"/>
            <w:tcMar>
              <w:top w:w="0" w:type="dxa"/>
              <w:left w:w="108" w:type="dxa"/>
              <w:bottom w:w="0" w:type="dxa"/>
              <w:right w:w="108" w:type="dxa"/>
            </w:tcMar>
          </w:tcPr>
          <w:p w14:paraId="0C700D6D" w14:textId="77777777" w:rsidR="00C32747" w:rsidRDefault="00136811">
            <w:pPr>
              <w:spacing w:after="0" w:line="240" w:lineRule="auto"/>
              <w:rPr>
                <w:rFonts w:eastAsia="Malgun Gothic" w:cstheme="minorHAnsi"/>
                <w:sz w:val="18"/>
                <w:szCs w:val="18"/>
              </w:rPr>
            </w:pPr>
            <w:r>
              <w:rPr>
                <w:rFonts w:eastAsia="Malgun Gothic" w:cstheme="minorHAnsi"/>
                <w:sz w:val="18"/>
                <w:szCs w:val="18"/>
              </w:rPr>
              <w:t>Type-II Doppler</w:t>
            </w:r>
          </w:p>
        </w:tc>
        <w:tc>
          <w:tcPr>
            <w:tcW w:w="8042" w:type="dxa"/>
            <w:tcMar>
              <w:top w:w="0" w:type="dxa"/>
              <w:left w:w="108" w:type="dxa"/>
              <w:bottom w:w="0" w:type="dxa"/>
              <w:right w:w="108" w:type="dxa"/>
            </w:tcMar>
          </w:tcPr>
          <w:p w14:paraId="41BFCB24"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Finalize Parameter Combination: candidates and linkage for Rel-17-based    </w:t>
            </w:r>
          </w:p>
        </w:tc>
      </w:tr>
      <w:tr w:rsidR="00C32747" w14:paraId="5F35080E" w14:textId="77777777">
        <w:tc>
          <w:tcPr>
            <w:tcW w:w="503" w:type="dxa"/>
            <w:tcMar>
              <w:top w:w="0" w:type="dxa"/>
              <w:left w:w="108" w:type="dxa"/>
              <w:bottom w:w="0" w:type="dxa"/>
              <w:right w:w="108" w:type="dxa"/>
            </w:tcMar>
          </w:tcPr>
          <w:p w14:paraId="52210190" w14:textId="77777777" w:rsidR="00C32747" w:rsidRDefault="00136811">
            <w:pPr>
              <w:spacing w:after="0" w:line="240" w:lineRule="auto"/>
              <w:rPr>
                <w:rFonts w:eastAsia="Malgun Gothic" w:cstheme="minorHAnsi"/>
                <w:sz w:val="18"/>
                <w:szCs w:val="18"/>
              </w:rPr>
            </w:pPr>
            <w:r>
              <w:rPr>
                <w:rFonts w:eastAsia="Malgun Gothic" w:cstheme="minorHAnsi"/>
                <w:sz w:val="18"/>
                <w:szCs w:val="18"/>
              </w:rPr>
              <w:t>2.2</w:t>
            </w:r>
          </w:p>
        </w:tc>
        <w:tc>
          <w:tcPr>
            <w:tcW w:w="0" w:type="auto"/>
            <w:vMerge/>
            <w:vAlign w:val="center"/>
          </w:tcPr>
          <w:p w14:paraId="5745C6A8"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2AE2F09A" w14:textId="77777777" w:rsidR="00C32747" w:rsidRDefault="00136811">
            <w:pPr>
              <w:spacing w:after="0" w:line="240" w:lineRule="auto"/>
              <w:rPr>
                <w:rFonts w:eastAsia="Malgun Gothic" w:cstheme="minorHAnsi"/>
                <w:sz w:val="18"/>
                <w:szCs w:val="18"/>
              </w:rPr>
            </w:pPr>
            <w:r>
              <w:rPr>
                <w:sz w:val="18"/>
                <w:szCs w:val="18"/>
              </w:rPr>
              <w:t>Further details on CSI measurement and calculation: EPRE assumption, further restriction on CMR</w:t>
            </w:r>
          </w:p>
        </w:tc>
      </w:tr>
      <w:tr w:rsidR="00C32747" w14:paraId="2D1985CA" w14:textId="77777777">
        <w:tc>
          <w:tcPr>
            <w:tcW w:w="503" w:type="dxa"/>
            <w:tcMar>
              <w:top w:w="0" w:type="dxa"/>
              <w:left w:w="108" w:type="dxa"/>
              <w:bottom w:w="0" w:type="dxa"/>
              <w:right w:w="108" w:type="dxa"/>
            </w:tcMar>
          </w:tcPr>
          <w:p w14:paraId="1082DF33" w14:textId="77777777" w:rsidR="00C32747" w:rsidRDefault="00136811">
            <w:pPr>
              <w:spacing w:after="0" w:line="240" w:lineRule="auto"/>
              <w:rPr>
                <w:rFonts w:eastAsia="Malgun Gothic" w:cstheme="minorHAnsi"/>
                <w:sz w:val="18"/>
                <w:szCs w:val="18"/>
              </w:rPr>
            </w:pPr>
            <w:r>
              <w:rPr>
                <w:rFonts w:eastAsia="Malgun Gothic" w:cstheme="minorHAnsi"/>
                <w:sz w:val="18"/>
                <w:szCs w:val="18"/>
              </w:rPr>
              <w:t>2.3</w:t>
            </w:r>
          </w:p>
        </w:tc>
        <w:tc>
          <w:tcPr>
            <w:tcW w:w="0" w:type="auto"/>
            <w:vMerge/>
            <w:vAlign w:val="center"/>
          </w:tcPr>
          <w:p w14:paraId="07B96067"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6DB3FDB9" w14:textId="77777777" w:rsidR="00C32747" w:rsidRDefault="00136811">
            <w:pPr>
              <w:spacing w:after="0" w:line="240" w:lineRule="auto"/>
              <w:rPr>
                <w:rFonts w:eastAsia="Malgun Gothic" w:cstheme="minorHAnsi"/>
                <w:sz w:val="18"/>
                <w:szCs w:val="18"/>
              </w:rPr>
            </w:pPr>
            <w:r>
              <w:rPr>
                <w:rFonts w:eastAsia="Malgun Gothic" w:cstheme="minorHAnsi"/>
                <w:sz w:val="18"/>
                <w:szCs w:val="18"/>
              </w:rPr>
              <w:t>Finalize CPU and Z/Z’ issues</w:t>
            </w:r>
          </w:p>
        </w:tc>
      </w:tr>
      <w:tr w:rsidR="00C32747" w14:paraId="3B8516AB" w14:textId="77777777">
        <w:trPr>
          <w:trHeight w:val="54"/>
        </w:trPr>
        <w:tc>
          <w:tcPr>
            <w:tcW w:w="503" w:type="dxa"/>
            <w:tcMar>
              <w:top w:w="0" w:type="dxa"/>
              <w:left w:w="108" w:type="dxa"/>
              <w:bottom w:w="0" w:type="dxa"/>
              <w:right w:w="108" w:type="dxa"/>
            </w:tcMar>
          </w:tcPr>
          <w:p w14:paraId="472E594B"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3.1</w:t>
            </w:r>
          </w:p>
        </w:tc>
        <w:tc>
          <w:tcPr>
            <w:tcW w:w="1371" w:type="dxa"/>
            <w:vMerge w:val="restart"/>
            <w:tcMar>
              <w:top w:w="0" w:type="dxa"/>
              <w:left w:w="108" w:type="dxa"/>
              <w:bottom w:w="0" w:type="dxa"/>
              <w:right w:w="108" w:type="dxa"/>
            </w:tcMar>
          </w:tcPr>
          <w:p w14:paraId="582473F4" w14:textId="77777777" w:rsidR="00C32747" w:rsidRDefault="00136811">
            <w:pPr>
              <w:spacing w:after="0" w:line="240" w:lineRule="auto"/>
              <w:rPr>
                <w:rFonts w:eastAsia="Malgun Gothic" w:cstheme="minorHAnsi"/>
                <w:sz w:val="18"/>
                <w:szCs w:val="18"/>
              </w:rPr>
            </w:pPr>
            <w:r>
              <w:rPr>
                <w:rFonts w:eastAsia="Malgun Gothic" w:cstheme="minorHAnsi"/>
                <w:sz w:val="18"/>
                <w:szCs w:val="18"/>
              </w:rPr>
              <w:t>TDCP</w:t>
            </w:r>
          </w:p>
        </w:tc>
        <w:tc>
          <w:tcPr>
            <w:tcW w:w="8042" w:type="dxa"/>
            <w:tcMar>
              <w:top w:w="0" w:type="dxa"/>
              <w:left w:w="108" w:type="dxa"/>
              <w:bottom w:w="0" w:type="dxa"/>
              <w:right w:w="108" w:type="dxa"/>
            </w:tcMar>
          </w:tcPr>
          <w:p w14:paraId="09812C17" w14:textId="77777777" w:rsidR="00C32747" w:rsidRDefault="00136811">
            <w:pPr>
              <w:spacing w:after="0" w:line="240" w:lineRule="auto"/>
              <w:rPr>
                <w:rFonts w:eastAsia="Malgun Gothic" w:cstheme="minorHAnsi"/>
                <w:sz w:val="18"/>
                <w:szCs w:val="18"/>
              </w:rPr>
            </w:pPr>
            <w:r>
              <w:rPr>
                <w:rFonts w:eastAsia="Malgun Gothic" w:cstheme="minorHAnsi"/>
                <w:sz w:val="18"/>
                <w:szCs w:val="18"/>
              </w:rPr>
              <w:t>Finalize restrictions on TRS configuration</w:t>
            </w:r>
          </w:p>
        </w:tc>
      </w:tr>
      <w:tr w:rsidR="00C32747" w14:paraId="0A24469E" w14:textId="77777777">
        <w:trPr>
          <w:trHeight w:val="54"/>
        </w:trPr>
        <w:tc>
          <w:tcPr>
            <w:tcW w:w="503" w:type="dxa"/>
            <w:tcMar>
              <w:top w:w="0" w:type="dxa"/>
              <w:left w:w="108" w:type="dxa"/>
              <w:bottom w:w="0" w:type="dxa"/>
              <w:right w:w="108" w:type="dxa"/>
            </w:tcMar>
          </w:tcPr>
          <w:p w14:paraId="7BC36D51"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3.2</w:t>
            </w:r>
          </w:p>
        </w:tc>
        <w:tc>
          <w:tcPr>
            <w:tcW w:w="1371" w:type="dxa"/>
            <w:vMerge/>
            <w:tcMar>
              <w:top w:w="0" w:type="dxa"/>
              <w:left w:w="108" w:type="dxa"/>
              <w:bottom w:w="0" w:type="dxa"/>
              <w:right w:w="108" w:type="dxa"/>
            </w:tcMar>
          </w:tcPr>
          <w:p w14:paraId="1345BC68"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75599E8C" w14:textId="77777777" w:rsidR="00C32747" w:rsidRDefault="00136811">
            <w:pPr>
              <w:spacing w:after="0" w:line="240" w:lineRule="auto"/>
              <w:rPr>
                <w:rFonts w:eastAsia="Malgun Gothic" w:cstheme="minorHAnsi"/>
                <w:sz w:val="18"/>
                <w:szCs w:val="18"/>
                <w:highlight w:val="yellow"/>
              </w:rPr>
            </w:pPr>
            <w:r>
              <w:rPr>
                <w:rFonts w:eastAsia="Malgun Gothic" w:cstheme="minorHAnsi"/>
                <w:sz w:val="18"/>
                <w:szCs w:val="18"/>
                <w:highlight w:val="yellow"/>
              </w:rPr>
              <w:t>Finalize amplitude quantization</w:t>
            </w:r>
          </w:p>
        </w:tc>
      </w:tr>
      <w:tr w:rsidR="00C32747" w14:paraId="17E4A3EA" w14:textId="77777777">
        <w:trPr>
          <w:trHeight w:val="54"/>
        </w:trPr>
        <w:tc>
          <w:tcPr>
            <w:tcW w:w="503" w:type="dxa"/>
            <w:tcMar>
              <w:top w:w="0" w:type="dxa"/>
              <w:left w:w="108" w:type="dxa"/>
              <w:bottom w:w="0" w:type="dxa"/>
              <w:right w:w="108" w:type="dxa"/>
            </w:tcMar>
          </w:tcPr>
          <w:p w14:paraId="2CB5C24A"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3.3</w:t>
            </w:r>
          </w:p>
        </w:tc>
        <w:tc>
          <w:tcPr>
            <w:tcW w:w="1371" w:type="dxa"/>
            <w:vMerge/>
            <w:tcMar>
              <w:top w:w="0" w:type="dxa"/>
              <w:left w:w="108" w:type="dxa"/>
              <w:bottom w:w="0" w:type="dxa"/>
              <w:right w:w="108" w:type="dxa"/>
            </w:tcMar>
          </w:tcPr>
          <w:p w14:paraId="53EB4EC6"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0539DD1F" w14:textId="77777777" w:rsidR="00C32747" w:rsidRDefault="00136811">
            <w:pPr>
              <w:spacing w:after="0" w:line="240" w:lineRule="auto"/>
              <w:rPr>
                <w:rFonts w:eastAsia="Malgun Gothic" w:cstheme="minorHAnsi"/>
                <w:sz w:val="18"/>
                <w:szCs w:val="18"/>
                <w:highlight w:val="yellow"/>
              </w:rPr>
            </w:pPr>
            <w:r>
              <w:rPr>
                <w:rFonts w:eastAsia="Malgun Gothic" w:cstheme="minorHAnsi"/>
                <w:sz w:val="18"/>
                <w:szCs w:val="18"/>
                <w:highlight w:val="yellow"/>
              </w:rPr>
              <w:t>Finalize phase quantization</w:t>
            </w:r>
          </w:p>
        </w:tc>
      </w:tr>
      <w:tr w:rsidR="00C32747" w14:paraId="2D67CAB3" w14:textId="77777777">
        <w:trPr>
          <w:trHeight w:val="54"/>
        </w:trPr>
        <w:tc>
          <w:tcPr>
            <w:tcW w:w="503" w:type="dxa"/>
            <w:tcMar>
              <w:top w:w="0" w:type="dxa"/>
              <w:left w:w="108" w:type="dxa"/>
              <w:bottom w:w="0" w:type="dxa"/>
              <w:right w:w="108" w:type="dxa"/>
            </w:tcMar>
          </w:tcPr>
          <w:p w14:paraId="3970FD95"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3.4</w:t>
            </w:r>
          </w:p>
        </w:tc>
        <w:tc>
          <w:tcPr>
            <w:tcW w:w="1371" w:type="dxa"/>
            <w:vMerge/>
            <w:tcMar>
              <w:top w:w="0" w:type="dxa"/>
              <w:left w:w="108" w:type="dxa"/>
              <w:bottom w:w="0" w:type="dxa"/>
              <w:right w:w="108" w:type="dxa"/>
            </w:tcMar>
          </w:tcPr>
          <w:p w14:paraId="3EBD1219" w14:textId="77777777" w:rsidR="00C32747" w:rsidRDefault="00C32747">
            <w:pPr>
              <w:spacing w:after="0" w:line="240" w:lineRule="auto"/>
              <w:rPr>
                <w:rFonts w:eastAsia="Malgun Gothic" w:cstheme="minorHAnsi"/>
                <w:sz w:val="18"/>
                <w:szCs w:val="18"/>
              </w:rPr>
            </w:pPr>
          </w:p>
        </w:tc>
        <w:tc>
          <w:tcPr>
            <w:tcW w:w="8042" w:type="dxa"/>
            <w:tcMar>
              <w:top w:w="0" w:type="dxa"/>
              <w:left w:w="108" w:type="dxa"/>
              <w:bottom w:w="0" w:type="dxa"/>
              <w:right w:w="108" w:type="dxa"/>
            </w:tcMar>
          </w:tcPr>
          <w:p w14:paraId="766C222B"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Finalize FFS on </w:t>
            </w:r>
            <w:proofErr w:type="spellStart"/>
            <w:r>
              <w:rPr>
                <w:rFonts w:eastAsia="Malgun Gothic" w:cstheme="minorHAnsi"/>
                <w:sz w:val="18"/>
                <w:szCs w:val="18"/>
              </w:rPr>
              <w:t>Dbasic</w:t>
            </w:r>
            <w:proofErr w:type="spellEnd"/>
            <w:r>
              <w:rPr>
                <w:rFonts w:eastAsia="Malgun Gothic" w:cstheme="minorHAnsi"/>
                <w:sz w:val="18"/>
                <w:szCs w:val="18"/>
              </w:rPr>
              <w:t>, D, and Y</w:t>
            </w:r>
          </w:p>
        </w:tc>
      </w:tr>
    </w:tbl>
    <w:p w14:paraId="01D81145" w14:textId="77777777" w:rsidR="00C32747" w:rsidRDefault="00C32747">
      <w:pPr>
        <w:snapToGrid w:val="0"/>
        <w:spacing w:after="0" w:line="240" w:lineRule="auto"/>
        <w:rPr>
          <w:rFonts w:ascii="Times New Roman" w:hAnsi="Times New Roman" w:cs="Times New Roman"/>
          <w:sz w:val="20"/>
        </w:rPr>
      </w:pPr>
    </w:p>
    <w:p w14:paraId="591B282E" w14:textId="77777777" w:rsidR="00C32747" w:rsidRDefault="00136811">
      <w:pPr>
        <w:pStyle w:val="Heading1"/>
        <w:numPr>
          <w:ilvl w:val="0"/>
          <w:numId w:val="1"/>
        </w:numPr>
        <w:rPr>
          <w:rFonts w:ascii="Arial" w:hAnsi="Arial" w:cs="Arial"/>
          <w:color w:val="auto"/>
          <w:sz w:val="24"/>
        </w:rPr>
      </w:pPr>
      <w:r>
        <w:rPr>
          <w:rFonts w:ascii="Arial" w:hAnsi="Arial" w:cs="Arial"/>
          <w:color w:val="auto"/>
          <w:sz w:val="24"/>
        </w:rPr>
        <w:t>Type-II CJT</w:t>
      </w:r>
    </w:p>
    <w:p w14:paraId="01E15BB0" w14:textId="77777777" w:rsidR="00C32747" w:rsidRDefault="00C32747">
      <w:pPr>
        <w:snapToGrid w:val="0"/>
        <w:spacing w:after="0" w:line="240" w:lineRule="auto"/>
        <w:rPr>
          <w:rFonts w:ascii="Times New Roman" w:hAnsi="Times New Roman" w:cs="Times New Roman"/>
        </w:rPr>
      </w:pPr>
    </w:p>
    <w:tbl>
      <w:tblPr>
        <w:tblW w:w="0" w:type="auto"/>
        <w:tblCellMar>
          <w:left w:w="0" w:type="dxa"/>
          <w:right w:w="0" w:type="dxa"/>
        </w:tblCellMar>
        <w:tblLook w:val="04A0" w:firstRow="1" w:lastRow="0" w:firstColumn="1" w:lastColumn="0" w:noHBand="0" w:noVBand="1"/>
      </w:tblPr>
      <w:tblGrid>
        <w:gridCol w:w="503"/>
        <w:gridCol w:w="1371"/>
        <w:gridCol w:w="8042"/>
      </w:tblGrid>
      <w:tr w:rsidR="00C32747" w14:paraId="61E5876A" w14:textId="7777777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D87136E" w14:textId="77777777" w:rsidR="00C32747" w:rsidRDefault="00C32747">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201280D" w14:textId="77777777" w:rsidR="00C32747" w:rsidRDefault="00136811">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16A30FA" w14:textId="77777777" w:rsidR="00C32747" w:rsidRDefault="00136811">
            <w:pPr>
              <w:spacing w:after="0" w:line="240" w:lineRule="auto"/>
              <w:rPr>
                <w:rFonts w:eastAsia="Malgun Gothic" w:cstheme="minorHAnsi"/>
                <w:b/>
                <w:bCs/>
                <w:sz w:val="18"/>
                <w:szCs w:val="18"/>
              </w:rPr>
            </w:pPr>
            <w:r>
              <w:rPr>
                <w:rFonts w:eastAsia="Malgun Gothic" w:cstheme="minorHAnsi"/>
                <w:b/>
                <w:bCs/>
                <w:sz w:val="18"/>
                <w:szCs w:val="18"/>
              </w:rPr>
              <w:t>Topic</w:t>
            </w:r>
          </w:p>
        </w:tc>
      </w:tr>
      <w:tr w:rsidR="00C32747" w14:paraId="0694C5DF"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88DEDE"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1.1</w:t>
            </w:r>
          </w:p>
        </w:tc>
        <w:tc>
          <w:tcPr>
            <w:tcW w:w="1371"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AD0ED"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Type-II CJT </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8DEB9D"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Finalize Parameter Combination: linkage for Rel-17-based </w:t>
            </w:r>
          </w:p>
        </w:tc>
      </w:tr>
      <w:tr w:rsidR="00C32747" w14:paraId="573B6217"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77BBB4"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1.2</w:t>
            </w:r>
          </w:p>
        </w:tc>
        <w:tc>
          <w:tcPr>
            <w:tcW w:w="0" w:type="auto"/>
            <w:vMerge/>
            <w:tcBorders>
              <w:top w:val="single" w:sz="8" w:space="0" w:color="auto"/>
              <w:left w:val="nil"/>
              <w:bottom w:val="single" w:sz="8" w:space="0" w:color="auto"/>
              <w:right w:val="single" w:sz="8" w:space="0" w:color="auto"/>
            </w:tcBorders>
            <w:vAlign w:val="center"/>
          </w:tcPr>
          <w:p w14:paraId="5068AB00" w14:textId="77777777" w:rsidR="00C32747" w:rsidRDefault="00C32747">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750B32" w14:textId="77777777" w:rsidR="00C32747" w:rsidRDefault="00136811">
            <w:pPr>
              <w:spacing w:after="0" w:line="240" w:lineRule="auto"/>
              <w:rPr>
                <w:rFonts w:eastAsia="Malgun Gothic" w:cstheme="minorHAnsi"/>
                <w:sz w:val="18"/>
                <w:szCs w:val="18"/>
                <w:highlight w:val="yellow"/>
              </w:rPr>
            </w:pPr>
            <w:r>
              <w:rPr>
                <w:sz w:val="18"/>
                <w:szCs w:val="18"/>
                <w:highlight w:val="yellow"/>
              </w:rPr>
              <w:t>Further details on CSI measurement and calculation: EPRE assumption, further restriction on CMR, further restriction on dynamic TRP selection</w:t>
            </w:r>
          </w:p>
        </w:tc>
      </w:tr>
      <w:tr w:rsidR="00C32747" w14:paraId="05644021"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2EFFE6"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1.3</w:t>
            </w:r>
          </w:p>
        </w:tc>
        <w:tc>
          <w:tcPr>
            <w:tcW w:w="0" w:type="auto"/>
            <w:vMerge/>
            <w:tcBorders>
              <w:top w:val="single" w:sz="8" w:space="0" w:color="auto"/>
              <w:left w:val="nil"/>
              <w:bottom w:val="single" w:sz="8" w:space="0" w:color="auto"/>
              <w:right w:val="single" w:sz="8" w:space="0" w:color="auto"/>
            </w:tcBorders>
            <w:vAlign w:val="center"/>
          </w:tcPr>
          <w:p w14:paraId="521BD17A" w14:textId="77777777" w:rsidR="00C32747" w:rsidRDefault="00C32747">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04014A2" w14:textId="77777777" w:rsidR="00C32747" w:rsidRDefault="00136811">
            <w:pPr>
              <w:spacing w:after="0" w:line="240" w:lineRule="auto"/>
              <w:rPr>
                <w:rFonts w:eastAsia="Malgun Gothic" w:cstheme="minorHAnsi"/>
                <w:sz w:val="18"/>
                <w:szCs w:val="18"/>
              </w:rPr>
            </w:pPr>
            <w:r>
              <w:rPr>
                <w:rFonts w:eastAsia="Malgun Gothic" w:cstheme="minorHAnsi"/>
                <w:sz w:val="18"/>
                <w:szCs w:val="18"/>
              </w:rPr>
              <w:t>Finalize CPU and Z/Z’ issues</w:t>
            </w:r>
          </w:p>
        </w:tc>
      </w:tr>
      <w:tr w:rsidR="00C32747" w14:paraId="4FD60E00"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FCEB15" w14:textId="77777777" w:rsidR="00C32747" w:rsidRDefault="00136811">
            <w:pPr>
              <w:spacing w:after="0" w:line="240" w:lineRule="auto"/>
              <w:rPr>
                <w:rFonts w:eastAsia="Malgun Gothic" w:cstheme="minorHAnsi"/>
                <w:sz w:val="18"/>
                <w:szCs w:val="18"/>
              </w:rPr>
            </w:pPr>
            <w:r>
              <w:rPr>
                <w:rFonts w:eastAsia="Malgun Gothic" w:cstheme="minorHAnsi"/>
                <w:sz w:val="18"/>
                <w:szCs w:val="18"/>
              </w:rPr>
              <w:t>1.4</w:t>
            </w:r>
          </w:p>
        </w:tc>
        <w:tc>
          <w:tcPr>
            <w:tcW w:w="0" w:type="auto"/>
            <w:vMerge/>
            <w:tcBorders>
              <w:top w:val="single" w:sz="8" w:space="0" w:color="auto"/>
              <w:left w:val="nil"/>
              <w:bottom w:val="single" w:sz="8" w:space="0" w:color="auto"/>
              <w:right w:val="single" w:sz="8" w:space="0" w:color="auto"/>
            </w:tcBorders>
            <w:vAlign w:val="center"/>
          </w:tcPr>
          <w:p w14:paraId="0ED36E35" w14:textId="77777777" w:rsidR="00C32747" w:rsidRDefault="00C32747">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37982E" w14:textId="77777777" w:rsidR="00C32747" w:rsidRDefault="00136811">
            <w:pPr>
              <w:spacing w:after="0" w:line="240" w:lineRule="auto"/>
              <w:rPr>
                <w:rFonts w:eastAsia="Malgun Gothic" w:cstheme="minorHAnsi"/>
                <w:sz w:val="18"/>
                <w:szCs w:val="18"/>
              </w:rPr>
            </w:pPr>
            <w:r>
              <w:rPr>
                <w:rFonts w:eastAsia="Malgun Gothic" w:cstheme="minorHAnsi"/>
                <w:sz w:val="18"/>
                <w:szCs w:val="18"/>
              </w:rPr>
              <w:t>Conclude on WA Alt3 for amplitude quantization</w:t>
            </w:r>
          </w:p>
        </w:tc>
      </w:tr>
    </w:tbl>
    <w:p w14:paraId="61E4086A" w14:textId="77777777" w:rsidR="00C32747" w:rsidRDefault="00C32747">
      <w:pPr>
        <w:snapToGrid w:val="0"/>
        <w:spacing w:after="0" w:line="240" w:lineRule="auto"/>
        <w:rPr>
          <w:rFonts w:ascii="Times New Roman" w:hAnsi="Times New Roman" w:cs="Times New Roman"/>
        </w:rPr>
      </w:pPr>
    </w:p>
    <w:p w14:paraId="0423B25D" w14:textId="77777777" w:rsidR="00C32747" w:rsidRDefault="00C32747">
      <w:pPr>
        <w:snapToGrid w:val="0"/>
        <w:spacing w:after="0" w:line="240" w:lineRule="auto"/>
        <w:rPr>
          <w:rFonts w:ascii="Times New Roman" w:hAnsi="Times New Roman" w:cs="Times New Roman"/>
        </w:rPr>
      </w:pPr>
    </w:p>
    <w:p w14:paraId="687E43D1" w14:textId="77777777" w:rsidR="00C32747" w:rsidRDefault="00136811">
      <w:pPr>
        <w:pStyle w:val="Caption"/>
        <w:jc w:val="center"/>
      </w:pPr>
      <w:r>
        <w:t>Table 1A Type-II CJT: issues</w:t>
      </w:r>
    </w:p>
    <w:tbl>
      <w:tblPr>
        <w:tblStyle w:val="TableGrid"/>
        <w:tblW w:w="9985" w:type="dxa"/>
        <w:tblCellMar>
          <w:left w:w="115" w:type="dxa"/>
          <w:right w:w="115" w:type="dxa"/>
        </w:tblCellMar>
        <w:tblLook w:val="04A0" w:firstRow="1" w:lastRow="0" w:firstColumn="1" w:lastColumn="0" w:noHBand="0" w:noVBand="1"/>
      </w:tblPr>
      <w:tblGrid>
        <w:gridCol w:w="671"/>
        <w:gridCol w:w="9314"/>
      </w:tblGrid>
      <w:tr w:rsidR="00C32747" w14:paraId="3FAA9C5C" w14:textId="77777777">
        <w:tc>
          <w:tcPr>
            <w:tcW w:w="671" w:type="dxa"/>
            <w:shd w:val="clear" w:color="auto" w:fill="D0CECE" w:themeFill="background2" w:themeFillShade="E6"/>
          </w:tcPr>
          <w:p w14:paraId="4EFCA54E" w14:textId="77777777" w:rsidR="00C32747" w:rsidRDefault="00136811">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4D5E8F41" w14:textId="77777777" w:rsidR="00C32747" w:rsidRDefault="00136811">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C32747" w14:paraId="55EA08A8" w14:textId="77777777">
        <w:trPr>
          <w:trHeight w:val="61"/>
        </w:trPr>
        <w:tc>
          <w:tcPr>
            <w:tcW w:w="671" w:type="dxa"/>
          </w:tcPr>
          <w:p w14:paraId="0F3D56E8"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9314" w:type="dxa"/>
          </w:tcPr>
          <w:p w14:paraId="3F3BC1D2" w14:textId="77777777" w:rsidR="00C32747" w:rsidRDefault="00136811">
            <w:pPr>
              <w:snapToGrid w:val="0"/>
              <w:spacing w:after="0" w:line="240" w:lineRule="auto"/>
              <w:jc w:val="both"/>
              <w:rPr>
                <w:rFonts w:ascii="Times New Roman" w:hAnsi="Times New Roman" w:cs="Times New Roman"/>
                <w:color w:val="000000"/>
                <w:sz w:val="16"/>
                <w:szCs w:val="20"/>
                <w:lang w:val="en-GB"/>
              </w:rPr>
            </w:pPr>
            <w:r>
              <w:rPr>
                <w:rFonts w:ascii="Times New Roman" w:hAnsi="Times New Roman" w:cs="Times New Roman"/>
                <w:color w:val="000000"/>
                <w:sz w:val="16"/>
                <w:szCs w:val="20"/>
                <w:lang w:val="en-GB"/>
              </w:rPr>
              <w:t xml:space="preserve">[112bis-e] </w:t>
            </w:r>
            <w:r>
              <w:rPr>
                <w:rFonts w:ascii="Times New Roman" w:hAnsi="Times New Roman" w:cs="Times New Roman"/>
                <w:b/>
                <w:color w:val="000000"/>
                <w:sz w:val="16"/>
                <w:szCs w:val="20"/>
                <w:highlight w:val="green"/>
                <w:lang w:val="en-GB"/>
              </w:rPr>
              <w:t>Agreement</w:t>
            </w:r>
          </w:p>
          <w:p w14:paraId="72877053" w14:textId="77777777" w:rsidR="00C32747" w:rsidRDefault="00136811">
            <w:pPr>
              <w:widowControl w:val="0"/>
              <w:suppressAutoHyphens/>
              <w:snapToGrid w:val="0"/>
              <w:spacing w:after="0" w:line="240" w:lineRule="auto"/>
              <w:rPr>
                <w:rFonts w:ascii="Times New Roman" w:eastAsia="DengXian" w:hAnsi="Times New Roman" w:cs="Times New Roman"/>
                <w:sz w:val="16"/>
                <w:szCs w:val="20"/>
                <w:lang w:val="en-GB"/>
              </w:rPr>
            </w:pPr>
            <w:r>
              <w:rPr>
                <w:rFonts w:ascii="Times New Roman" w:eastAsia="DengXian" w:hAnsi="Times New Roman" w:cs="Times New Roman"/>
                <w:sz w:val="16"/>
                <w:szCs w:val="20"/>
                <w:lang w:val="en-GB"/>
              </w:rPr>
              <w:t xml:space="preserve">For the Rel-18 Type-II codebook refinement for CJT </w:t>
            </w:r>
            <w:proofErr w:type="spellStart"/>
            <w:r>
              <w:rPr>
                <w:rFonts w:ascii="Times New Roman" w:eastAsia="DengXian" w:hAnsi="Times New Roman" w:cs="Times New Roman"/>
                <w:sz w:val="16"/>
                <w:szCs w:val="20"/>
                <w:lang w:val="en-GB"/>
              </w:rPr>
              <w:t>mTRP</w:t>
            </w:r>
            <w:proofErr w:type="spellEnd"/>
            <w:r>
              <w:rPr>
                <w:rFonts w:ascii="Times New Roman" w:eastAsia="DengXian" w:hAnsi="Times New Roman" w:cs="Times New Roman"/>
                <w:sz w:val="16"/>
                <w:szCs w:val="20"/>
                <w:lang w:val="en-GB"/>
              </w:rPr>
              <w:t xml:space="preserve">, regarding CSI calculation and measurement, </w:t>
            </w:r>
          </w:p>
          <w:p w14:paraId="50ED1497" w14:textId="77777777" w:rsidR="00C32747" w:rsidRDefault="00136811">
            <w:pPr>
              <w:widowControl w:val="0"/>
              <w:numPr>
                <w:ilvl w:val="0"/>
                <w:numId w:val="2"/>
              </w:numPr>
              <w:suppressAutoHyphens/>
              <w:snapToGrid w:val="0"/>
              <w:spacing w:after="0" w:line="240" w:lineRule="auto"/>
              <w:rPr>
                <w:rFonts w:ascii="Times New Roman" w:eastAsia="SimSun" w:hAnsi="Times New Roman" w:cs="Times New Roman"/>
                <w:sz w:val="20"/>
                <w:szCs w:val="20"/>
                <w:lang w:val="en-GB" w:eastAsia="en-US"/>
              </w:rPr>
            </w:pPr>
            <w:bookmarkStart w:id="3" w:name="_Hlk133268130"/>
            <w:r>
              <w:rPr>
                <w:rFonts w:ascii="Times" w:eastAsia="Batang" w:hAnsi="Times" w:cs="Times"/>
                <w:sz w:val="16"/>
                <w:szCs w:val="20"/>
                <w:lang w:val="en-GB" w:eastAsia="en-US"/>
              </w:rPr>
              <w:t xml:space="preserve">For the configured </w:t>
            </w:r>
            <w:r>
              <w:rPr>
                <w:rFonts w:ascii="Times" w:eastAsia="Batang" w:hAnsi="Times" w:cs="Times"/>
                <w:i/>
                <w:sz w:val="16"/>
                <w:szCs w:val="20"/>
                <w:lang w:val="en-GB" w:eastAsia="en-US"/>
              </w:rPr>
              <w:t>N</w:t>
            </w:r>
            <w:r>
              <w:rPr>
                <w:rFonts w:ascii="Times" w:eastAsia="Batang" w:hAnsi="Times" w:cs="Times"/>
                <w:i/>
                <w:sz w:val="16"/>
                <w:szCs w:val="20"/>
                <w:vertAlign w:val="subscript"/>
                <w:lang w:val="en-GB" w:eastAsia="en-US"/>
              </w:rPr>
              <w:t>TRP</w:t>
            </w:r>
            <w:r>
              <w:rPr>
                <w:rFonts w:ascii="Times" w:eastAsia="Batang" w:hAnsi="Times" w:cs="Times"/>
                <w:sz w:val="16"/>
                <w:szCs w:val="20"/>
                <w:lang w:val="en-GB" w:eastAsia="en-US"/>
              </w:rPr>
              <w:t xml:space="preserve"> CSI-RS resources comprising the CMR, the restriction specified for Rel-17 NCJT CSI is fully reused, i.e. the configured </w:t>
            </w:r>
            <w:r>
              <w:rPr>
                <w:rFonts w:ascii="Times" w:eastAsia="Batang" w:hAnsi="Times" w:cs="Times"/>
                <w:i/>
                <w:sz w:val="16"/>
                <w:szCs w:val="20"/>
                <w:lang w:val="en-GB" w:eastAsia="en-US"/>
              </w:rPr>
              <w:t>N</w:t>
            </w:r>
            <w:r>
              <w:rPr>
                <w:rFonts w:ascii="Times" w:eastAsia="Batang" w:hAnsi="Times" w:cs="Times"/>
                <w:i/>
                <w:sz w:val="16"/>
                <w:szCs w:val="20"/>
                <w:vertAlign w:val="subscript"/>
                <w:lang w:val="en-GB" w:eastAsia="en-US"/>
              </w:rPr>
              <w:t>TRP</w:t>
            </w:r>
            <w:r>
              <w:rPr>
                <w:rFonts w:ascii="Times" w:eastAsia="Batang" w:hAnsi="Times" w:cs="Times"/>
                <w:sz w:val="16"/>
                <w:szCs w:val="20"/>
                <w:lang w:val="en-GB" w:eastAsia="en-US"/>
              </w:rPr>
              <w:t xml:space="preserve"> CSI-RS resources are located either in the same slot or two consecutive slots</w:t>
            </w:r>
          </w:p>
          <w:bookmarkEnd w:id="3"/>
          <w:p w14:paraId="323BC930" w14:textId="77777777" w:rsidR="00C32747" w:rsidRDefault="00136811">
            <w:pPr>
              <w:widowControl w:val="0"/>
              <w:numPr>
                <w:ilvl w:val="0"/>
                <w:numId w:val="2"/>
              </w:numPr>
              <w:suppressAutoHyphens/>
              <w:snapToGrid w:val="0"/>
              <w:spacing w:after="0" w:line="240" w:lineRule="auto"/>
              <w:rPr>
                <w:rFonts w:ascii="Times New Roman" w:eastAsia="SimSun" w:hAnsi="Times New Roman" w:cs="Times New Roman"/>
                <w:sz w:val="16"/>
                <w:szCs w:val="20"/>
                <w:lang w:val="en-GB" w:eastAsia="en-US"/>
              </w:rPr>
            </w:pPr>
            <w:r>
              <w:rPr>
                <w:rFonts w:ascii="Times New Roman" w:eastAsia="SimSun" w:hAnsi="Times New Roman" w:cs="Times New Roman"/>
                <w:sz w:val="16"/>
                <w:szCs w:val="20"/>
                <w:lang w:val="en-GB" w:eastAsia="en-US"/>
              </w:rPr>
              <w:t xml:space="preserve">On PDSCH EPRE assumption for CQI calculation, </w:t>
            </w:r>
            <w:r>
              <w:rPr>
                <w:rFonts w:ascii="Times New Roman" w:eastAsia="SimSun" w:hAnsi="Times New Roman" w:cs="Times New Roman"/>
                <w:sz w:val="16"/>
                <w:szCs w:val="20"/>
                <w:highlight w:val="yellow"/>
                <w:lang w:val="en-GB" w:eastAsia="en-US"/>
              </w:rPr>
              <w:t>down-select between the two alternatives:</w:t>
            </w:r>
            <w:r>
              <w:rPr>
                <w:rFonts w:ascii="Times New Roman" w:eastAsia="SimSun" w:hAnsi="Times New Roman" w:cs="Times New Roman"/>
                <w:sz w:val="16"/>
                <w:szCs w:val="20"/>
                <w:lang w:val="en-GB" w:eastAsia="en-US"/>
              </w:rPr>
              <w:t xml:space="preserve"> </w:t>
            </w:r>
          </w:p>
          <w:p w14:paraId="3AA1F23B" w14:textId="77777777" w:rsidR="00C32747" w:rsidRDefault="00136811">
            <w:pPr>
              <w:widowControl w:val="0"/>
              <w:numPr>
                <w:ilvl w:val="1"/>
                <w:numId w:val="2"/>
              </w:numPr>
              <w:suppressAutoHyphens/>
              <w:snapToGrid w:val="0"/>
              <w:spacing w:after="0" w:line="240" w:lineRule="auto"/>
              <w:rPr>
                <w:rFonts w:ascii="Times New Roman" w:eastAsia="SimSun" w:hAnsi="Times New Roman" w:cs="Times New Roman"/>
                <w:sz w:val="16"/>
                <w:szCs w:val="20"/>
                <w:highlight w:val="yellow"/>
                <w:lang w:val="en-GB" w:eastAsia="en-US"/>
              </w:rPr>
            </w:pPr>
            <w:r>
              <w:rPr>
                <w:rFonts w:ascii="Times New Roman" w:eastAsia="SimSun" w:hAnsi="Times New Roman" w:cs="Times New Roman"/>
                <w:sz w:val="16"/>
                <w:szCs w:val="20"/>
                <w:highlight w:val="yellow"/>
                <w:lang w:val="en-GB" w:eastAsia="en-US"/>
              </w:rPr>
              <w:t xml:space="preserve">Alt1. The UE can assume that the PDSCH EPRE for a given CSI-RS port follows the configured </w:t>
            </w:r>
            <w:proofErr w:type="spellStart"/>
            <w:r>
              <w:rPr>
                <w:rFonts w:ascii="Times New Roman" w:eastAsia="SimSun" w:hAnsi="Times New Roman" w:cs="Times New Roman"/>
                <w:i/>
                <w:iCs/>
                <w:sz w:val="16"/>
                <w:szCs w:val="20"/>
                <w:highlight w:val="yellow"/>
                <w:lang w:eastAsia="zh-CN"/>
              </w:rPr>
              <w:t>powerControlOffset</w:t>
            </w:r>
            <w:proofErr w:type="spellEnd"/>
            <w:r>
              <w:rPr>
                <w:rFonts w:ascii="Times New Roman" w:eastAsia="SimSun" w:hAnsi="Times New Roman" w:cs="Times New Roman"/>
                <w:sz w:val="16"/>
                <w:szCs w:val="20"/>
                <w:highlight w:val="yellow"/>
                <w:lang w:eastAsia="zh-CN"/>
              </w:rPr>
              <w:t xml:space="preserve"> value associated with its respective CSI-RS resource</w:t>
            </w:r>
          </w:p>
          <w:p w14:paraId="71D69952" w14:textId="77777777" w:rsidR="00C32747" w:rsidRDefault="00136811">
            <w:pPr>
              <w:widowControl w:val="0"/>
              <w:numPr>
                <w:ilvl w:val="1"/>
                <w:numId w:val="2"/>
              </w:numPr>
              <w:suppressAutoHyphens/>
              <w:snapToGrid w:val="0"/>
              <w:spacing w:after="0" w:line="240" w:lineRule="auto"/>
              <w:rPr>
                <w:rFonts w:ascii="Times New Roman" w:eastAsia="SimSun" w:hAnsi="Times New Roman" w:cs="Times New Roman"/>
                <w:sz w:val="16"/>
                <w:szCs w:val="20"/>
                <w:highlight w:val="yellow"/>
                <w:lang w:val="en-GB" w:eastAsia="en-US"/>
              </w:rPr>
            </w:pPr>
            <w:r>
              <w:rPr>
                <w:rFonts w:ascii="Times New Roman" w:eastAsia="SimSun" w:hAnsi="Times New Roman" w:cs="Times New Roman"/>
                <w:sz w:val="16"/>
                <w:szCs w:val="20"/>
                <w:highlight w:val="yellow"/>
                <w:lang w:val="en-GB" w:eastAsia="en-US"/>
              </w:rPr>
              <w:t xml:space="preserve">Alt2. The UE can assume that the PDSCH EPRE for a given CSI-RS port follows a commonly configured </w:t>
            </w:r>
            <w:proofErr w:type="spellStart"/>
            <w:r>
              <w:rPr>
                <w:rFonts w:ascii="Times New Roman" w:eastAsia="SimSun" w:hAnsi="Times New Roman" w:cs="Times New Roman"/>
                <w:i/>
                <w:iCs/>
                <w:sz w:val="16"/>
                <w:szCs w:val="20"/>
                <w:highlight w:val="yellow"/>
                <w:lang w:eastAsia="zh-CN"/>
              </w:rPr>
              <w:t>powerControlOffset</w:t>
            </w:r>
            <w:proofErr w:type="spellEnd"/>
            <w:r>
              <w:rPr>
                <w:rFonts w:ascii="Times New Roman" w:eastAsia="SimSun" w:hAnsi="Times New Roman" w:cs="Times New Roman"/>
                <w:sz w:val="16"/>
                <w:szCs w:val="20"/>
                <w:highlight w:val="yellow"/>
                <w:lang w:eastAsia="zh-CN"/>
              </w:rPr>
              <w:t xml:space="preserve"> value for all the </w:t>
            </w:r>
            <w:r>
              <w:rPr>
                <w:rFonts w:ascii="Times New Roman" w:eastAsia="SimSun" w:hAnsi="Times New Roman" w:cs="Times New Roman"/>
                <w:i/>
                <w:sz w:val="16"/>
                <w:szCs w:val="20"/>
                <w:highlight w:val="yellow"/>
                <w:lang w:eastAsia="zh-CN"/>
              </w:rPr>
              <w:t>N</w:t>
            </w:r>
            <w:r>
              <w:rPr>
                <w:rFonts w:ascii="Times New Roman" w:eastAsia="SimSun" w:hAnsi="Times New Roman" w:cs="Times New Roman"/>
                <w:sz w:val="16"/>
                <w:szCs w:val="20"/>
                <w:highlight w:val="yellow"/>
                <w:lang w:eastAsia="zh-CN"/>
              </w:rPr>
              <w:t xml:space="preserve"> selected CSI-RS resources</w:t>
            </w:r>
          </w:p>
          <w:p w14:paraId="50C4E177" w14:textId="77777777" w:rsidR="00C32747" w:rsidRDefault="00136811">
            <w:pPr>
              <w:widowControl w:val="0"/>
              <w:numPr>
                <w:ilvl w:val="1"/>
                <w:numId w:val="2"/>
              </w:numPr>
              <w:suppressAutoHyphens/>
              <w:snapToGrid w:val="0"/>
              <w:spacing w:after="0" w:line="240" w:lineRule="auto"/>
              <w:rPr>
                <w:rFonts w:ascii="Times New Roman" w:eastAsia="SimSun" w:hAnsi="Times New Roman" w:cs="Times New Roman"/>
                <w:sz w:val="16"/>
                <w:szCs w:val="20"/>
                <w:highlight w:val="yellow"/>
                <w:lang w:val="en-GB" w:eastAsia="en-US"/>
              </w:rPr>
            </w:pPr>
            <w:bookmarkStart w:id="4" w:name="_Hlk133270389"/>
            <w:r>
              <w:rPr>
                <w:rFonts w:ascii="Times New Roman" w:eastAsia="SimSun" w:hAnsi="Times New Roman" w:cs="Times New Roman"/>
                <w:sz w:val="16"/>
                <w:szCs w:val="20"/>
                <w:highlight w:val="yellow"/>
                <w:lang w:val="en-GB" w:eastAsia="en-US"/>
              </w:rPr>
              <w:t xml:space="preserve">Alt3. The UE can assume that the PDSCH EPRE for a given CSI-RS port follows a commonly configured </w:t>
            </w:r>
            <w:proofErr w:type="spellStart"/>
            <w:r>
              <w:rPr>
                <w:rFonts w:ascii="Times New Roman" w:eastAsia="SimSun" w:hAnsi="Times New Roman" w:cs="Times New Roman"/>
                <w:i/>
                <w:iCs/>
                <w:sz w:val="16"/>
                <w:szCs w:val="20"/>
                <w:highlight w:val="yellow"/>
                <w:lang w:eastAsia="zh-CN"/>
              </w:rPr>
              <w:t>powerControlOffset</w:t>
            </w:r>
            <w:proofErr w:type="spellEnd"/>
            <w:r>
              <w:rPr>
                <w:rFonts w:ascii="Times New Roman" w:eastAsia="SimSun" w:hAnsi="Times New Roman" w:cs="Times New Roman"/>
                <w:sz w:val="16"/>
                <w:szCs w:val="20"/>
                <w:highlight w:val="yellow"/>
                <w:lang w:eastAsia="zh-CN"/>
              </w:rPr>
              <w:t xml:space="preserve"> value defined as </w:t>
            </w:r>
            <w:proofErr w:type="spellStart"/>
            <w:r>
              <w:rPr>
                <w:rFonts w:ascii="Times New Roman" w:eastAsia="SimSun" w:hAnsi="Times New Roman" w:cs="Times New Roman"/>
                <w:sz w:val="16"/>
                <w:szCs w:val="20"/>
                <w:highlight w:val="yellow"/>
                <w:lang w:eastAsia="zh-CN"/>
              </w:rPr>
              <w:t>averagePDSCH</w:t>
            </w:r>
            <w:proofErr w:type="spellEnd"/>
            <w:r>
              <w:rPr>
                <w:rFonts w:ascii="Times New Roman" w:eastAsia="SimSun" w:hAnsi="Times New Roman" w:cs="Times New Roman"/>
                <w:sz w:val="16"/>
                <w:szCs w:val="20"/>
                <w:highlight w:val="yellow"/>
                <w:lang w:eastAsia="zh-CN"/>
              </w:rPr>
              <w:t>-to-</w:t>
            </w:r>
            <w:proofErr w:type="spellStart"/>
            <w:r>
              <w:rPr>
                <w:rFonts w:ascii="Times New Roman" w:eastAsia="SimSun" w:hAnsi="Times New Roman" w:cs="Times New Roman"/>
                <w:sz w:val="16"/>
                <w:szCs w:val="20"/>
                <w:highlight w:val="yellow"/>
                <w:lang w:eastAsia="zh-CN"/>
              </w:rPr>
              <w:t>averageCSIRS</w:t>
            </w:r>
            <w:proofErr w:type="spellEnd"/>
            <w:r>
              <w:rPr>
                <w:rFonts w:ascii="Times New Roman" w:eastAsia="SimSun" w:hAnsi="Times New Roman" w:cs="Times New Roman"/>
                <w:sz w:val="16"/>
                <w:szCs w:val="20"/>
                <w:highlight w:val="yellow"/>
                <w:lang w:eastAsia="zh-CN"/>
              </w:rPr>
              <w:t xml:space="preserve"> EPRE ratio, where </w:t>
            </w:r>
            <w:proofErr w:type="spellStart"/>
            <w:r>
              <w:rPr>
                <w:rFonts w:ascii="Times New Roman" w:eastAsia="SimSun" w:hAnsi="Times New Roman" w:cs="Times New Roman"/>
                <w:sz w:val="16"/>
                <w:szCs w:val="20"/>
                <w:highlight w:val="yellow"/>
                <w:lang w:eastAsia="zh-CN"/>
              </w:rPr>
              <w:t>averagePDSCH</w:t>
            </w:r>
            <w:proofErr w:type="spellEnd"/>
            <w:r>
              <w:rPr>
                <w:rFonts w:ascii="Times New Roman" w:eastAsia="SimSun" w:hAnsi="Times New Roman" w:cs="Times New Roman"/>
                <w:sz w:val="16"/>
                <w:szCs w:val="20"/>
                <w:highlight w:val="yellow"/>
                <w:lang w:eastAsia="zh-CN"/>
              </w:rPr>
              <w:t xml:space="preserve"> and </w:t>
            </w:r>
            <w:proofErr w:type="spellStart"/>
            <w:r>
              <w:rPr>
                <w:rFonts w:ascii="Times New Roman" w:eastAsia="SimSun" w:hAnsi="Times New Roman" w:cs="Times New Roman"/>
                <w:sz w:val="16"/>
                <w:szCs w:val="20"/>
                <w:highlight w:val="yellow"/>
                <w:lang w:eastAsia="zh-CN"/>
              </w:rPr>
              <w:t>averageCSIRS</w:t>
            </w:r>
            <w:proofErr w:type="spellEnd"/>
            <w:r>
              <w:rPr>
                <w:rFonts w:ascii="Times New Roman" w:eastAsia="SimSun" w:hAnsi="Times New Roman" w:cs="Times New Roman"/>
                <w:sz w:val="16"/>
                <w:szCs w:val="20"/>
                <w:highlight w:val="yellow"/>
                <w:lang w:eastAsia="zh-CN"/>
              </w:rPr>
              <w:t xml:space="preserve"> are average power across for all the </w:t>
            </w:r>
            <w:r>
              <w:rPr>
                <w:rFonts w:ascii="Times New Roman" w:eastAsia="SimSun" w:hAnsi="Times New Roman" w:cs="Times New Roman"/>
                <w:i/>
                <w:sz w:val="16"/>
                <w:szCs w:val="20"/>
                <w:highlight w:val="yellow"/>
                <w:lang w:eastAsia="zh-CN"/>
              </w:rPr>
              <w:t>N</w:t>
            </w:r>
            <w:r>
              <w:rPr>
                <w:rFonts w:ascii="Times New Roman" w:eastAsia="SimSun" w:hAnsi="Times New Roman" w:cs="Times New Roman"/>
                <w:sz w:val="16"/>
                <w:szCs w:val="20"/>
                <w:highlight w:val="yellow"/>
                <w:lang w:eastAsia="zh-CN"/>
              </w:rPr>
              <w:t xml:space="preserve"> selected CSI-RS resources </w:t>
            </w:r>
          </w:p>
          <w:p w14:paraId="2C0A63AE" w14:textId="77777777" w:rsidR="00C32747" w:rsidRDefault="00136811">
            <w:pPr>
              <w:widowControl w:val="0"/>
              <w:numPr>
                <w:ilvl w:val="1"/>
                <w:numId w:val="2"/>
              </w:numPr>
              <w:suppressAutoHyphens/>
              <w:snapToGrid w:val="0"/>
              <w:spacing w:after="0" w:line="240" w:lineRule="auto"/>
              <w:rPr>
                <w:rFonts w:ascii="Times New Roman" w:eastAsia="SimSun" w:hAnsi="Times New Roman" w:cs="Times New Roman"/>
                <w:sz w:val="16"/>
                <w:szCs w:val="20"/>
                <w:highlight w:val="yellow"/>
                <w:lang w:val="en-GB" w:eastAsia="en-US"/>
              </w:rPr>
            </w:pPr>
            <w:r>
              <w:rPr>
                <w:rFonts w:ascii="Times New Roman" w:eastAsia="SimSun" w:hAnsi="Times New Roman" w:cs="Times New Roman"/>
                <w:sz w:val="16"/>
                <w:szCs w:val="20"/>
                <w:highlight w:val="yellow"/>
                <w:lang w:val="en-GB" w:eastAsia="en-US"/>
              </w:rPr>
              <w:t xml:space="preserve">Alt4. The UE can assume that the PDSCH </w:t>
            </w:r>
            <w:r>
              <w:rPr>
                <w:rFonts w:ascii="Times New Roman" w:eastAsia="SimSun" w:hAnsi="Times New Roman" w:cs="Times New Roman"/>
                <w:color w:val="000000"/>
                <w:sz w:val="16"/>
                <w:szCs w:val="20"/>
                <w:highlight w:val="yellow"/>
                <w:lang w:val="en-GB" w:eastAsia="en-US"/>
              </w:rPr>
              <w:t xml:space="preserve">EPRE divided by N for a given CSI-RS port follows a commonly configured </w:t>
            </w:r>
            <w:proofErr w:type="spellStart"/>
            <w:r>
              <w:rPr>
                <w:rFonts w:ascii="Times New Roman" w:eastAsia="SimSun" w:hAnsi="Times New Roman" w:cs="Times New Roman"/>
                <w:i/>
                <w:color w:val="000000"/>
                <w:sz w:val="16"/>
                <w:szCs w:val="20"/>
                <w:highlight w:val="yellow"/>
                <w:lang w:val="en-GB" w:eastAsia="en-US"/>
              </w:rPr>
              <w:t>powerControlOffset</w:t>
            </w:r>
            <w:proofErr w:type="spellEnd"/>
            <w:r>
              <w:rPr>
                <w:rFonts w:ascii="Times New Roman" w:eastAsia="SimSun" w:hAnsi="Times New Roman" w:cs="Times New Roman"/>
                <w:color w:val="000000"/>
                <w:sz w:val="16"/>
                <w:szCs w:val="20"/>
                <w:highlight w:val="yellow"/>
                <w:lang w:val="en-GB" w:eastAsia="en-US"/>
              </w:rPr>
              <w:t xml:space="preserve"> value for all the N selected CSI-RS resources</w:t>
            </w:r>
          </w:p>
          <w:bookmarkEnd w:id="4"/>
          <w:p w14:paraId="259ECEB3" w14:textId="77777777" w:rsidR="00C32747" w:rsidRDefault="00136811">
            <w:pPr>
              <w:widowControl w:val="0"/>
              <w:numPr>
                <w:ilvl w:val="1"/>
                <w:numId w:val="2"/>
              </w:numPr>
              <w:suppressAutoHyphens/>
              <w:snapToGrid w:val="0"/>
              <w:spacing w:after="0" w:line="240" w:lineRule="auto"/>
              <w:rPr>
                <w:rFonts w:ascii="Times New Roman" w:eastAsia="SimSun" w:hAnsi="Times New Roman" w:cs="Times New Roman"/>
                <w:color w:val="000000"/>
                <w:sz w:val="16"/>
                <w:szCs w:val="20"/>
                <w:highlight w:val="yellow"/>
                <w:lang w:val="en-GB" w:eastAsia="en-US"/>
              </w:rPr>
            </w:pPr>
            <w:r>
              <w:rPr>
                <w:rFonts w:ascii="Times New Roman" w:eastAsia="SimSun" w:hAnsi="Times New Roman" w:cs="Times New Roman" w:hint="eastAsia"/>
                <w:color w:val="000000"/>
                <w:sz w:val="16"/>
                <w:szCs w:val="20"/>
                <w:highlight w:val="yellow"/>
                <w:lang w:val="en-GB" w:eastAsia="zh-CN"/>
              </w:rPr>
              <w:t>A</w:t>
            </w:r>
            <w:r>
              <w:rPr>
                <w:rFonts w:ascii="Times New Roman" w:eastAsia="SimSun" w:hAnsi="Times New Roman" w:cs="Times New Roman"/>
                <w:color w:val="000000"/>
                <w:sz w:val="16"/>
                <w:szCs w:val="20"/>
                <w:highlight w:val="yellow"/>
                <w:lang w:val="en-GB" w:eastAsia="zh-CN"/>
              </w:rPr>
              <w:t xml:space="preserve">lt 5: The UE can assume that the PDSCH EPRE for a given CSI-RS port follows the </w:t>
            </w:r>
            <w:proofErr w:type="spellStart"/>
            <w:r>
              <w:rPr>
                <w:rFonts w:ascii="Times New Roman" w:eastAsia="SimSun" w:hAnsi="Times New Roman" w:cs="Times New Roman"/>
                <w:i/>
                <w:iCs/>
                <w:color w:val="000000"/>
                <w:sz w:val="16"/>
                <w:szCs w:val="20"/>
                <w:highlight w:val="yellow"/>
                <w:lang w:eastAsia="zh-CN"/>
              </w:rPr>
              <w:t>powerControlOffset</w:t>
            </w:r>
            <w:proofErr w:type="spellEnd"/>
            <w:r>
              <w:rPr>
                <w:rFonts w:ascii="Times New Roman" w:eastAsia="SimSun" w:hAnsi="Times New Roman" w:cs="Times New Roman"/>
                <w:color w:val="000000"/>
                <w:sz w:val="16"/>
                <w:szCs w:val="20"/>
                <w:highlight w:val="yellow"/>
                <w:lang w:eastAsia="zh-CN"/>
              </w:rPr>
              <w:t xml:space="preserve"> value for one of the configured N</w:t>
            </w:r>
            <w:r>
              <w:rPr>
                <w:rFonts w:ascii="Times New Roman" w:eastAsia="SimSun" w:hAnsi="Times New Roman" w:cs="Times New Roman"/>
                <w:color w:val="000000"/>
                <w:sz w:val="16"/>
                <w:szCs w:val="20"/>
                <w:highlight w:val="yellow"/>
                <w:vertAlign w:val="subscript"/>
                <w:lang w:eastAsia="zh-CN"/>
              </w:rPr>
              <w:t>TRP</w:t>
            </w:r>
            <w:r>
              <w:rPr>
                <w:rFonts w:ascii="Times New Roman" w:eastAsia="SimSun" w:hAnsi="Times New Roman" w:cs="Times New Roman"/>
                <w:color w:val="000000"/>
                <w:sz w:val="16"/>
                <w:szCs w:val="20"/>
                <w:highlight w:val="yellow"/>
                <w:lang w:eastAsia="zh-CN"/>
              </w:rPr>
              <w:t xml:space="preserve"> CSI-RS resources</w:t>
            </w:r>
          </w:p>
          <w:p w14:paraId="586C5D40" w14:textId="77777777" w:rsidR="00C32747" w:rsidRDefault="00136811">
            <w:pPr>
              <w:widowControl w:val="0"/>
              <w:numPr>
                <w:ilvl w:val="1"/>
                <w:numId w:val="2"/>
              </w:numPr>
              <w:suppressAutoHyphens/>
              <w:snapToGrid w:val="0"/>
              <w:spacing w:after="0" w:line="240" w:lineRule="auto"/>
              <w:rPr>
                <w:rFonts w:ascii="Times New Roman" w:eastAsia="SimSun" w:hAnsi="Times New Roman" w:cs="Times New Roman"/>
                <w:sz w:val="16"/>
                <w:szCs w:val="20"/>
                <w:highlight w:val="yellow"/>
                <w:lang w:val="en-GB" w:eastAsia="en-US"/>
              </w:rPr>
            </w:pPr>
            <w:r>
              <w:rPr>
                <w:rFonts w:ascii="Times New Roman" w:eastAsia="SimSun" w:hAnsi="Times New Roman" w:cs="Times New Roman"/>
                <w:color w:val="000000"/>
                <w:sz w:val="16"/>
                <w:szCs w:val="20"/>
                <w:highlight w:val="yellow"/>
                <w:lang w:val="en-GB" w:eastAsia="en-US"/>
              </w:rPr>
              <w:lastRenderedPageBreak/>
              <w:t>Note: In legacy specification, different CSI-</w:t>
            </w:r>
            <w:r>
              <w:rPr>
                <w:rFonts w:ascii="Times New Roman" w:eastAsia="SimSun" w:hAnsi="Times New Roman" w:cs="Times New Roman"/>
                <w:sz w:val="16"/>
                <w:szCs w:val="20"/>
                <w:highlight w:val="yellow"/>
                <w:lang w:val="en-GB" w:eastAsia="en-US"/>
              </w:rPr>
              <w:t xml:space="preserve">RS resources can be configured with different </w:t>
            </w:r>
            <w:proofErr w:type="spellStart"/>
            <w:r>
              <w:rPr>
                <w:rFonts w:ascii="Times New Roman" w:eastAsia="SimSun" w:hAnsi="Times New Roman" w:cs="Times New Roman"/>
                <w:i/>
                <w:iCs/>
                <w:sz w:val="16"/>
                <w:szCs w:val="20"/>
                <w:highlight w:val="yellow"/>
                <w:lang w:eastAsia="zh-CN"/>
              </w:rPr>
              <w:t>powerControlOffset</w:t>
            </w:r>
            <w:proofErr w:type="spellEnd"/>
            <w:r>
              <w:rPr>
                <w:rFonts w:ascii="Times New Roman" w:eastAsia="SimSun" w:hAnsi="Times New Roman" w:cs="Times New Roman"/>
                <w:sz w:val="16"/>
                <w:szCs w:val="20"/>
                <w:highlight w:val="yellow"/>
                <w:lang w:val="en-GB" w:eastAsia="en-US"/>
              </w:rPr>
              <w:t xml:space="preserve"> values </w:t>
            </w:r>
          </w:p>
          <w:p w14:paraId="5042513E" w14:textId="77777777" w:rsidR="00C32747" w:rsidRDefault="00136811">
            <w:pPr>
              <w:widowControl w:val="0"/>
              <w:numPr>
                <w:ilvl w:val="0"/>
                <w:numId w:val="2"/>
              </w:numPr>
              <w:suppressAutoHyphens/>
              <w:snapToGrid w:val="0"/>
              <w:spacing w:after="0" w:line="240" w:lineRule="auto"/>
              <w:rPr>
                <w:rFonts w:ascii="Times New Roman" w:eastAsia="SimSun" w:hAnsi="Times New Roman" w:cs="Times New Roman"/>
                <w:sz w:val="16"/>
                <w:szCs w:val="20"/>
                <w:highlight w:val="yellow"/>
                <w:lang w:val="en-GB" w:eastAsia="en-US"/>
              </w:rPr>
            </w:pPr>
            <w:r>
              <w:rPr>
                <w:rFonts w:ascii="Times New Roman" w:eastAsia="SimSun" w:hAnsi="Times New Roman" w:cs="Times New Roman"/>
                <w:sz w:val="16"/>
                <w:szCs w:val="20"/>
                <w:highlight w:val="yellow"/>
                <w:lang w:val="en-GB" w:eastAsia="en-US"/>
              </w:rPr>
              <w:t>Decide, in RAN1#113, whether an ordering of CSI-RS port indices (e.g. according to the CSI-RS resource ID in TS38.331) for CSI calculation needs to be specified or not</w:t>
            </w:r>
          </w:p>
          <w:p w14:paraId="1B338E11" w14:textId="77777777" w:rsidR="00C32747" w:rsidRDefault="00136811">
            <w:pPr>
              <w:widowControl w:val="0"/>
              <w:snapToGrid w:val="0"/>
              <w:spacing w:after="0" w:line="240" w:lineRule="auto"/>
              <w:rPr>
                <w:rFonts w:ascii="Times" w:eastAsia="Batang" w:hAnsi="Times" w:cs="Times"/>
                <w:sz w:val="16"/>
                <w:szCs w:val="20"/>
                <w:lang w:val="en-GB"/>
              </w:rPr>
            </w:pPr>
            <w:bookmarkStart w:id="5" w:name="_Hlk133241962"/>
            <w:r>
              <w:rPr>
                <w:rFonts w:ascii="Times" w:eastAsia="Batang" w:hAnsi="Times" w:cs="Times"/>
                <w:sz w:val="16"/>
                <w:szCs w:val="20"/>
                <w:lang w:val="en-GB" w:eastAsia="en-US"/>
              </w:rPr>
              <w:t>Note</w:t>
            </w:r>
            <w:r>
              <w:rPr>
                <w:rFonts w:ascii="Times" w:eastAsia="Batang" w:hAnsi="Times" w:cs="Times"/>
                <w:sz w:val="16"/>
                <w:szCs w:val="20"/>
                <w:lang w:val="en-GB"/>
              </w:rPr>
              <w:t xml:space="preserve">: The total number of CSI-RS ports summed across </w:t>
            </w:r>
            <w:r>
              <w:rPr>
                <w:rFonts w:ascii="Times" w:eastAsia="Batang" w:hAnsi="Times" w:cs="Times"/>
                <w:i/>
                <w:sz w:val="16"/>
                <w:szCs w:val="20"/>
                <w:lang w:val="en-GB"/>
              </w:rPr>
              <w:t>N</w:t>
            </w:r>
            <w:r>
              <w:rPr>
                <w:rFonts w:ascii="Times" w:eastAsia="Batang" w:hAnsi="Times" w:cs="Times"/>
                <w:sz w:val="16"/>
                <w:szCs w:val="20"/>
                <w:lang w:val="en-GB"/>
              </w:rPr>
              <w:t xml:space="preserve"> selected (out of the configured </w:t>
            </w:r>
            <w:r>
              <w:rPr>
                <w:rFonts w:ascii="Times" w:eastAsia="Batang" w:hAnsi="Times" w:cs="Times"/>
                <w:i/>
                <w:sz w:val="16"/>
                <w:szCs w:val="20"/>
                <w:lang w:val="en-GB"/>
              </w:rPr>
              <w:t>N</w:t>
            </w:r>
            <w:r>
              <w:rPr>
                <w:rFonts w:ascii="Times" w:eastAsia="Batang" w:hAnsi="Times" w:cs="Times"/>
                <w:i/>
                <w:sz w:val="16"/>
                <w:szCs w:val="20"/>
                <w:vertAlign w:val="subscript"/>
                <w:lang w:val="en-GB"/>
              </w:rPr>
              <w:t>TRP</w:t>
            </w:r>
            <w:r>
              <w:rPr>
                <w:rFonts w:ascii="Times" w:eastAsia="Batang" w:hAnsi="Times" w:cs="Times"/>
                <w:sz w:val="16"/>
                <w:szCs w:val="20"/>
                <w:lang w:val="en-GB"/>
              </w:rPr>
              <w:t>) CSI-RS resources will be used in CSI calculation</w:t>
            </w:r>
            <w:bookmarkEnd w:id="5"/>
          </w:p>
          <w:p w14:paraId="23DDF426" w14:textId="77777777" w:rsidR="00C32747" w:rsidRDefault="00C32747">
            <w:pPr>
              <w:suppressAutoHyphens/>
              <w:snapToGrid w:val="0"/>
              <w:spacing w:after="0" w:line="240" w:lineRule="auto"/>
              <w:rPr>
                <w:rFonts w:ascii="Times" w:eastAsia="Batang" w:hAnsi="Times" w:cs="Times"/>
                <w:sz w:val="16"/>
                <w:szCs w:val="16"/>
                <w:lang w:val="de-DE" w:eastAsia="en-US"/>
              </w:rPr>
            </w:pPr>
          </w:p>
          <w:p w14:paraId="14EC24B5" w14:textId="77777777" w:rsidR="00C32747" w:rsidRDefault="00136811">
            <w:p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b/>
                <w:color w:val="3333FF"/>
                <w:sz w:val="20"/>
                <w:szCs w:val="16"/>
                <w:u w:val="single"/>
                <w:lang w:val="de-DE" w:eastAsia="en-US"/>
              </w:rPr>
              <w:t>FL initial assessment on the 5 alternatives</w:t>
            </w:r>
            <w:r>
              <w:rPr>
                <w:rFonts w:ascii="Times" w:eastAsia="Batang" w:hAnsi="Times" w:cs="Times"/>
                <w:color w:val="3333FF"/>
                <w:sz w:val="20"/>
                <w:szCs w:val="16"/>
                <w:lang w:val="de-DE" w:eastAsia="en-US"/>
              </w:rPr>
              <w:t>:</w:t>
            </w:r>
          </w:p>
          <w:p w14:paraId="4248F17F" w14:textId="77777777" w:rsidR="00C32747" w:rsidRDefault="00136811">
            <w:pPr>
              <w:pStyle w:val="ListParagraph"/>
              <w:numPr>
                <w:ilvl w:val="0"/>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 xml:space="preserve">Spec impact: </w:t>
            </w:r>
          </w:p>
          <w:p w14:paraId="03656264"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b/>
                <w:color w:val="3333FF"/>
                <w:sz w:val="20"/>
                <w:szCs w:val="16"/>
                <w:lang w:val="de-DE" w:eastAsia="en-US"/>
              </w:rPr>
              <w:t>Alt1</w:t>
            </w:r>
            <w:r>
              <w:rPr>
                <w:rFonts w:ascii="Times" w:eastAsia="Batang" w:hAnsi="Times" w:cs="Times"/>
                <w:color w:val="3333FF"/>
                <w:sz w:val="20"/>
                <w:szCs w:val="16"/>
                <w:lang w:val="de-DE" w:eastAsia="en-US"/>
              </w:rPr>
              <w:t xml:space="preserve"> fully reuses the legacy spec for, e.g. Rel-17 Type-I NCJT CSI. Hence this should naturally be taken as the </w:t>
            </w:r>
            <w:r>
              <w:rPr>
                <w:rFonts w:ascii="Times" w:eastAsia="Batang" w:hAnsi="Times" w:cs="Times"/>
                <w:b/>
                <w:color w:val="3333FF"/>
                <w:sz w:val="20"/>
                <w:szCs w:val="16"/>
                <w:lang w:val="de-DE" w:eastAsia="en-US"/>
              </w:rPr>
              <w:t>baseline</w:t>
            </w:r>
          </w:p>
          <w:p w14:paraId="637C5438"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The other alternatives depart from the legacy PDSCH EPRE assumption for CQI calculation</w:t>
            </w:r>
          </w:p>
          <w:p w14:paraId="33B7C388" w14:textId="77777777" w:rsidR="00C32747" w:rsidRDefault="00136811">
            <w:pPr>
              <w:pStyle w:val="ListParagraph"/>
              <w:numPr>
                <w:ilvl w:val="0"/>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Expected performance impact (in terms of CQI accuracy):</w:t>
            </w:r>
          </w:p>
          <w:p w14:paraId="2BD5146B"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Alt1 and Alt2 accurately reflect the resulting PDSCH EPRE values for all the TRPs in CQI calculation (since they use the actual Pcoffset values). It is assumed that for Alt2 the NW will configure the same Pcoffset  value for all TRPs)</w:t>
            </w:r>
          </w:p>
          <w:p w14:paraId="287D28CF"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Alt3, 4, and 5 do not accurately the resulting PDSCH EPRE values for almost all (if not, all) the TRPs in CQI calculation. This results in additional CQI impairment (perhaps unnecessarily).</w:t>
            </w:r>
          </w:p>
          <w:p w14:paraId="6493622A" w14:textId="77777777" w:rsidR="00C32747" w:rsidRDefault="00136811">
            <w:pPr>
              <w:pStyle w:val="ListParagraph"/>
              <w:numPr>
                <w:ilvl w:val="0"/>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NW impact (throughput, restriction)</w:t>
            </w:r>
          </w:p>
          <w:p w14:paraId="0529E4B7"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 xml:space="preserve">Due to the CQI accuracy (discussed above), it is expected that Alt1/2 outperforms Alt3/4/5 due to the additional CQI impairment from Alt3/4/5 – thereby causing degradation in link adaptation </w:t>
            </w:r>
          </w:p>
          <w:p w14:paraId="3337F2D5"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 xml:space="preserve">Even if Alt2 introduces suggestive restriction on Pcoffset configuration across TRPs, it is unclear that there is any performance benefit from setting different Pcoffset values for different TRPs (due to the agreed features of, e.g. dynamic TRP selection) </w:t>
            </w:r>
          </w:p>
          <w:p w14:paraId="046BB19F" w14:textId="77777777" w:rsidR="00C32747" w:rsidRDefault="00136811">
            <w:pPr>
              <w:pStyle w:val="ListParagraph"/>
              <w:numPr>
                <w:ilvl w:val="0"/>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UE impact (CQI calculation complexity):</w:t>
            </w:r>
          </w:p>
          <w:p w14:paraId="3289C4E1"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 xml:space="preserve">Alt2/3/4/5 don‘t require taking into account extra offset factors across different CSI-RS resources for CQI calculation. </w:t>
            </w:r>
          </w:p>
          <w:p w14:paraId="6A52B457"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Alt1/2/5 don‘t require additional processing of the Pcoffset values to derive a modified offset value</w:t>
            </w:r>
          </w:p>
          <w:p w14:paraId="01DD6E30" w14:textId="77777777" w:rsidR="00C32747" w:rsidRDefault="00136811">
            <w:pPr>
              <w:pStyle w:val="ListParagraph"/>
              <w:numPr>
                <w:ilvl w:val="1"/>
                <w:numId w:val="3"/>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 xml:space="preserve">The above may not constitute to any notable difference in UE complexity across 5 alternatives </w:t>
            </w:r>
          </w:p>
          <w:p w14:paraId="26D8CF3A" w14:textId="77777777" w:rsidR="00C32747" w:rsidRDefault="00C32747">
            <w:pPr>
              <w:suppressAutoHyphens/>
              <w:snapToGrid w:val="0"/>
              <w:spacing w:after="0" w:line="240" w:lineRule="auto"/>
              <w:rPr>
                <w:rFonts w:ascii="Times" w:eastAsia="Batang" w:hAnsi="Times" w:cs="Times"/>
                <w:color w:val="3333FF"/>
                <w:sz w:val="20"/>
                <w:szCs w:val="16"/>
                <w:lang w:val="de-DE" w:eastAsia="en-US"/>
              </w:rPr>
            </w:pPr>
          </w:p>
          <w:p w14:paraId="6692A8DB" w14:textId="77777777" w:rsidR="00C32747" w:rsidRDefault="00136811">
            <w:p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b/>
                <w:color w:val="3333FF"/>
                <w:sz w:val="20"/>
                <w:szCs w:val="16"/>
                <w:u w:val="single"/>
                <w:lang w:val="de-DE" w:eastAsia="en-US"/>
              </w:rPr>
              <w:t>Question 1.2</w:t>
            </w:r>
            <w:r>
              <w:rPr>
                <w:rFonts w:ascii="Times" w:eastAsia="Batang" w:hAnsi="Times" w:cs="Times"/>
                <w:color w:val="3333FF"/>
                <w:sz w:val="20"/>
                <w:szCs w:val="16"/>
                <w:lang w:val="de-DE" w:eastAsia="en-US"/>
              </w:rPr>
              <w:t>: Please share your view/preference on the following issues pertaining to CQI calculation:</w:t>
            </w:r>
          </w:p>
          <w:p w14:paraId="2364C0A9" w14:textId="77777777" w:rsidR="00C32747" w:rsidRDefault="00136811">
            <w:pPr>
              <w:pStyle w:val="ListParagraph"/>
              <w:numPr>
                <w:ilvl w:val="0"/>
                <w:numId w:val="4"/>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PDSCH EPRE assumption, preferably with technical justification</w:t>
            </w:r>
          </w:p>
          <w:p w14:paraId="6B3FEAD5" w14:textId="77777777" w:rsidR="00C32747" w:rsidRDefault="00136811">
            <w:pPr>
              <w:pStyle w:val="ListParagraph"/>
              <w:numPr>
                <w:ilvl w:val="0"/>
                <w:numId w:val="4"/>
              </w:numPr>
              <w:suppressAutoHyphens/>
              <w:snapToGrid w:val="0"/>
              <w:spacing w:after="0" w:line="240" w:lineRule="auto"/>
              <w:rPr>
                <w:rFonts w:ascii="Times" w:eastAsia="Batang" w:hAnsi="Times" w:cs="Times"/>
                <w:color w:val="3333FF"/>
                <w:sz w:val="20"/>
                <w:szCs w:val="16"/>
                <w:lang w:val="de-DE" w:eastAsia="en-US"/>
              </w:rPr>
            </w:pPr>
            <w:r>
              <w:rPr>
                <w:rFonts w:ascii="Times New Roman" w:eastAsia="SimSun" w:hAnsi="Times New Roman" w:cs="Times New Roman"/>
                <w:color w:val="3333FF"/>
                <w:sz w:val="20"/>
                <w:szCs w:val="20"/>
                <w:lang w:val="en-GB" w:eastAsia="en-US"/>
              </w:rPr>
              <w:t xml:space="preserve">Whether an ordering of CSI-RS port indices (e.g. according to the CSI-RS resource ID in TS38.331) for CSI calculation needs to be specified or not (in TS38.214) </w:t>
            </w:r>
          </w:p>
          <w:p w14:paraId="0E20EC9C" w14:textId="77777777" w:rsidR="00C32747" w:rsidRDefault="00C32747">
            <w:pPr>
              <w:suppressAutoHyphens/>
              <w:snapToGrid w:val="0"/>
              <w:spacing w:after="0" w:line="240" w:lineRule="auto"/>
              <w:rPr>
                <w:rFonts w:ascii="Times" w:eastAsia="Batang" w:hAnsi="Times" w:cs="Times"/>
                <w:sz w:val="16"/>
                <w:szCs w:val="16"/>
                <w:lang w:val="de-DE" w:eastAsia="en-US"/>
              </w:rPr>
            </w:pPr>
          </w:p>
          <w:p w14:paraId="2021E0A2" w14:textId="3AB7DFC2" w:rsidR="00C32747" w:rsidRDefault="00C32747">
            <w:pPr>
              <w:suppressAutoHyphens/>
              <w:snapToGrid w:val="0"/>
              <w:spacing w:after="0" w:line="240" w:lineRule="auto"/>
              <w:rPr>
                <w:rFonts w:ascii="Times" w:eastAsia="Batang" w:hAnsi="Times" w:cs="Times"/>
                <w:sz w:val="16"/>
                <w:szCs w:val="16"/>
                <w:lang w:val="de-DE" w:eastAsia="en-US"/>
              </w:rPr>
            </w:pPr>
          </w:p>
          <w:p w14:paraId="6C90B147" w14:textId="664445A2" w:rsidR="00F37A1E" w:rsidRPr="00F37A1E" w:rsidRDefault="00F37A1E" w:rsidP="00F37A1E">
            <w:pPr>
              <w:snapToGrid w:val="0"/>
              <w:spacing w:after="0" w:line="240" w:lineRule="auto"/>
              <w:rPr>
                <w:rFonts w:ascii="Times New Roman" w:eastAsiaTheme="minorHAnsi" w:hAnsi="Times New Roman" w:cs="Times New Roman"/>
                <w:color w:val="3333FF"/>
                <w:szCs w:val="20"/>
                <w:lang w:val="en-GB" w:eastAsia="en-US"/>
              </w:rPr>
            </w:pPr>
            <w:r w:rsidRPr="00F37A1E">
              <w:rPr>
                <w:rFonts w:ascii="Times New Roman" w:eastAsia="DengXian" w:hAnsi="Times New Roman" w:cs="Times New Roman"/>
                <w:b/>
                <w:color w:val="3333FF"/>
                <w:szCs w:val="20"/>
                <w:u w:val="single"/>
                <w:lang w:eastAsia="zh-CN"/>
              </w:rPr>
              <w:t>Offline proposal 1.B.1</w:t>
            </w:r>
            <w:r w:rsidRPr="00F37A1E">
              <w:rPr>
                <w:rFonts w:ascii="Times New Roman" w:eastAsia="DengXian" w:hAnsi="Times New Roman" w:cs="Times New Roman"/>
                <w:color w:val="3333FF"/>
                <w:szCs w:val="20"/>
                <w:lang w:eastAsia="zh-CN"/>
              </w:rPr>
              <w:t xml:space="preserve">: </w:t>
            </w:r>
            <w:r w:rsidRPr="00F37A1E">
              <w:rPr>
                <w:rFonts w:ascii="Times New Roman" w:hAnsi="Times New Roman" w:cs="Times New Roman"/>
                <w:color w:val="3333FF"/>
                <w:szCs w:val="20"/>
                <w:lang w:val="en-GB"/>
              </w:rPr>
              <w:t xml:space="preserve">For the Rel-18 Type-II codebook refinement for CJT </w:t>
            </w:r>
            <w:proofErr w:type="spellStart"/>
            <w:r w:rsidRPr="00F37A1E">
              <w:rPr>
                <w:rFonts w:ascii="Times New Roman" w:hAnsi="Times New Roman" w:cs="Times New Roman"/>
                <w:color w:val="3333FF"/>
                <w:szCs w:val="20"/>
                <w:lang w:val="en-GB"/>
              </w:rPr>
              <w:t>mTRP</w:t>
            </w:r>
            <w:proofErr w:type="spellEnd"/>
            <w:r w:rsidRPr="00F37A1E">
              <w:rPr>
                <w:rFonts w:ascii="Times New Roman" w:hAnsi="Times New Roman" w:cs="Times New Roman"/>
                <w:color w:val="3333FF"/>
                <w:szCs w:val="20"/>
                <w:lang w:val="en-GB"/>
              </w:rPr>
              <w:t xml:space="preserve">, on PDSCH EPRE assumption for CQI calculation, the UE can assume that the PDSCH EPRE </w:t>
            </w:r>
            <w:del w:id="6" w:author="Author">
              <w:r w:rsidRPr="00F37A1E" w:rsidDel="00BB064D">
                <w:rPr>
                  <w:rFonts w:ascii="Times New Roman" w:hAnsi="Times New Roman" w:cs="Times New Roman"/>
                  <w:color w:val="3333FF"/>
                  <w:szCs w:val="20"/>
                  <w:lang w:val="en-GB"/>
                </w:rPr>
                <w:delText xml:space="preserve">for a given CSI-RS port </w:delText>
              </w:r>
            </w:del>
            <w:r w:rsidRPr="00F37A1E">
              <w:rPr>
                <w:rFonts w:ascii="Times New Roman" w:hAnsi="Times New Roman" w:cs="Times New Roman"/>
                <w:color w:val="3333FF"/>
                <w:szCs w:val="20"/>
                <w:lang w:val="en-GB"/>
              </w:rPr>
              <w:t xml:space="preserve">follows a commonly configured </w:t>
            </w:r>
            <w:proofErr w:type="spellStart"/>
            <w:r w:rsidRPr="00F37A1E">
              <w:rPr>
                <w:rFonts w:ascii="Times New Roman" w:hAnsi="Times New Roman" w:cs="Times New Roman"/>
                <w:i/>
                <w:iCs/>
                <w:color w:val="3333FF"/>
                <w:szCs w:val="20"/>
                <w:lang w:eastAsia="zh-CN"/>
              </w:rPr>
              <w:t>powerControlOffset</w:t>
            </w:r>
            <w:proofErr w:type="spellEnd"/>
            <w:r w:rsidRPr="00F37A1E">
              <w:rPr>
                <w:rFonts w:ascii="Times New Roman" w:hAnsi="Times New Roman" w:cs="Times New Roman"/>
                <w:color w:val="3333FF"/>
                <w:szCs w:val="20"/>
                <w:lang w:eastAsia="zh-CN"/>
              </w:rPr>
              <w:t xml:space="preserve"> value for all the </w:t>
            </w:r>
            <w:r w:rsidRPr="00F37A1E">
              <w:rPr>
                <w:rFonts w:ascii="Times New Roman" w:hAnsi="Times New Roman" w:cs="Times New Roman"/>
                <w:i/>
                <w:iCs/>
                <w:color w:val="3333FF"/>
                <w:szCs w:val="20"/>
                <w:lang w:eastAsia="zh-CN"/>
              </w:rPr>
              <w:t>N</w:t>
            </w:r>
            <w:r w:rsidRPr="00F37A1E">
              <w:rPr>
                <w:rFonts w:ascii="Times New Roman" w:hAnsi="Times New Roman" w:cs="Times New Roman"/>
                <w:color w:val="3333FF"/>
                <w:szCs w:val="20"/>
                <w:lang w:eastAsia="zh-CN"/>
              </w:rPr>
              <w:t xml:space="preserve"> selected CSI-RS resources</w:t>
            </w:r>
          </w:p>
          <w:p w14:paraId="05EDE23D" w14:textId="77777777" w:rsidR="00F37A1E" w:rsidRPr="00F37A1E" w:rsidRDefault="00F37A1E" w:rsidP="00F37A1E">
            <w:pPr>
              <w:pStyle w:val="ListParagraph"/>
              <w:numPr>
                <w:ilvl w:val="0"/>
                <w:numId w:val="24"/>
              </w:numPr>
              <w:snapToGrid w:val="0"/>
              <w:spacing w:after="0" w:line="240" w:lineRule="auto"/>
              <w:contextualSpacing w:val="0"/>
              <w:rPr>
                <w:rFonts w:ascii="Times New Roman" w:hAnsi="Times New Roman" w:cs="Times New Roman"/>
                <w:color w:val="3333FF"/>
                <w:szCs w:val="20"/>
                <w:lang w:val="en-GB"/>
              </w:rPr>
            </w:pPr>
            <w:r w:rsidRPr="00F37A1E">
              <w:rPr>
                <w:rFonts w:ascii="Times New Roman" w:hAnsi="Times New Roman" w:cs="Times New Roman"/>
                <w:color w:val="3333FF"/>
                <w:szCs w:val="20"/>
                <w:lang w:val="en-GB"/>
              </w:rPr>
              <w:t xml:space="preserve">Note: For CSI calculation, the combined precoder across </w:t>
            </w:r>
            <w:r w:rsidRPr="00F37A1E">
              <w:rPr>
                <w:rFonts w:ascii="Times New Roman" w:hAnsi="Times New Roman" w:cs="Times New Roman"/>
                <w:i/>
                <w:iCs/>
                <w:color w:val="3333FF"/>
                <w:szCs w:val="20"/>
                <w:lang w:val="en-GB"/>
              </w:rPr>
              <w:t>N</w:t>
            </w:r>
            <w:r w:rsidRPr="00F37A1E">
              <w:rPr>
                <w:rFonts w:ascii="Times New Roman" w:hAnsi="Times New Roman" w:cs="Times New Roman"/>
                <w:color w:val="3333FF"/>
                <w:szCs w:val="20"/>
                <w:lang w:val="en-GB"/>
              </w:rPr>
              <w:t xml:space="preserve"> selected (out of the configured </w:t>
            </w:r>
            <w:r w:rsidRPr="00F37A1E">
              <w:rPr>
                <w:rFonts w:ascii="Times New Roman" w:hAnsi="Times New Roman" w:cs="Times New Roman"/>
                <w:i/>
                <w:iCs/>
                <w:color w:val="3333FF"/>
                <w:szCs w:val="20"/>
                <w:lang w:val="en-GB"/>
              </w:rPr>
              <w:t>N</w:t>
            </w:r>
            <w:r w:rsidRPr="00F37A1E">
              <w:rPr>
                <w:rFonts w:ascii="Times New Roman" w:hAnsi="Times New Roman" w:cs="Times New Roman"/>
                <w:i/>
                <w:iCs/>
                <w:color w:val="3333FF"/>
                <w:szCs w:val="20"/>
                <w:vertAlign w:val="subscript"/>
                <w:lang w:val="en-GB"/>
              </w:rPr>
              <w:t>TRP</w:t>
            </w:r>
            <w:r w:rsidRPr="00F37A1E">
              <w:rPr>
                <w:rFonts w:ascii="Times New Roman" w:hAnsi="Times New Roman" w:cs="Times New Roman"/>
                <w:color w:val="3333FF"/>
                <w:szCs w:val="20"/>
                <w:lang w:val="en-GB"/>
              </w:rPr>
              <w:t>) CSI-RS resources is normalized for each layer and the transmitted signal</w:t>
            </w:r>
            <w:r w:rsidRPr="00F37A1E">
              <w:rPr>
                <w:rFonts w:ascii="Times New Roman" w:eastAsia="Batang" w:hAnsi="Times New Roman" w:cs="Times New Roman"/>
                <w:color w:val="3333FF"/>
                <w:szCs w:val="20"/>
                <w:lang w:val="en-GB"/>
              </w:rPr>
              <w:t xml:space="preserve"> across </w:t>
            </w:r>
            <w:r w:rsidRPr="00F37A1E">
              <w:rPr>
                <w:rFonts w:ascii="Times New Roman" w:eastAsia="Batang" w:hAnsi="Times New Roman" w:cs="Times New Roman"/>
                <w:i/>
                <w:color w:val="3333FF"/>
                <w:szCs w:val="20"/>
                <w:lang w:val="en-GB"/>
              </w:rPr>
              <w:t>N</w:t>
            </w:r>
            <w:r w:rsidRPr="00F37A1E">
              <w:rPr>
                <w:rFonts w:ascii="Times New Roman" w:eastAsia="Batang" w:hAnsi="Times New Roman" w:cs="Times New Roman"/>
                <w:color w:val="3333FF"/>
                <w:szCs w:val="20"/>
                <w:lang w:val="en-GB"/>
              </w:rPr>
              <w:t xml:space="preserve"> selected (out of the configured </w:t>
            </w:r>
            <w:r w:rsidRPr="00F37A1E">
              <w:rPr>
                <w:rFonts w:ascii="Times New Roman" w:eastAsia="Batang" w:hAnsi="Times New Roman" w:cs="Times New Roman"/>
                <w:i/>
                <w:color w:val="3333FF"/>
                <w:szCs w:val="20"/>
                <w:lang w:val="en-GB"/>
              </w:rPr>
              <w:t>N</w:t>
            </w:r>
            <w:r w:rsidRPr="00F37A1E">
              <w:rPr>
                <w:rFonts w:ascii="Times New Roman" w:eastAsia="Batang" w:hAnsi="Times New Roman" w:cs="Times New Roman"/>
                <w:i/>
                <w:color w:val="3333FF"/>
                <w:szCs w:val="20"/>
                <w:vertAlign w:val="subscript"/>
                <w:lang w:val="en-GB"/>
              </w:rPr>
              <w:t>TRP</w:t>
            </w:r>
            <w:r w:rsidRPr="00F37A1E">
              <w:rPr>
                <w:rFonts w:ascii="Times New Roman" w:eastAsia="Batang" w:hAnsi="Times New Roman" w:cs="Times New Roman"/>
                <w:color w:val="3333FF"/>
                <w:szCs w:val="20"/>
                <w:lang w:val="en-GB"/>
              </w:rPr>
              <w:t>) CSI-RS resources will be used in CSI calculation (up to the editor)</w:t>
            </w:r>
          </w:p>
          <w:p w14:paraId="120CF1F0" w14:textId="77777777" w:rsidR="00F37A1E" w:rsidRPr="00F37A1E" w:rsidRDefault="00F37A1E" w:rsidP="00F37A1E">
            <w:pPr>
              <w:pStyle w:val="ListParagraph"/>
              <w:numPr>
                <w:ilvl w:val="0"/>
                <w:numId w:val="24"/>
              </w:numPr>
              <w:snapToGrid w:val="0"/>
              <w:spacing w:after="0" w:line="240" w:lineRule="auto"/>
              <w:contextualSpacing w:val="0"/>
              <w:rPr>
                <w:color w:val="3333FF"/>
                <w:szCs w:val="20"/>
              </w:rPr>
            </w:pPr>
            <w:r w:rsidRPr="00F37A1E">
              <w:rPr>
                <w:rFonts w:ascii="Times New Roman" w:hAnsi="Times New Roman" w:cs="Times New Roman"/>
                <w:color w:val="3333FF"/>
                <w:szCs w:val="20"/>
                <w:lang w:val="en-GB"/>
              </w:rPr>
              <w:t xml:space="preserve">Note: This doesn’t restrict how NW configures </w:t>
            </w:r>
            <w:proofErr w:type="spellStart"/>
            <w:r w:rsidRPr="00F37A1E">
              <w:rPr>
                <w:rFonts w:ascii="Times New Roman" w:hAnsi="Times New Roman" w:cs="Times New Roman"/>
                <w:i/>
                <w:iCs/>
                <w:color w:val="3333FF"/>
                <w:szCs w:val="20"/>
              </w:rPr>
              <w:t>powerControlOffset</w:t>
            </w:r>
            <w:proofErr w:type="spellEnd"/>
            <w:r w:rsidRPr="00F37A1E">
              <w:rPr>
                <w:rFonts w:ascii="Times New Roman" w:hAnsi="Times New Roman" w:cs="Times New Roman"/>
                <w:color w:val="3333FF"/>
                <w:szCs w:val="20"/>
              </w:rPr>
              <w:t xml:space="preserve"> for each CSI-RS resource in general. It pertains to UE assumption on CQI calculation for the CSI-RS resources used in the same CSI reporting setting for Rel-18 Type-II CJT </w:t>
            </w:r>
          </w:p>
          <w:p w14:paraId="3B0FE9FF" w14:textId="77777777" w:rsidR="00F37A1E" w:rsidRDefault="00F37A1E">
            <w:pPr>
              <w:suppressAutoHyphens/>
              <w:snapToGrid w:val="0"/>
              <w:spacing w:after="0" w:line="240" w:lineRule="auto"/>
              <w:rPr>
                <w:rFonts w:ascii="Times" w:eastAsia="Batang" w:hAnsi="Times" w:cs="Times"/>
                <w:sz w:val="16"/>
                <w:szCs w:val="16"/>
                <w:lang w:val="de-DE" w:eastAsia="en-US"/>
              </w:rPr>
            </w:pPr>
          </w:p>
          <w:p w14:paraId="4EB37706" w14:textId="77777777" w:rsidR="00C32747" w:rsidRDefault="00C32747">
            <w:pPr>
              <w:suppressAutoHyphens/>
              <w:snapToGrid w:val="0"/>
              <w:spacing w:after="0" w:line="240" w:lineRule="auto"/>
              <w:rPr>
                <w:rFonts w:ascii="Times" w:eastAsia="Batang" w:hAnsi="Times" w:cs="Times"/>
                <w:sz w:val="16"/>
                <w:szCs w:val="16"/>
                <w:lang w:val="de-DE" w:eastAsia="en-US"/>
              </w:rPr>
            </w:pPr>
          </w:p>
        </w:tc>
      </w:tr>
    </w:tbl>
    <w:p w14:paraId="0E5AE8F4" w14:textId="77777777" w:rsidR="00C32747" w:rsidRDefault="00C32747">
      <w:pPr>
        <w:snapToGrid w:val="0"/>
        <w:spacing w:after="0" w:line="240" w:lineRule="auto"/>
        <w:rPr>
          <w:rFonts w:ascii="Times New Roman" w:hAnsi="Times New Roman" w:cs="Times New Roman"/>
        </w:rPr>
      </w:pPr>
    </w:p>
    <w:p w14:paraId="50A79CE6" w14:textId="77777777" w:rsidR="00C32747" w:rsidRDefault="00C32747">
      <w:pPr>
        <w:snapToGrid w:val="0"/>
        <w:spacing w:after="0" w:line="240" w:lineRule="auto"/>
        <w:rPr>
          <w:rFonts w:ascii="Times New Roman" w:hAnsi="Times New Roman" w:cs="Times New Roman"/>
          <w:lang w:val="en-GB"/>
        </w:rPr>
      </w:pPr>
    </w:p>
    <w:p w14:paraId="493B0F9A" w14:textId="77777777" w:rsidR="00C32747" w:rsidRDefault="00C32747">
      <w:pPr>
        <w:snapToGrid w:val="0"/>
        <w:spacing w:after="0" w:line="240" w:lineRule="auto"/>
        <w:rPr>
          <w:rFonts w:ascii="Times New Roman" w:hAnsi="Times New Roman" w:cs="Times New Roman"/>
        </w:rPr>
      </w:pPr>
    </w:p>
    <w:p w14:paraId="79D25DEF" w14:textId="77777777" w:rsidR="00C32747" w:rsidRDefault="00136811">
      <w:pPr>
        <w:pStyle w:val="Caption"/>
        <w:jc w:val="center"/>
      </w:pPr>
      <w:r>
        <w:t>Table 2 Type-II CJT: inputs from companies</w:t>
      </w:r>
    </w:p>
    <w:tbl>
      <w:tblPr>
        <w:tblW w:w="9985" w:type="dxa"/>
        <w:tblCellMar>
          <w:left w:w="10" w:type="dxa"/>
          <w:right w:w="10" w:type="dxa"/>
        </w:tblCellMar>
        <w:tblLook w:val="04A0" w:firstRow="1" w:lastRow="0" w:firstColumn="1" w:lastColumn="0" w:noHBand="0" w:noVBand="1"/>
      </w:tblPr>
      <w:tblGrid>
        <w:gridCol w:w="1435"/>
        <w:gridCol w:w="8550"/>
      </w:tblGrid>
      <w:tr w:rsidR="00C32747" w14:paraId="473D3FD2" w14:textId="77777777">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166A959C" w14:textId="77777777" w:rsidR="00C32747" w:rsidRDefault="00136811">
            <w:pPr>
              <w:snapToGrid w:val="0"/>
              <w:spacing w:after="0" w:line="240" w:lineRule="auto"/>
              <w:rPr>
                <w:rFonts w:ascii="Times New Roman" w:hAnsi="Times New Roman" w:cs="Times New Roman"/>
              </w:rPr>
            </w:pPr>
            <w:r>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11FA37D9" w14:textId="77777777" w:rsidR="00C32747" w:rsidRDefault="00136811">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Input</w:t>
            </w:r>
          </w:p>
        </w:tc>
      </w:tr>
      <w:tr w:rsidR="00C32747" w14:paraId="2F5A4602"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C639C7"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33CA5" w14:textId="77777777" w:rsidR="00C32747" w:rsidRDefault="00136811">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 the offline questions in TABLE 1A</w:t>
            </w:r>
          </w:p>
        </w:tc>
      </w:tr>
      <w:tr w:rsidR="00C32747" w14:paraId="7FB053FA"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3C79D1"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w:t>
            </w:r>
            <w:r>
              <w:rPr>
                <w:rFonts w:ascii="Times New Roman" w:eastAsia="DengXian" w:hAnsi="Times New Roman" w:cs="Times New Roman"/>
                <w:sz w:val="18"/>
                <w:szCs w:val="18"/>
                <w:lang w:eastAsia="zh-CN"/>
              </w:rPr>
              <w:t>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1A1E84" w14:textId="77777777" w:rsidR="00C32747" w:rsidRDefault="00136811">
            <w:pPr>
              <w:snapToGrid w:val="0"/>
              <w:spacing w:after="0" w:line="240" w:lineRule="auto"/>
              <w:rPr>
                <w:rFonts w:ascii="Times New Roman" w:eastAsia="DengXian" w:hAnsi="Times New Roman" w:cs="Times New Roman"/>
                <w:b/>
                <w:color w:val="3333FF"/>
                <w:sz w:val="18"/>
                <w:szCs w:val="18"/>
                <w:u w:val="single"/>
                <w:lang w:eastAsia="zh-CN"/>
              </w:rPr>
            </w:pPr>
            <w:r>
              <w:rPr>
                <w:rFonts w:ascii="Times New Roman" w:eastAsia="DengXian" w:hAnsi="Times New Roman" w:cs="Times New Roman"/>
                <w:b/>
                <w:color w:val="3333FF"/>
                <w:sz w:val="18"/>
                <w:szCs w:val="18"/>
                <w:u w:val="single"/>
                <w:lang w:eastAsia="zh-CN"/>
              </w:rPr>
              <w:t>Question 1.2</w:t>
            </w:r>
          </w:p>
          <w:p w14:paraId="411194C1"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lastRenderedPageBreak/>
              <w:t>Firstly, we don’t think this is a trivial detail that only deserves a last-minute simple conclusion (e.g. there is no consensus…), but is an essential issue regarding whether our Rel-18 CJT even works.</w:t>
            </w:r>
          </w:p>
          <w:p w14:paraId="5A84920B"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 xml:space="preserve">Before digging into it, we should have a clear definition of this PDSCH-to-CSIRS EPRE ratio, wherein PDSCH Tx power is the power </w:t>
            </w:r>
            <w:r>
              <w:rPr>
                <w:rFonts w:ascii="Times New Roman" w:hAnsi="Times New Roman" w:cs="Times New Roman"/>
                <w:b/>
                <w:bCs/>
                <w:sz w:val="18"/>
                <w:szCs w:val="18"/>
              </w:rPr>
              <w:t>after precoding</w:t>
            </w:r>
            <w:r>
              <w:rPr>
                <w:rFonts w:ascii="Times New Roman" w:hAnsi="Times New Roman" w:cs="Times New Roman"/>
                <w:sz w:val="18"/>
                <w:szCs w:val="18"/>
              </w:rPr>
              <w:t xml:space="preserve">, i.e. </w:t>
            </w:r>
            <w:r>
              <w:rPr>
                <w:rFonts w:ascii="Times New Roman" w:hAnsi="Times New Roman" w:cs="Times New Roman"/>
                <w:sz w:val="18"/>
                <w:szCs w:val="18"/>
                <w:highlight w:val="cyan"/>
              </w:rPr>
              <w:t>P</w:t>
            </w:r>
            <w:r>
              <w:rPr>
                <w:rFonts w:ascii="Times New Roman" w:hAnsi="Times New Roman" w:cs="Times New Roman"/>
                <w:sz w:val="18"/>
                <w:szCs w:val="18"/>
                <w:highlight w:val="cyan"/>
                <w:vertAlign w:val="subscript"/>
              </w:rPr>
              <w:t>PDSCH</w:t>
            </w:r>
            <w:r>
              <w:rPr>
                <w:rFonts w:ascii="Times New Roman" w:hAnsi="Times New Roman" w:cs="Times New Roman"/>
                <w:sz w:val="18"/>
                <w:szCs w:val="18"/>
              </w:rPr>
              <w:t xml:space="preserve"> corresponds to </w:t>
            </w:r>
            <w:r>
              <w:rPr>
                <w:rFonts w:ascii="Times New Roman" w:hAnsi="Times New Roman" w:cs="Times New Roman"/>
                <w:sz w:val="18"/>
                <w:szCs w:val="18"/>
                <w:highlight w:val="cyan"/>
              </w:rPr>
              <w:t>y</w:t>
            </w:r>
            <w:r>
              <w:rPr>
                <w:rFonts w:ascii="Times New Roman" w:hAnsi="Times New Roman" w:cs="Times New Roman"/>
                <w:sz w:val="18"/>
                <w:szCs w:val="18"/>
              </w:rPr>
              <w:t xml:space="preserve"> in the equation below (Sec 5.2.2.5 of 214). Here W is according to UE-reported PMI – thus </w:t>
            </w:r>
            <w:r>
              <w:rPr>
                <w:rFonts w:ascii="Times New Roman" w:hAnsi="Times New Roman" w:cs="Times New Roman"/>
                <w:sz w:val="18"/>
                <w:szCs w:val="18"/>
                <w:highlight w:val="cyan"/>
              </w:rPr>
              <w:t>P</w:t>
            </w:r>
            <w:r>
              <w:rPr>
                <w:rFonts w:ascii="Times New Roman" w:hAnsi="Times New Roman" w:cs="Times New Roman"/>
                <w:sz w:val="18"/>
                <w:szCs w:val="18"/>
                <w:highlight w:val="cyan"/>
                <w:vertAlign w:val="subscript"/>
              </w:rPr>
              <w:t>PDSCH</w:t>
            </w:r>
            <w:r>
              <w:rPr>
                <w:rFonts w:ascii="Times New Roman" w:hAnsi="Times New Roman" w:cs="Times New Roman"/>
                <w:sz w:val="18"/>
                <w:szCs w:val="18"/>
              </w:rPr>
              <w:t xml:space="preserve"> already </w:t>
            </w:r>
            <w:proofErr w:type="gramStart"/>
            <w:r>
              <w:rPr>
                <w:rFonts w:ascii="Times New Roman" w:hAnsi="Times New Roman" w:cs="Times New Roman"/>
                <w:sz w:val="18"/>
                <w:szCs w:val="18"/>
              </w:rPr>
              <w:t>takes into account</w:t>
            </w:r>
            <w:proofErr w:type="gramEnd"/>
            <w:r>
              <w:rPr>
                <w:rFonts w:ascii="Times New Roman" w:hAnsi="Times New Roman" w:cs="Times New Roman"/>
                <w:sz w:val="18"/>
                <w:szCs w:val="18"/>
              </w:rPr>
              <w:t xml:space="preserve"> precoding.</w:t>
            </w:r>
          </w:p>
          <w:p w14:paraId="2AE39959" w14:textId="77777777" w:rsidR="00C32747" w:rsidRDefault="00B65BC9">
            <w:pPr>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eqArr>
                      <m:eqArrPr>
                        <m:ctrlPr>
                          <w:rPr>
                            <w:rFonts w:ascii="Cambria Math" w:hAnsi="Cambria Math" w:cs="Times New Roman"/>
                            <w:sz w:val="18"/>
                            <w:szCs w:val="18"/>
                            <w:highlight w:val="cyan"/>
                          </w:rPr>
                        </m:ctrlPr>
                      </m:eqArrPr>
                      <m:e>
                        <m:sSup>
                          <m:sSupPr>
                            <m:ctrlPr>
                              <w:rPr>
                                <w:rFonts w:ascii="Cambria Math" w:hAnsi="Cambria Math" w:cs="Times New Roman"/>
                                <w:sz w:val="18"/>
                                <w:szCs w:val="18"/>
                                <w:highlight w:val="cyan"/>
                              </w:rPr>
                            </m:ctrlPr>
                          </m:sSupPr>
                          <m:e>
                            <m:r>
                              <w:rPr>
                                <w:rFonts w:ascii="Cambria Math" w:hAnsi="Cambria Math" w:cs="Times New Roman"/>
                                <w:sz w:val="18"/>
                                <w:szCs w:val="18"/>
                                <w:highlight w:val="cyan"/>
                              </w:rPr>
                              <m:t>y</m:t>
                            </m:r>
                          </m:e>
                          <m:sup>
                            <m:d>
                              <m:dPr>
                                <m:ctrlPr>
                                  <w:rPr>
                                    <w:rFonts w:ascii="Cambria Math" w:hAnsi="Cambria Math" w:cs="Times New Roman"/>
                                    <w:sz w:val="18"/>
                                    <w:szCs w:val="18"/>
                                    <w:highlight w:val="cyan"/>
                                  </w:rPr>
                                </m:ctrlPr>
                              </m:dPr>
                              <m:e>
                                <m:r>
                                  <m:rPr>
                                    <m:sty m:val="p"/>
                                  </m:rPr>
                                  <w:rPr>
                                    <w:rFonts w:ascii="Cambria Math" w:hAnsi="Cambria Math" w:cs="Times New Roman"/>
                                    <w:sz w:val="18"/>
                                    <w:szCs w:val="18"/>
                                    <w:highlight w:val="cyan"/>
                                  </w:rPr>
                                  <m:t>3000</m:t>
                                </m:r>
                              </m:e>
                            </m:d>
                          </m:sup>
                        </m:sSup>
                        <m:r>
                          <m:rPr>
                            <m:sty m:val="p"/>
                          </m:rPr>
                          <w:rPr>
                            <w:rFonts w:ascii="Cambria Math" w:hAnsi="Cambria Math" w:cs="Times New Roman"/>
                            <w:sz w:val="18"/>
                            <w:szCs w:val="18"/>
                            <w:highlight w:val="cyan"/>
                          </w:rPr>
                          <m:t>(</m:t>
                        </m:r>
                        <m:r>
                          <w:rPr>
                            <w:rFonts w:ascii="Cambria Math" w:hAnsi="Cambria Math" w:cs="Times New Roman"/>
                            <w:sz w:val="18"/>
                            <w:szCs w:val="18"/>
                            <w:highlight w:val="cyan"/>
                          </w:rPr>
                          <m:t>i</m:t>
                        </m:r>
                        <m:r>
                          <m:rPr>
                            <m:sty m:val="p"/>
                          </m:rPr>
                          <w:rPr>
                            <w:rFonts w:ascii="Cambria Math" w:hAnsi="Cambria Math" w:cs="Times New Roman"/>
                            <w:sz w:val="18"/>
                            <w:szCs w:val="18"/>
                            <w:highlight w:val="cyan"/>
                          </w:rPr>
                          <m:t>)</m:t>
                        </m:r>
                      </m:e>
                      <m:e>
                        <m:r>
                          <m:rPr>
                            <m:sty m:val="p"/>
                          </m:rPr>
                          <w:rPr>
                            <w:rFonts w:ascii="Cambria Math" w:hAnsi="Cambria Math" w:cs="Times New Roman"/>
                            <w:sz w:val="18"/>
                            <w:szCs w:val="18"/>
                            <w:highlight w:val="cyan"/>
                          </w:rPr>
                          <m:t>⋯</m:t>
                        </m:r>
                        <m:ctrlPr>
                          <w:rPr>
                            <w:rFonts w:ascii="Cambria Math" w:eastAsia="Cambria Math" w:hAnsi="Cambria Math" w:cs="Times New Roman"/>
                            <w:sz w:val="18"/>
                            <w:szCs w:val="18"/>
                            <w:highlight w:val="cyan"/>
                          </w:rPr>
                        </m:ctrlPr>
                      </m:e>
                      <m:e>
                        <m:sSup>
                          <m:sSupPr>
                            <m:ctrlPr>
                              <w:rPr>
                                <w:rFonts w:ascii="Cambria Math" w:hAnsi="Cambria Math" w:cs="Times New Roman"/>
                                <w:sz w:val="18"/>
                                <w:szCs w:val="18"/>
                                <w:highlight w:val="cyan"/>
                              </w:rPr>
                            </m:ctrlPr>
                          </m:sSupPr>
                          <m:e>
                            <m:r>
                              <w:rPr>
                                <w:rFonts w:ascii="Cambria Math" w:hAnsi="Cambria Math" w:cs="Times New Roman"/>
                                <w:sz w:val="18"/>
                                <w:szCs w:val="18"/>
                                <w:highlight w:val="cyan"/>
                              </w:rPr>
                              <m:t>y</m:t>
                            </m:r>
                          </m:e>
                          <m:sup>
                            <m:d>
                              <m:dPr>
                                <m:ctrlPr>
                                  <w:rPr>
                                    <w:rFonts w:ascii="Cambria Math" w:hAnsi="Cambria Math" w:cs="Times New Roman"/>
                                    <w:sz w:val="18"/>
                                    <w:szCs w:val="18"/>
                                    <w:highlight w:val="cyan"/>
                                  </w:rPr>
                                </m:ctrlPr>
                              </m:dPr>
                              <m:e>
                                <m:r>
                                  <m:rPr>
                                    <m:sty m:val="p"/>
                                  </m:rPr>
                                  <w:rPr>
                                    <w:rFonts w:ascii="Cambria Math" w:hAnsi="Cambria Math" w:cs="Times New Roman"/>
                                    <w:sz w:val="18"/>
                                    <w:szCs w:val="18"/>
                                    <w:highlight w:val="cyan"/>
                                  </w:rPr>
                                  <m:t>3000+</m:t>
                                </m:r>
                                <m:r>
                                  <w:rPr>
                                    <w:rFonts w:ascii="Cambria Math" w:hAnsi="Cambria Math" w:cs="Times New Roman"/>
                                    <w:sz w:val="18"/>
                                    <w:szCs w:val="18"/>
                                    <w:highlight w:val="cyan"/>
                                  </w:rPr>
                                  <m:t>P</m:t>
                                </m:r>
                                <m:r>
                                  <m:rPr>
                                    <m:sty m:val="p"/>
                                  </m:rPr>
                                  <w:rPr>
                                    <w:rFonts w:ascii="Cambria Math" w:hAnsi="Cambria Math" w:cs="Times New Roman"/>
                                    <w:sz w:val="18"/>
                                    <w:szCs w:val="18"/>
                                    <w:highlight w:val="cyan"/>
                                  </w:rPr>
                                  <m:t>-1</m:t>
                                </m:r>
                              </m:e>
                            </m:d>
                          </m:sup>
                        </m:sSup>
                        <m:r>
                          <m:rPr>
                            <m:sty m:val="p"/>
                          </m:rPr>
                          <w:rPr>
                            <w:rFonts w:ascii="Cambria Math" w:hAnsi="Cambria Math" w:cs="Times New Roman"/>
                            <w:sz w:val="18"/>
                            <w:szCs w:val="18"/>
                            <w:highlight w:val="cyan"/>
                          </w:rPr>
                          <m:t>(</m:t>
                        </m:r>
                        <m:r>
                          <w:rPr>
                            <w:rFonts w:ascii="Cambria Math" w:hAnsi="Cambria Math" w:cs="Times New Roman"/>
                            <w:sz w:val="18"/>
                            <w:szCs w:val="18"/>
                            <w:highlight w:val="cyan"/>
                          </w:rPr>
                          <m:t>i</m:t>
                        </m:r>
                        <m:r>
                          <m:rPr>
                            <m:sty m:val="p"/>
                          </m:rPr>
                          <w:rPr>
                            <w:rFonts w:ascii="Cambria Math" w:hAnsi="Cambria Math" w:cs="Times New Roman"/>
                            <w:sz w:val="18"/>
                            <w:szCs w:val="18"/>
                            <w:highlight w:val="cyan"/>
                          </w:rPr>
                          <m:t>)</m:t>
                        </m:r>
                      </m:e>
                    </m:eqArr>
                  </m:e>
                </m:d>
                <m:r>
                  <m:rPr>
                    <m:sty m:val="p"/>
                  </m:rPr>
                  <w:rPr>
                    <w:rFonts w:ascii="Cambria Math" w:hAnsi="Cambria Math" w:cs="Times New Roman"/>
                    <w:sz w:val="18"/>
                    <w:szCs w:val="18"/>
                  </w:rPr>
                  <m:t>=</m:t>
                </m:r>
                <m:r>
                  <w:rPr>
                    <w:rFonts w:ascii="Cambria Math" w:hAnsi="Cambria Math" w:cs="Times New Roman"/>
                    <w:sz w:val="18"/>
                    <w:szCs w:val="18"/>
                  </w:rPr>
                  <m:t>W</m:t>
                </m:r>
                <m:r>
                  <m:rPr>
                    <m:sty m:val="p"/>
                  </m:rPr>
                  <w:rPr>
                    <w:rFonts w:ascii="Cambria Math" w:hAnsi="Cambria Math" w:cs="Times New Roman"/>
                    <w:sz w:val="18"/>
                    <w:szCs w:val="18"/>
                  </w:rPr>
                  <m:t>(</m:t>
                </m:r>
                <m:r>
                  <w:rPr>
                    <w:rFonts w:ascii="Cambria Math" w:hAnsi="Cambria Math" w:cs="Times New Roman"/>
                    <w:sz w:val="18"/>
                    <w:szCs w:val="18"/>
                  </w:rPr>
                  <m:t>i</m:t>
                </m:r>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eqArr>
                      <m:eqArrPr>
                        <m:ctrlPr>
                          <w:rPr>
                            <w:rFonts w:ascii="Cambria Math" w:hAnsi="Cambria Math" w:cs="Times New Roman"/>
                            <w:sz w:val="18"/>
                            <w:szCs w:val="18"/>
                          </w:rPr>
                        </m:ctrlPr>
                      </m:eqArrPr>
                      <m:e>
                        <m:sSup>
                          <m:sSupPr>
                            <m:ctrlPr>
                              <w:rPr>
                                <w:rFonts w:ascii="Cambria Math" w:hAnsi="Cambria Math" w:cs="Times New Roman"/>
                                <w:sz w:val="18"/>
                                <w:szCs w:val="18"/>
                              </w:rPr>
                            </m:ctrlPr>
                          </m:sSupPr>
                          <m:e>
                            <m:r>
                              <w:rPr>
                                <w:rFonts w:ascii="Cambria Math" w:hAnsi="Cambria Math" w:cs="Times New Roman"/>
                                <w:sz w:val="18"/>
                                <w:szCs w:val="18"/>
                              </w:rPr>
                              <m:t>x</m:t>
                            </m:r>
                          </m:e>
                          <m:sup>
                            <m:d>
                              <m:dPr>
                                <m:ctrlPr>
                                  <w:rPr>
                                    <w:rFonts w:ascii="Cambria Math" w:hAnsi="Cambria Math" w:cs="Times New Roman"/>
                                    <w:sz w:val="18"/>
                                    <w:szCs w:val="18"/>
                                  </w:rPr>
                                </m:ctrlPr>
                              </m:dPr>
                              <m:e>
                                <m:r>
                                  <m:rPr>
                                    <m:sty m:val="p"/>
                                  </m:rPr>
                                  <w:rPr>
                                    <w:rFonts w:ascii="Cambria Math" w:hAnsi="Cambria Math" w:cs="Times New Roman"/>
                                    <w:sz w:val="18"/>
                                    <w:szCs w:val="18"/>
                                  </w:rPr>
                                  <m:t>0</m:t>
                                </m:r>
                              </m:e>
                            </m:d>
                          </m:sup>
                        </m:sSup>
                        <m:r>
                          <m:rPr>
                            <m:sty m:val="p"/>
                          </m:rPr>
                          <w:rPr>
                            <w:rFonts w:ascii="Cambria Math" w:hAnsi="Cambria Math" w:cs="Times New Roman"/>
                            <w:sz w:val="18"/>
                            <w:szCs w:val="18"/>
                          </w:rPr>
                          <m:t>(</m:t>
                        </m:r>
                        <m:r>
                          <w:rPr>
                            <w:rFonts w:ascii="Cambria Math" w:hAnsi="Cambria Math" w:cs="Times New Roman"/>
                            <w:sz w:val="18"/>
                            <w:szCs w:val="18"/>
                          </w:rPr>
                          <m:t>i</m:t>
                        </m:r>
                        <m:r>
                          <m:rPr>
                            <m:sty m:val="p"/>
                          </m:rPr>
                          <w:rPr>
                            <w:rFonts w:ascii="Cambria Math" w:hAnsi="Cambria Math" w:cs="Times New Roman"/>
                            <w:sz w:val="18"/>
                            <w:szCs w:val="18"/>
                          </w:rPr>
                          <m:t>)</m:t>
                        </m:r>
                      </m:e>
                      <m:e>
                        <m:r>
                          <m:rPr>
                            <m:sty m:val="p"/>
                          </m:rPr>
                          <w:rPr>
                            <w:rFonts w:ascii="Cambria Math" w:hAnsi="Cambria Math" w:cs="Times New Roman"/>
                            <w:sz w:val="18"/>
                            <w:szCs w:val="18"/>
                          </w:rPr>
                          <m:t>⋯</m:t>
                        </m:r>
                        <m:ctrlPr>
                          <w:rPr>
                            <w:rFonts w:ascii="Cambria Math" w:eastAsia="Cambria Math" w:hAnsi="Cambria Math" w:cs="Times New Roman"/>
                            <w:sz w:val="18"/>
                            <w:szCs w:val="18"/>
                          </w:rPr>
                        </m:ctrlPr>
                      </m:e>
                      <m:e>
                        <m:sSup>
                          <m:sSupPr>
                            <m:ctrlPr>
                              <w:rPr>
                                <w:rFonts w:ascii="Cambria Math" w:hAnsi="Cambria Math" w:cs="Times New Roman"/>
                                <w:sz w:val="18"/>
                                <w:szCs w:val="18"/>
                              </w:rPr>
                            </m:ctrlPr>
                          </m:sSupPr>
                          <m:e>
                            <m:r>
                              <w:rPr>
                                <w:rFonts w:ascii="Cambria Math" w:hAnsi="Cambria Math" w:cs="Times New Roman"/>
                                <w:sz w:val="18"/>
                                <w:szCs w:val="18"/>
                              </w:rPr>
                              <m:t>x</m:t>
                            </m:r>
                          </m:e>
                          <m:sup>
                            <m:d>
                              <m:dPr>
                                <m:ctrlPr>
                                  <w:rPr>
                                    <w:rFonts w:ascii="Cambria Math" w:hAnsi="Cambria Math" w:cs="Times New Roman"/>
                                    <w:sz w:val="18"/>
                                    <w:szCs w:val="18"/>
                                  </w:rPr>
                                </m:ctrlPr>
                              </m:dPr>
                              <m:e>
                                <m:r>
                                  <w:rPr>
                                    <w:rFonts w:ascii="Cambria Math" w:hAnsi="Cambria Math" w:cs="Times New Roman"/>
                                    <w:sz w:val="18"/>
                                    <w:szCs w:val="18"/>
                                  </w:rPr>
                                  <m:t>ν</m:t>
                                </m:r>
                                <m:r>
                                  <m:rPr>
                                    <m:sty m:val="p"/>
                                  </m:rPr>
                                  <w:rPr>
                                    <w:rFonts w:ascii="Cambria Math" w:hAnsi="Cambria Math" w:cs="Times New Roman"/>
                                    <w:sz w:val="18"/>
                                    <w:szCs w:val="18"/>
                                  </w:rPr>
                                  <m:t>-1</m:t>
                                </m:r>
                              </m:e>
                            </m:d>
                          </m:sup>
                        </m:sSup>
                        <m:r>
                          <m:rPr>
                            <m:sty m:val="p"/>
                          </m:rPr>
                          <w:rPr>
                            <w:rFonts w:ascii="Cambria Math" w:hAnsi="Cambria Math" w:cs="Times New Roman"/>
                            <w:sz w:val="18"/>
                            <w:szCs w:val="18"/>
                          </w:rPr>
                          <m:t>(</m:t>
                        </m:r>
                        <m:r>
                          <w:rPr>
                            <w:rFonts w:ascii="Cambria Math" w:hAnsi="Cambria Math" w:cs="Times New Roman"/>
                            <w:sz w:val="18"/>
                            <w:szCs w:val="18"/>
                          </w:rPr>
                          <m:t>i</m:t>
                        </m:r>
                        <m:r>
                          <m:rPr>
                            <m:sty m:val="p"/>
                          </m:rPr>
                          <w:rPr>
                            <w:rFonts w:ascii="Cambria Math" w:hAnsi="Cambria Math" w:cs="Times New Roman"/>
                            <w:sz w:val="18"/>
                            <w:szCs w:val="18"/>
                          </w:rPr>
                          <m:t>)</m:t>
                        </m:r>
                      </m:e>
                    </m:eqArr>
                  </m:e>
                </m:d>
              </m:oMath>
            </m:oMathPara>
          </w:p>
          <w:p w14:paraId="787EADA4"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To further clarify, all related variables are summarized in the table below:</w:t>
            </w:r>
          </w:p>
          <w:tbl>
            <w:tblPr>
              <w:tblStyle w:val="TableGrid"/>
              <w:tblW w:w="7200" w:type="dxa"/>
              <w:jc w:val="center"/>
              <w:tblLook w:val="04A0" w:firstRow="1" w:lastRow="0" w:firstColumn="1" w:lastColumn="0" w:noHBand="0" w:noVBand="1"/>
            </w:tblPr>
            <w:tblGrid>
              <w:gridCol w:w="577"/>
              <w:gridCol w:w="1117"/>
              <w:gridCol w:w="1292"/>
              <w:gridCol w:w="989"/>
              <w:gridCol w:w="2119"/>
              <w:gridCol w:w="1106"/>
            </w:tblGrid>
            <w:tr w:rsidR="00C32747" w14:paraId="65FEBE1D" w14:textId="77777777">
              <w:trPr>
                <w:jc w:val="center"/>
              </w:trPr>
              <w:tc>
                <w:tcPr>
                  <w:tcW w:w="577" w:type="dxa"/>
                  <w:vMerge w:val="restart"/>
                  <w:vAlign w:val="center"/>
                </w:tcPr>
                <w:p w14:paraId="2ED86344"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TRP</w:t>
                  </w:r>
                </w:p>
              </w:tc>
              <w:tc>
                <w:tcPr>
                  <w:tcW w:w="2409" w:type="dxa"/>
                  <w:gridSpan w:val="2"/>
                  <w:vAlign w:val="center"/>
                </w:tcPr>
                <w:p w14:paraId="3E64F6C1"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CSI-RS</w:t>
                  </w:r>
                </w:p>
              </w:tc>
              <w:tc>
                <w:tcPr>
                  <w:tcW w:w="989" w:type="dxa"/>
                  <w:vMerge w:val="restart"/>
                  <w:vAlign w:val="center"/>
                </w:tcPr>
                <w:p w14:paraId="425B15CB"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EPRE ratio</w:t>
                  </w:r>
                </w:p>
              </w:tc>
              <w:tc>
                <w:tcPr>
                  <w:tcW w:w="3225" w:type="dxa"/>
                  <w:gridSpan w:val="2"/>
                  <w:vAlign w:val="center"/>
                </w:tcPr>
                <w:p w14:paraId="3B5FD1C1"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PDSCH</w:t>
                  </w:r>
                </w:p>
              </w:tc>
            </w:tr>
            <w:tr w:rsidR="00C32747" w14:paraId="1FC18BB9" w14:textId="77777777">
              <w:trPr>
                <w:jc w:val="center"/>
              </w:trPr>
              <w:tc>
                <w:tcPr>
                  <w:tcW w:w="577" w:type="dxa"/>
                  <w:vMerge/>
                  <w:vAlign w:val="center"/>
                </w:tcPr>
                <w:p w14:paraId="78D0590A" w14:textId="77777777" w:rsidR="00C32747" w:rsidRDefault="00C32747">
                  <w:pPr>
                    <w:spacing w:after="0" w:line="240" w:lineRule="auto"/>
                    <w:jc w:val="center"/>
                    <w:rPr>
                      <w:rFonts w:ascii="Times New Roman" w:hAnsi="Times New Roman" w:cs="Times New Roman"/>
                      <w:sz w:val="18"/>
                      <w:szCs w:val="18"/>
                    </w:rPr>
                  </w:pPr>
                </w:p>
              </w:tc>
              <w:tc>
                <w:tcPr>
                  <w:tcW w:w="1117" w:type="dxa"/>
                  <w:vAlign w:val="center"/>
                </w:tcPr>
                <w:p w14:paraId="6BF4D429"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Tx power</w:t>
                  </w:r>
                </w:p>
              </w:tc>
              <w:tc>
                <w:tcPr>
                  <w:tcW w:w="1292" w:type="dxa"/>
                  <w:vAlign w:val="center"/>
                </w:tcPr>
                <w:p w14:paraId="2A7C08BB"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Rx</w:t>
                  </w:r>
                </w:p>
              </w:tc>
              <w:tc>
                <w:tcPr>
                  <w:tcW w:w="989" w:type="dxa"/>
                  <w:vMerge/>
                  <w:vAlign w:val="center"/>
                </w:tcPr>
                <w:p w14:paraId="7367ADB2" w14:textId="77777777" w:rsidR="00C32747" w:rsidRDefault="00C32747">
                  <w:pPr>
                    <w:spacing w:after="0" w:line="240" w:lineRule="auto"/>
                    <w:jc w:val="center"/>
                    <w:rPr>
                      <w:rFonts w:ascii="Times New Roman" w:hAnsi="Times New Roman" w:cs="Times New Roman"/>
                      <w:sz w:val="18"/>
                      <w:szCs w:val="18"/>
                    </w:rPr>
                  </w:pPr>
                </w:p>
              </w:tc>
              <w:tc>
                <w:tcPr>
                  <w:tcW w:w="2119" w:type="dxa"/>
                  <w:vAlign w:val="center"/>
                </w:tcPr>
                <w:p w14:paraId="6B7F759B"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Precoder</w:t>
                  </w:r>
                </w:p>
              </w:tc>
              <w:tc>
                <w:tcPr>
                  <w:tcW w:w="1106" w:type="dxa"/>
                  <w:vAlign w:val="center"/>
                </w:tcPr>
                <w:p w14:paraId="13CFA389"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Tx power</w:t>
                  </w:r>
                </w:p>
              </w:tc>
            </w:tr>
            <w:tr w:rsidR="00C32747" w14:paraId="0E67672C" w14:textId="77777777">
              <w:trPr>
                <w:jc w:val="center"/>
              </w:trPr>
              <w:tc>
                <w:tcPr>
                  <w:tcW w:w="577" w:type="dxa"/>
                  <w:vAlign w:val="center"/>
                </w:tcPr>
                <w:p w14:paraId="5F1A0096"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1117" w:type="dxa"/>
                  <w:vAlign w:val="center"/>
                </w:tcPr>
                <w:p w14:paraId="0395662B" w14:textId="77777777" w:rsidR="00C32747" w:rsidRDefault="00B65BC9">
                  <w:pPr>
                    <w:spacing w:after="0" w:line="240" w:lineRule="auto"/>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oMath>
                  </m:oMathPara>
                </w:p>
              </w:tc>
              <w:tc>
                <w:tcPr>
                  <w:tcW w:w="1292" w:type="dxa"/>
                  <w:vAlign w:val="center"/>
                </w:tcPr>
                <w:p w14:paraId="157D33C6" w14:textId="77777777" w:rsidR="00C32747" w:rsidRDefault="00B65BC9">
                  <w:pPr>
                    <w:spacing w:after="0" w:line="240" w:lineRule="auto"/>
                    <w:jc w:val="cente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#1</m:t>
                          </m:r>
                        </m:sub>
                      </m:sSub>
                    </m:oMath>
                  </m:oMathPara>
                </w:p>
              </w:tc>
              <w:tc>
                <w:tcPr>
                  <w:tcW w:w="989" w:type="dxa"/>
                  <w:vAlign w:val="center"/>
                </w:tcPr>
                <w:p w14:paraId="7F37F696" w14:textId="77777777" w:rsidR="00C32747" w:rsidRDefault="00B65BC9">
                  <w:pPr>
                    <w:spacing w:after="0" w:line="240" w:lineRule="auto"/>
                    <w:jc w:val="center"/>
                    <w:rPr>
                      <w:rFonts w:ascii="Times New Roman" w:hAnsi="Times New Roman" w:cs="Times New Roman"/>
                      <w:color w:val="A5A5A5" w:themeColor="accent3"/>
                      <w:sz w:val="18"/>
                      <w:szCs w:val="18"/>
                    </w:rPr>
                  </w:pPr>
                  <m:oMathPara>
                    <m:oMath>
                      <m:sSub>
                        <m:sSubPr>
                          <m:ctrlPr>
                            <w:rPr>
                              <w:rFonts w:ascii="Cambria Math" w:hAnsi="Cambria Math" w:cs="Times New Roman"/>
                              <w:i/>
                              <w:color w:val="A5A5A5" w:themeColor="accent3"/>
                              <w:sz w:val="18"/>
                              <w:szCs w:val="18"/>
                            </w:rPr>
                          </m:ctrlPr>
                        </m:sSubPr>
                        <m:e>
                          <m:r>
                            <w:rPr>
                              <w:rFonts w:ascii="Cambria Math" w:hAnsi="Cambria Math" w:cs="Times New Roman"/>
                              <w:color w:val="A5A5A5" w:themeColor="accent3"/>
                              <w:sz w:val="18"/>
                              <w:szCs w:val="18"/>
                            </w:rPr>
                            <m:t>β</m:t>
                          </m:r>
                        </m:e>
                        <m:sub>
                          <m:r>
                            <w:rPr>
                              <w:rFonts w:ascii="Cambria Math" w:hAnsi="Cambria Math" w:cs="Times New Roman"/>
                              <w:color w:val="A5A5A5" w:themeColor="accent3"/>
                              <w:sz w:val="18"/>
                              <w:szCs w:val="18"/>
                            </w:rPr>
                            <m:t>1</m:t>
                          </m:r>
                        </m:sub>
                      </m:sSub>
                    </m:oMath>
                  </m:oMathPara>
                </w:p>
              </w:tc>
              <w:tc>
                <w:tcPr>
                  <w:tcW w:w="2119" w:type="dxa"/>
                  <w:vAlign w:val="center"/>
                </w:tcPr>
                <w:p w14:paraId="20FBD985" w14:textId="77777777" w:rsidR="00C32747" w:rsidRDefault="00B65BC9">
                  <w:pPr>
                    <w:spacing w:after="0" w:line="240" w:lineRule="auto"/>
                    <w:jc w:val="center"/>
                    <w:rPr>
                      <w:rFonts w:ascii="Times New Roman" w:hAnsi="Times New Roman" w:cs="Times New Roman"/>
                      <w:sz w:val="18"/>
                      <w:szCs w:val="18"/>
                    </w:rPr>
                  </w:pPr>
                  <m:oMathPara>
                    <m:oMathParaPr>
                      <m:jc m:val="center"/>
                    </m:oMathParaPr>
                    <m:oMath>
                      <m:sSub>
                        <m:sSubPr>
                          <m:ctrlPr>
                            <w:rPr>
                              <w:rFonts w:ascii="Cambria Math" w:hAnsi="Cambria Math" w:cs="Times New Roman"/>
                              <w:i/>
                              <w:iCs/>
                              <w:sz w:val="18"/>
                              <w:szCs w:val="18"/>
                            </w:rPr>
                          </m:ctrlPr>
                        </m:sSubPr>
                        <m:e>
                          <m:r>
                            <m:rPr>
                              <m:sty m:val="bi"/>
                            </m:rPr>
                            <w:rPr>
                              <w:rFonts w:ascii="Cambria Math" w:hAnsi="Cambria Math" w:cs="Times New Roman"/>
                              <w:sz w:val="18"/>
                              <w:szCs w:val="18"/>
                            </w:rPr>
                            <m:t>W</m:t>
                          </m:r>
                        </m:e>
                        <m:sub>
                          <m:r>
                            <m:rPr>
                              <m:sty m:val="p"/>
                            </m:rP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iCs/>
                              <w:sz w:val="18"/>
                              <w:szCs w:val="18"/>
                            </w:rPr>
                          </m:ctrlPr>
                        </m:sSubPr>
                        <m:e>
                          <m:r>
                            <m:rPr>
                              <m:sty m:val="bi"/>
                            </m:rPr>
                            <w:rPr>
                              <w:rFonts w:ascii="Cambria Math" w:hAnsi="Cambria Math" w:cs="Times New Roman"/>
                              <w:sz w:val="18"/>
                              <w:szCs w:val="18"/>
                            </w:rPr>
                            <m:t>W</m:t>
                          </m:r>
                        </m:e>
                        <m:sub>
                          <m:r>
                            <m:rPr>
                              <m:sty m:val="p"/>
                            </m:rPr>
                            <w:rPr>
                              <w:rFonts w:ascii="Cambria Math" w:hAnsi="Cambria Math" w:cs="Times New Roman"/>
                              <w:sz w:val="18"/>
                              <w:szCs w:val="18"/>
                            </w:rPr>
                            <m:t>1,#1</m:t>
                          </m:r>
                        </m:sub>
                      </m:s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2,#1</m:t>
                          </m:r>
                        </m:sub>
                      </m:sSub>
                      <m:sSubSup>
                        <m:sSubSupPr>
                          <m:ctrlPr>
                            <w:rPr>
                              <w:rFonts w:ascii="Cambria Math" w:hAnsi="Cambria Math" w:cs="Times New Roman"/>
                              <w:i/>
                              <w:iCs/>
                              <w:sz w:val="18"/>
                              <w:szCs w:val="18"/>
                            </w:rPr>
                          </m:ctrlPr>
                        </m:sSubSupPr>
                        <m:e>
                          <m:r>
                            <m:rPr>
                              <m:sty m:val="bi"/>
                            </m:rPr>
                            <w:rPr>
                              <w:rFonts w:ascii="Cambria Math" w:hAnsi="Cambria Math" w:cs="Times New Roman"/>
                              <w:sz w:val="18"/>
                              <w:szCs w:val="18"/>
                            </w:rPr>
                            <m:t>W</m:t>
                          </m:r>
                        </m:e>
                        <m:sub>
                          <m:r>
                            <w:rPr>
                              <w:rFonts w:ascii="Cambria Math" w:hAnsi="Cambria Math" w:cs="Times New Roman"/>
                              <w:sz w:val="18"/>
                              <w:szCs w:val="18"/>
                            </w:rPr>
                            <m:t>f</m:t>
                          </m:r>
                        </m:sub>
                        <m:sup>
                          <m:r>
                            <w:rPr>
                              <w:rFonts w:ascii="Cambria Math" w:hAnsi="Cambria Math" w:cs="Times New Roman"/>
                              <w:sz w:val="18"/>
                              <w:szCs w:val="18"/>
                            </w:rPr>
                            <m:t>H</m:t>
                          </m:r>
                        </m:sup>
                      </m:sSubSup>
                    </m:oMath>
                  </m:oMathPara>
                </w:p>
              </w:tc>
              <w:tc>
                <w:tcPr>
                  <w:tcW w:w="1106" w:type="dxa"/>
                  <w:vAlign w:val="center"/>
                </w:tcPr>
                <w:p w14:paraId="78D4950F" w14:textId="77777777" w:rsidR="00C32747" w:rsidRDefault="00B65BC9">
                  <w:pPr>
                    <w:spacing w:after="0" w:line="240" w:lineRule="auto"/>
                    <w:jc w:val="center"/>
                    <w:rPr>
                      <w:rFonts w:ascii="Times New Roman" w:hAnsi="Times New Roman" w:cs="Times New Roman"/>
                      <w:sz w:val="18"/>
                      <w:szCs w:val="18"/>
                    </w:rPr>
                  </w:pPr>
                  <m:oMathPara>
                    <m:oMath>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PDSCH#1</m:t>
                          </m:r>
                        </m:sub>
                      </m:sSub>
                    </m:oMath>
                  </m:oMathPara>
                </w:p>
              </w:tc>
            </w:tr>
            <w:tr w:rsidR="00C32747" w14:paraId="7A3BE8B9" w14:textId="77777777">
              <w:trPr>
                <w:jc w:val="center"/>
              </w:trPr>
              <w:tc>
                <w:tcPr>
                  <w:tcW w:w="577" w:type="dxa"/>
                  <w:vAlign w:val="center"/>
                </w:tcPr>
                <w:p w14:paraId="2FEDCD3D"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w:t>
                  </w:r>
                </w:p>
              </w:tc>
              <w:tc>
                <w:tcPr>
                  <w:tcW w:w="1117" w:type="dxa"/>
                  <w:vAlign w:val="center"/>
                </w:tcPr>
                <w:p w14:paraId="50E77739" w14:textId="77777777" w:rsidR="00C32747" w:rsidRDefault="00C32747">
                  <w:pPr>
                    <w:spacing w:after="0" w:line="240" w:lineRule="auto"/>
                    <w:jc w:val="center"/>
                    <w:rPr>
                      <w:rFonts w:ascii="Times New Roman" w:hAnsi="Times New Roman" w:cs="Times New Roman"/>
                      <w:sz w:val="18"/>
                      <w:szCs w:val="18"/>
                    </w:rPr>
                  </w:pPr>
                </w:p>
              </w:tc>
              <w:tc>
                <w:tcPr>
                  <w:tcW w:w="1292" w:type="dxa"/>
                  <w:vAlign w:val="center"/>
                </w:tcPr>
                <w:p w14:paraId="5AD5AC48" w14:textId="77777777" w:rsidR="00C32747" w:rsidRDefault="00C32747">
                  <w:pPr>
                    <w:spacing w:after="0" w:line="240" w:lineRule="auto"/>
                    <w:jc w:val="center"/>
                    <w:rPr>
                      <w:rFonts w:ascii="Times New Roman" w:hAnsi="Times New Roman" w:cs="Times New Roman"/>
                      <w:sz w:val="18"/>
                      <w:szCs w:val="18"/>
                    </w:rPr>
                  </w:pPr>
                </w:p>
              </w:tc>
              <w:tc>
                <w:tcPr>
                  <w:tcW w:w="989" w:type="dxa"/>
                  <w:vAlign w:val="center"/>
                </w:tcPr>
                <w:p w14:paraId="523F398C" w14:textId="77777777" w:rsidR="00C32747" w:rsidRDefault="00C32747">
                  <w:pPr>
                    <w:spacing w:after="0" w:line="240" w:lineRule="auto"/>
                    <w:jc w:val="center"/>
                    <w:rPr>
                      <w:rFonts w:ascii="Times New Roman" w:hAnsi="Times New Roman" w:cs="Times New Roman"/>
                      <w:color w:val="A5A5A5" w:themeColor="accent3"/>
                      <w:sz w:val="18"/>
                      <w:szCs w:val="18"/>
                    </w:rPr>
                  </w:pPr>
                </w:p>
              </w:tc>
              <w:tc>
                <w:tcPr>
                  <w:tcW w:w="2119" w:type="dxa"/>
                  <w:vAlign w:val="center"/>
                </w:tcPr>
                <w:p w14:paraId="5E8F7F35" w14:textId="77777777" w:rsidR="00C32747" w:rsidRDefault="00C32747">
                  <w:pPr>
                    <w:spacing w:after="0" w:line="240" w:lineRule="auto"/>
                    <w:jc w:val="center"/>
                    <w:rPr>
                      <w:rFonts w:ascii="Times New Roman" w:hAnsi="Times New Roman" w:cs="Times New Roman"/>
                      <w:sz w:val="18"/>
                      <w:szCs w:val="18"/>
                    </w:rPr>
                  </w:pPr>
                </w:p>
              </w:tc>
              <w:tc>
                <w:tcPr>
                  <w:tcW w:w="1106" w:type="dxa"/>
                  <w:vAlign w:val="center"/>
                </w:tcPr>
                <w:p w14:paraId="420FFBCE" w14:textId="77777777" w:rsidR="00C32747" w:rsidRDefault="00C32747">
                  <w:pPr>
                    <w:spacing w:after="0" w:line="240" w:lineRule="auto"/>
                    <w:jc w:val="center"/>
                    <w:rPr>
                      <w:rFonts w:ascii="Times New Roman" w:hAnsi="Times New Roman" w:cs="Times New Roman"/>
                      <w:sz w:val="18"/>
                      <w:szCs w:val="18"/>
                    </w:rPr>
                  </w:pPr>
                </w:p>
              </w:tc>
            </w:tr>
            <w:tr w:rsidR="00C32747" w14:paraId="03B40686" w14:textId="77777777">
              <w:trPr>
                <w:jc w:val="center"/>
              </w:trPr>
              <w:tc>
                <w:tcPr>
                  <w:tcW w:w="577" w:type="dxa"/>
                  <w:vAlign w:val="center"/>
                </w:tcPr>
                <w:p w14:paraId="675BE7B5"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n</w:t>
                  </w:r>
                </w:p>
              </w:tc>
              <w:tc>
                <w:tcPr>
                  <w:tcW w:w="1117" w:type="dxa"/>
                  <w:vAlign w:val="center"/>
                </w:tcPr>
                <w:p w14:paraId="4BD4F72D" w14:textId="77777777" w:rsidR="00C32747" w:rsidRDefault="00B65BC9">
                  <w:pPr>
                    <w:spacing w:after="0" w:line="240" w:lineRule="auto"/>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oMath>
                  </m:oMathPara>
                </w:p>
              </w:tc>
              <w:tc>
                <w:tcPr>
                  <w:tcW w:w="1292" w:type="dxa"/>
                  <w:vAlign w:val="center"/>
                </w:tcPr>
                <w:p w14:paraId="441B4CD1" w14:textId="77777777" w:rsidR="00C32747" w:rsidRDefault="00B65BC9">
                  <w:pPr>
                    <w:spacing w:after="0" w:line="240" w:lineRule="auto"/>
                    <w:jc w:val="cente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oMath>
                  </m:oMathPara>
                </w:p>
              </w:tc>
              <w:tc>
                <w:tcPr>
                  <w:tcW w:w="989" w:type="dxa"/>
                  <w:vAlign w:val="center"/>
                </w:tcPr>
                <w:p w14:paraId="665ED51A" w14:textId="77777777" w:rsidR="00C32747" w:rsidRDefault="00B65BC9">
                  <w:pPr>
                    <w:spacing w:after="0" w:line="240" w:lineRule="auto"/>
                    <w:jc w:val="center"/>
                    <w:rPr>
                      <w:rFonts w:ascii="Times New Roman" w:hAnsi="Times New Roman" w:cs="Times New Roman"/>
                      <w:color w:val="A5A5A5" w:themeColor="accent3"/>
                      <w:sz w:val="18"/>
                      <w:szCs w:val="18"/>
                    </w:rPr>
                  </w:pPr>
                  <m:oMathPara>
                    <m:oMath>
                      <m:sSub>
                        <m:sSubPr>
                          <m:ctrlPr>
                            <w:rPr>
                              <w:rFonts w:ascii="Cambria Math" w:hAnsi="Cambria Math" w:cs="Times New Roman"/>
                              <w:i/>
                              <w:color w:val="A5A5A5" w:themeColor="accent3"/>
                              <w:sz w:val="18"/>
                              <w:szCs w:val="18"/>
                            </w:rPr>
                          </m:ctrlPr>
                        </m:sSubPr>
                        <m:e>
                          <m:r>
                            <w:rPr>
                              <w:rFonts w:ascii="Cambria Math" w:hAnsi="Cambria Math" w:cs="Times New Roman"/>
                              <w:color w:val="A5A5A5" w:themeColor="accent3"/>
                              <w:sz w:val="18"/>
                              <w:szCs w:val="18"/>
                            </w:rPr>
                            <m:t>β</m:t>
                          </m:r>
                        </m:e>
                        <m:sub>
                          <m:r>
                            <w:rPr>
                              <w:rFonts w:ascii="Cambria Math" w:hAnsi="Cambria Math" w:cs="Times New Roman"/>
                              <w:color w:val="A5A5A5" w:themeColor="accent3"/>
                              <w:sz w:val="18"/>
                              <w:szCs w:val="18"/>
                            </w:rPr>
                            <m:t>n</m:t>
                          </m:r>
                        </m:sub>
                      </m:sSub>
                    </m:oMath>
                  </m:oMathPara>
                </w:p>
              </w:tc>
              <w:tc>
                <w:tcPr>
                  <w:tcW w:w="2119" w:type="dxa"/>
                  <w:vAlign w:val="center"/>
                </w:tcPr>
                <w:p w14:paraId="5F2224DA" w14:textId="77777777" w:rsidR="00C32747" w:rsidRDefault="00B65BC9">
                  <w:pPr>
                    <w:spacing w:after="0" w:line="240" w:lineRule="auto"/>
                    <w:jc w:val="center"/>
                    <w:rPr>
                      <w:rFonts w:ascii="Times New Roman" w:hAnsi="Times New Roman" w:cs="Times New Roman"/>
                      <w:sz w:val="18"/>
                      <w:szCs w:val="18"/>
                    </w:rPr>
                  </w:pPr>
                  <m:oMathPara>
                    <m:oMathParaPr>
                      <m:jc m:val="center"/>
                    </m:oMathParaPr>
                    <m:oMath>
                      <m:sSub>
                        <m:sSubPr>
                          <m:ctrlPr>
                            <w:rPr>
                              <w:rFonts w:ascii="Cambria Math" w:hAnsi="Cambria Math" w:cs="Times New Roman"/>
                              <w:i/>
                              <w:iCs/>
                              <w:sz w:val="18"/>
                              <w:szCs w:val="18"/>
                            </w:rPr>
                          </m:ctrlPr>
                        </m:sSubPr>
                        <m:e>
                          <m:r>
                            <m:rPr>
                              <m:sty m:val="bi"/>
                            </m:rPr>
                            <w:rPr>
                              <w:rFonts w:ascii="Cambria Math" w:hAnsi="Cambria Math" w:cs="Times New Roman"/>
                              <w:sz w:val="18"/>
                              <w:szCs w:val="18"/>
                            </w:rPr>
                            <m:t>W</m:t>
                          </m:r>
                        </m:e>
                        <m:sub>
                          <m:r>
                            <m:rPr>
                              <m:sty m:val="p"/>
                            </m:rPr>
                            <w:rPr>
                              <w:rFonts w:ascii="Cambria Math" w:hAnsi="Cambria Math" w:cs="Times New Roman"/>
                              <w:sz w:val="18"/>
                              <w:szCs w:val="18"/>
                            </w:rPr>
                            <m:t>#</m:t>
                          </m:r>
                          <m:r>
                            <w:rPr>
                              <w:rFonts w:ascii="Cambria Math" w:hAnsi="Cambria Math" w:cs="Times New Roman"/>
                              <w:sz w:val="18"/>
                              <w:szCs w:val="18"/>
                            </w:rPr>
                            <m:t>n</m:t>
                          </m:r>
                        </m:sub>
                      </m:sSub>
                      <m:r>
                        <w:rPr>
                          <w:rFonts w:ascii="Cambria Math" w:hAnsi="Cambria Math" w:cs="Times New Roman"/>
                          <w:sz w:val="18"/>
                          <w:szCs w:val="18"/>
                        </w:rPr>
                        <m:t>=</m:t>
                      </m:r>
                      <m:sSub>
                        <m:sSubPr>
                          <m:ctrlPr>
                            <w:rPr>
                              <w:rFonts w:ascii="Cambria Math" w:hAnsi="Cambria Math" w:cs="Times New Roman"/>
                              <w:i/>
                              <w:iCs/>
                              <w:sz w:val="18"/>
                              <w:szCs w:val="18"/>
                            </w:rPr>
                          </m:ctrlPr>
                        </m:sSubPr>
                        <m:e>
                          <m:r>
                            <m:rPr>
                              <m:sty m:val="bi"/>
                            </m:rPr>
                            <w:rPr>
                              <w:rFonts w:ascii="Cambria Math" w:hAnsi="Cambria Math" w:cs="Times New Roman"/>
                              <w:sz w:val="18"/>
                              <w:szCs w:val="18"/>
                            </w:rPr>
                            <m:t>W</m:t>
                          </m:r>
                        </m:e>
                        <m:sub>
                          <m:r>
                            <m:rPr>
                              <m:sty m:val="p"/>
                            </m:rPr>
                            <w:rPr>
                              <w:rFonts w:ascii="Cambria Math" w:hAnsi="Cambria Math" w:cs="Times New Roman"/>
                              <w:sz w:val="18"/>
                              <w:szCs w:val="18"/>
                            </w:rPr>
                            <m:t>1,#</m:t>
                          </m:r>
                          <m:r>
                            <w:rPr>
                              <w:rFonts w:ascii="Cambria Math" w:hAnsi="Cambria Math" w:cs="Times New Roman"/>
                              <w:sz w:val="18"/>
                              <w:szCs w:val="18"/>
                            </w:rPr>
                            <m:t>n</m:t>
                          </m:r>
                        </m:sub>
                      </m:s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SubSup>
                        <m:sSubSupPr>
                          <m:ctrlPr>
                            <w:rPr>
                              <w:rFonts w:ascii="Cambria Math" w:hAnsi="Cambria Math" w:cs="Times New Roman"/>
                              <w:i/>
                              <w:iCs/>
                              <w:sz w:val="18"/>
                              <w:szCs w:val="18"/>
                            </w:rPr>
                          </m:ctrlPr>
                        </m:sSubSupPr>
                        <m:e>
                          <m:r>
                            <m:rPr>
                              <m:sty m:val="bi"/>
                            </m:rPr>
                            <w:rPr>
                              <w:rFonts w:ascii="Cambria Math" w:hAnsi="Cambria Math" w:cs="Times New Roman"/>
                              <w:sz w:val="18"/>
                              <w:szCs w:val="18"/>
                            </w:rPr>
                            <m:t>W</m:t>
                          </m:r>
                        </m:e>
                        <m:sub>
                          <m:r>
                            <w:rPr>
                              <w:rFonts w:ascii="Cambria Math" w:hAnsi="Cambria Math" w:cs="Times New Roman"/>
                              <w:sz w:val="18"/>
                              <w:szCs w:val="18"/>
                            </w:rPr>
                            <m:t>f</m:t>
                          </m:r>
                        </m:sub>
                        <m:sup>
                          <m:r>
                            <w:rPr>
                              <w:rFonts w:ascii="Cambria Math" w:hAnsi="Cambria Math" w:cs="Times New Roman"/>
                              <w:sz w:val="18"/>
                              <w:szCs w:val="18"/>
                            </w:rPr>
                            <m:t>H</m:t>
                          </m:r>
                        </m:sup>
                      </m:sSubSup>
                    </m:oMath>
                  </m:oMathPara>
                </w:p>
              </w:tc>
              <w:tc>
                <w:tcPr>
                  <w:tcW w:w="1106" w:type="dxa"/>
                  <w:vAlign w:val="center"/>
                </w:tcPr>
                <w:p w14:paraId="3BECBA4E" w14:textId="77777777" w:rsidR="00C32747" w:rsidRDefault="00B65BC9">
                  <w:pPr>
                    <w:spacing w:after="0" w:line="240" w:lineRule="auto"/>
                    <w:jc w:val="center"/>
                    <w:rPr>
                      <w:rFonts w:ascii="Times New Roman" w:hAnsi="Times New Roman" w:cs="Times New Roman"/>
                      <w:sz w:val="18"/>
                      <w:szCs w:val="18"/>
                    </w:rPr>
                  </w:pPr>
                  <m:oMathPara>
                    <m:oMath>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oMath>
                  </m:oMathPara>
                </w:p>
              </w:tc>
            </w:tr>
            <w:tr w:rsidR="00C32747" w14:paraId="4B390931" w14:textId="77777777">
              <w:trPr>
                <w:jc w:val="center"/>
              </w:trPr>
              <w:tc>
                <w:tcPr>
                  <w:tcW w:w="577" w:type="dxa"/>
                  <w:tcBorders>
                    <w:bottom w:val="single" w:sz="24" w:space="0" w:color="auto"/>
                  </w:tcBorders>
                  <w:vAlign w:val="center"/>
                </w:tcPr>
                <w:p w14:paraId="2C6B0165"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w:t>
                  </w:r>
                </w:p>
              </w:tc>
              <w:tc>
                <w:tcPr>
                  <w:tcW w:w="1117" w:type="dxa"/>
                  <w:tcBorders>
                    <w:bottom w:val="single" w:sz="24" w:space="0" w:color="auto"/>
                  </w:tcBorders>
                  <w:vAlign w:val="center"/>
                </w:tcPr>
                <w:p w14:paraId="20215ACE" w14:textId="77777777" w:rsidR="00C32747" w:rsidRDefault="00C32747">
                  <w:pPr>
                    <w:spacing w:after="0" w:line="240" w:lineRule="auto"/>
                    <w:jc w:val="center"/>
                    <w:rPr>
                      <w:rFonts w:ascii="Times New Roman" w:hAnsi="Times New Roman" w:cs="Times New Roman"/>
                      <w:sz w:val="18"/>
                      <w:szCs w:val="18"/>
                    </w:rPr>
                  </w:pPr>
                </w:p>
              </w:tc>
              <w:tc>
                <w:tcPr>
                  <w:tcW w:w="1292" w:type="dxa"/>
                  <w:tcBorders>
                    <w:bottom w:val="single" w:sz="24" w:space="0" w:color="auto"/>
                  </w:tcBorders>
                  <w:vAlign w:val="center"/>
                </w:tcPr>
                <w:p w14:paraId="3AA565E1" w14:textId="77777777" w:rsidR="00C32747" w:rsidRDefault="00C32747">
                  <w:pPr>
                    <w:spacing w:after="0" w:line="240" w:lineRule="auto"/>
                    <w:jc w:val="center"/>
                    <w:rPr>
                      <w:rFonts w:ascii="Times New Roman" w:hAnsi="Times New Roman" w:cs="Times New Roman"/>
                      <w:sz w:val="18"/>
                      <w:szCs w:val="18"/>
                    </w:rPr>
                  </w:pPr>
                </w:p>
              </w:tc>
              <w:tc>
                <w:tcPr>
                  <w:tcW w:w="989" w:type="dxa"/>
                  <w:tcBorders>
                    <w:bottom w:val="single" w:sz="24" w:space="0" w:color="auto"/>
                  </w:tcBorders>
                  <w:vAlign w:val="center"/>
                </w:tcPr>
                <w:p w14:paraId="764248CB" w14:textId="77777777" w:rsidR="00C32747" w:rsidRDefault="00C32747">
                  <w:pPr>
                    <w:spacing w:after="0" w:line="240" w:lineRule="auto"/>
                    <w:jc w:val="center"/>
                    <w:rPr>
                      <w:rFonts w:ascii="Times New Roman" w:hAnsi="Times New Roman" w:cs="Times New Roman"/>
                      <w:color w:val="A5A5A5" w:themeColor="accent3"/>
                      <w:sz w:val="18"/>
                      <w:szCs w:val="18"/>
                    </w:rPr>
                  </w:pPr>
                </w:p>
              </w:tc>
              <w:tc>
                <w:tcPr>
                  <w:tcW w:w="2119" w:type="dxa"/>
                  <w:tcBorders>
                    <w:bottom w:val="single" w:sz="24" w:space="0" w:color="auto"/>
                  </w:tcBorders>
                  <w:vAlign w:val="center"/>
                </w:tcPr>
                <w:p w14:paraId="67EF8EB4" w14:textId="77777777" w:rsidR="00C32747" w:rsidRDefault="00C32747">
                  <w:pPr>
                    <w:spacing w:after="0" w:line="240" w:lineRule="auto"/>
                    <w:jc w:val="center"/>
                    <w:rPr>
                      <w:rFonts w:ascii="Times New Roman" w:hAnsi="Times New Roman" w:cs="Times New Roman"/>
                      <w:sz w:val="18"/>
                      <w:szCs w:val="18"/>
                    </w:rPr>
                  </w:pPr>
                </w:p>
              </w:tc>
              <w:tc>
                <w:tcPr>
                  <w:tcW w:w="1106" w:type="dxa"/>
                  <w:tcBorders>
                    <w:bottom w:val="single" w:sz="24" w:space="0" w:color="auto"/>
                  </w:tcBorders>
                  <w:vAlign w:val="center"/>
                </w:tcPr>
                <w:p w14:paraId="6C426C13" w14:textId="77777777" w:rsidR="00C32747" w:rsidRDefault="00C32747">
                  <w:pPr>
                    <w:spacing w:after="0" w:line="240" w:lineRule="auto"/>
                    <w:jc w:val="center"/>
                    <w:rPr>
                      <w:rFonts w:ascii="Times New Roman" w:hAnsi="Times New Roman" w:cs="Times New Roman"/>
                      <w:sz w:val="18"/>
                      <w:szCs w:val="18"/>
                    </w:rPr>
                  </w:pPr>
                </w:p>
              </w:tc>
            </w:tr>
            <w:tr w:rsidR="00C32747" w14:paraId="64E5D6D8" w14:textId="77777777">
              <w:trPr>
                <w:jc w:val="center"/>
              </w:trPr>
              <w:tc>
                <w:tcPr>
                  <w:tcW w:w="577" w:type="dxa"/>
                  <w:vMerge w:val="restart"/>
                  <w:tcBorders>
                    <w:top w:val="single" w:sz="24" w:space="0" w:color="auto"/>
                  </w:tcBorders>
                  <w:vAlign w:val="center"/>
                </w:tcPr>
                <w:p w14:paraId="6622730B"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Note</w:t>
                  </w:r>
                </w:p>
              </w:tc>
              <w:tc>
                <w:tcPr>
                  <w:tcW w:w="1117" w:type="dxa"/>
                  <w:tcBorders>
                    <w:top w:val="single" w:sz="24" w:space="0" w:color="auto"/>
                  </w:tcBorders>
                  <w:vAlign w:val="center"/>
                </w:tcPr>
                <w:p w14:paraId="52A44975"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Can be transparent to UE </w:t>
                  </w:r>
                  <w:r>
                    <w:rPr>
                      <w:rFonts w:ascii="Times New Roman" w:hAnsi="Times New Roman" w:cs="Times New Roman"/>
                      <w:sz w:val="18"/>
                      <w:szCs w:val="18"/>
                      <w:vertAlign w:val="superscript"/>
                    </w:rPr>
                    <w:t>*</w:t>
                  </w:r>
                  <w:r>
                    <w:rPr>
                      <w:rFonts w:ascii="Times New Roman" w:hAnsi="Times New Roman" w:cs="Times New Roman" w:hint="eastAsia"/>
                      <w:sz w:val="18"/>
                      <w:szCs w:val="18"/>
                      <w:vertAlign w:val="superscript"/>
                    </w:rPr>
                    <w:t>Note</w:t>
                  </w:r>
                  <w:r>
                    <w:rPr>
                      <w:rFonts w:ascii="Times New Roman" w:hAnsi="Times New Roman" w:cs="Times New Roman"/>
                      <w:sz w:val="18"/>
                      <w:szCs w:val="18"/>
                      <w:vertAlign w:val="superscript"/>
                    </w:rPr>
                    <w:t>1</w:t>
                  </w:r>
                </w:p>
              </w:tc>
              <w:tc>
                <w:tcPr>
                  <w:tcW w:w="1292" w:type="dxa"/>
                  <w:tcBorders>
                    <w:top w:val="single" w:sz="24" w:space="0" w:color="auto"/>
                  </w:tcBorders>
                  <w:vAlign w:val="center"/>
                </w:tcPr>
                <w:p w14:paraId="03A2ECE4"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Channel measurement by UE</w:t>
                  </w:r>
                </w:p>
              </w:tc>
              <w:tc>
                <w:tcPr>
                  <w:tcW w:w="989" w:type="dxa"/>
                  <w:tcBorders>
                    <w:top w:val="single" w:sz="24" w:space="0" w:color="auto"/>
                  </w:tcBorders>
                  <w:vAlign w:val="center"/>
                </w:tcPr>
                <w:p w14:paraId="1C66A313"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Config to UE (this </w:t>
                  </w:r>
                  <w:r>
                    <w:rPr>
                      <w:rFonts w:ascii="Times New Roman" w:hAnsi="Times New Roman" w:cs="Times New Roman"/>
                      <w:color w:val="0000FF"/>
                      <w:sz w:val="18"/>
                      <w:szCs w:val="18"/>
                    </w:rPr>
                    <w:t>question 1.2</w:t>
                  </w:r>
                  <w:r>
                    <w:rPr>
                      <w:rFonts w:ascii="Times New Roman" w:hAnsi="Times New Roman" w:cs="Times New Roman"/>
                      <w:sz w:val="18"/>
                      <w:szCs w:val="18"/>
                    </w:rPr>
                    <w:t>)</w:t>
                  </w:r>
                </w:p>
              </w:tc>
              <w:tc>
                <w:tcPr>
                  <w:tcW w:w="2119" w:type="dxa"/>
                  <w:tcBorders>
                    <w:top w:val="single" w:sz="24" w:space="0" w:color="auto"/>
                  </w:tcBorders>
                  <w:vAlign w:val="center"/>
                </w:tcPr>
                <w:p w14:paraId="288AC4E1" w14:textId="77777777" w:rsidR="00C32747" w:rsidRDefault="00136811">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Note 2</w:t>
                  </w:r>
                </w:p>
              </w:tc>
              <w:tc>
                <w:tcPr>
                  <w:tcW w:w="1106" w:type="dxa"/>
                  <w:tcBorders>
                    <w:top w:val="single" w:sz="24" w:space="0" w:color="auto"/>
                  </w:tcBorders>
                  <w:vAlign w:val="center"/>
                </w:tcPr>
                <w:p w14:paraId="6EAFAF52" w14:textId="77777777" w:rsidR="00C32747" w:rsidRDefault="00136811">
                  <w:pPr>
                    <w:spacing w:after="0" w:line="240" w:lineRule="auto"/>
                    <w:jc w:val="center"/>
                    <w:rPr>
                      <w:rFonts w:ascii="Times New Roman" w:hAnsi="Times New Roman" w:cs="Times New Roman"/>
                      <w:sz w:val="18"/>
                      <w:szCs w:val="18"/>
                      <w:shd w:val="pct10" w:color="auto" w:fill="FFFFFF"/>
                    </w:rPr>
                  </w:pPr>
                  <w:r>
                    <w:rPr>
                      <w:rFonts w:ascii="Times New Roman" w:hAnsi="Times New Roman" w:cs="Times New Roman"/>
                      <w:sz w:val="18"/>
                      <w:szCs w:val="18"/>
                      <w:highlight w:val="cyan"/>
                    </w:rPr>
                    <w:t>Assumed</w:t>
                  </w:r>
                  <w:r>
                    <w:rPr>
                      <w:rFonts w:ascii="Times New Roman" w:hAnsi="Times New Roman" w:cs="Times New Roman"/>
                      <w:sz w:val="18"/>
                      <w:szCs w:val="18"/>
                    </w:rPr>
                    <w:t xml:space="preserve"> by UE</w:t>
                  </w:r>
                </w:p>
              </w:tc>
            </w:tr>
            <w:tr w:rsidR="00C32747" w14:paraId="5D8AB34A" w14:textId="77777777">
              <w:trPr>
                <w:jc w:val="center"/>
              </w:trPr>
              <w:tc>
                <w:tcPr>
                  <w:tcW w:w="577" w:type="dxa"/>
                  <w:vMerge/>
                  <w:vAlign w:val="center"/>
                </w:tcPr>
                <w:p w14:paraId="607018A0" w14:textId="77777777" w:rsidR="00C32747" w:rsidRDefault="00C32747">
                  <w:pPr>
                    <w:spacing w:after="0" w:line="240" w:lineRule="auto"/>
                    <w:jc w:val="center"/>
                    <w:rPr>
                      <w:rFonts w:ascii="Times New Roman" w:hAnsi="Times New Roman" w:cs="Times New Roman"/>
                      <w:sz w:val="18"/>
                      <w:szCs w:val="18"/>
                    </w:rPr>
                  </w:pPr>
                </w:p>
              </w:tc>
              <w:tc>
                <w:tcPr>
                  <w:tcW w:w="6623" w:type="dxa"/>
                  <w:gridSpan w:val="5"/>
                  <w:vAlign w:val="center"/>
                </w:tcPr>
                <w:p w14:paraId="476D8B24" w14:textId="77777777" w:rsidR="00C32747" w:rsidRDefault="00136811">
                  <w:pPr>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w:t>
                  </w:r>
                  <w:r>
                    <w:rPr>
                      <w:rFonts w:ascii="Times New Roman" w:eastAsia="DengXian" w:hAnsi="Times New Roman" w:cs="Times New Roman"/>
                      <w:sz w:val="18"/>
                      <w:szCs w:val="18"/>
                      <w:lang w:eastAsia="zh-CN"/>
                    </w:rPr>
                    <w:t xml:space="preserve">ote 1: When </w:t>
                  </w:r>
                  <w:proofErr w:type="spellStart"/>
                  <w:r>
                    <w:rPr>
                      <w:rFonts w:ascii="Times New Roman" w:eastAsia="DengXian" w:hAnsi="Times New Roman" w:cs="Times New Roman"/>
                      <w:i/>
                      <w:iCs/>
                      <w:sz w:val="18"/>
                      <w:szCs w:val="18"/>
                      <w:lang w:eastAsia="zh-CN"/>
                    </w:rPr>
                    <w:t>powerControlOffsetSS</w:t>
                  </w:r>
                  <w:proofErr w:type="spellEnd"/>
                  <w:r>
                    <w:rPr>
                      <w:rFonts w:ascii="Times New Roman" w:eastAsia="DengXian" w:hAnsi="Times New Roman" w:cs="Times New Roman"/>
                      <w:sz w:val="18"/>
                      <w:szCs w:val="18"/>
                      <w:lang w:eastAsia="zh-CN"/>
                    </w:rPr>
                    <w:t xml:space="preserve"> is not configured,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oMath>
                  <w:r>
                    <w:rPr>
                      <w:rFonts w:ascii="Times New Roman" w:eastAsia="DengXian" w:hAnsi="Times New Roman" w:cs="Times New Roman"/>
                      <w:sz w:val="18"/>
                      <w:szCs w:val="18"/>
                      <w:lang w:eastAsia="zh-CN"/>
                    </w:rPr>
                    <w:t xml:space="preserve"> is transparent to UE</w:t>
                  </w:r>
                </w:p>
                <w:p w14:paraId="507FB5D3" w14:textId="77777777" w:rsidR="00C32747" w:rsidRDefault="00136811">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2: </w:t>
                  </w:r>
                </w:p>
                <w:p w14:paraId="4E6F4002" w14:textId="77777777" w:rsidR="00C32747" w:rsidRDefault="00136811">
                  <w:pPr>
                    <w:pStyle w:val="ListParagraph"/>
                    <w:widowControl w:val="0"/>
                    <w:numPr>
                      <w:ilvl w:val="0"/>
                      <w:numId w:val="5"/>
                    </w:numPr>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According to agreement, </w:t>
                  </w:r>
                  <m:oMath>
                    <m:r>
                      <m:rPr>
                        <m:sty m:val="bi"/>
                      </m:rPr>
                      <w:rPr>
                        <w:rFonts w:ascii="Cambria Math" w:hAnsi="Cambria Math" w:cs="Times New Roman"/>
                        <w:sz w:val="18"/>
                        <w:szCs w:val="18"/>
                      </w:rPr>
                      <m:t>W</m:t>
                    </m:r>
                    <m:r>
                      <w:rPr>
                        <w:rFonts w:ascii="Cambria Math" w:hAnsi="Cambria Math" w:cs="Times New Roman"/>
                        <w:sz w:val="18"/>
                        <w:szCs w:val="18"/>
                      </w:rPr>
                      <m:t>=</m:t>
                    </m:r>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oMath>
                  <w:r>
                    <w:rPr>
                      <w:rFonts w:ascii="Times New Roman" w:hAnsi="Times New Roman" w:cs="Times New Roman"/>
                      <w:sz w:val="18"/>
                      <w:szCs w:val="18"/>
                    </w:rPr>
                    <w:t xml:space="preserve"> is (per-layer) normalized across TRPs – thus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bi"/>
                          </m:rPr>
                          <w:rPr>
                            <w:rFonts w:ascii="Cambria Math" w:hAnsi="Cambria Math" w:cs="Times New Roman"/>
                            <w:sz w:val="18"/>
                            <w:szCs w:val="18"/>
                          </w:rPr>
                          <m:t>W</m:t>
                        </m:r>
                      </m:sub>
                    </m:sSub>
                    <m:r>
                      <w:rPr>
                        <w:rFonts w:ascii="Cambria Math" w:hAnsi="Cambria Math" w:cs="Times New Roman"/>
                        <w:sz w:val="18"/>
                        <w:szCs w:val="18"/>
                      </w:rPr>
                      <m:t>=rank</m:t>
                    </m:r>
                  </m:oMath>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 xml:space="preserve">while for each </w:t>
                  </w:r>
                  <w:proofErr w:type="spellStart"/>
                  <w:r>
                    <w:rPr>
                      <w:rFonts w:ascii="Times New Roman" w:eastAsia="DengXian" w:hAnsi="Times New Roman" w:cs="Times New Roman"/>
                      <w:sz w:val="18"/>
                      <w:szCs w:val="18"/>
                      <w:lang w:eastAsia="zh-CN"/>
                    </w:rPr>
                    <w:t>TRP#n</w:t>
                  </w:r>
                  <w:proofErr w:type="spellEnd"/>
                  <w:r>
                    <w:rPr>
                      <w:rFonts w:ascii="Times New Roman" w:eastAsia="DengXian" w:hAnsi="Times New Roman" w:cs="Times New Roman"/>
                      <w:sz w:val="18"/>
                      <w:szCs w:val="18"/>
                      <w:lang w:eastAsia="zh-CN"/>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sub>
                    </m:sSub>
                    <m:r>
                      <w:rPr>
                        <w:rFonts w:ascii="Cambria Math" w:hAnsi="Cambria Math" w:cs="Times New Roman"/>
                        <w:sz w:val="18"/>
                        <w:szCs w:val="18"/>
                      </w:rPr>
                      <m:t>&lt;rank</m:t>
                    </m:r>
                  </m:oMath>
                </w:p>
                <w:p w14:paraId="1CF77D32" w14:textId="77777777" w:rsidR="00C32747" w:rsidRDefault="00136811">
                  <w:pPr>
                    <w:pStyle w:val="ListParagraph"/>
                    <w:widowControl w:val="0"/>
                    <w:numPr>
                      <w:ilvl w:val="0"/>
                      <w:numId w:val="5"/>
                    </w:numPr>
                    <w:spacing w:after="0" w:line="240" w:lineRule="auto"/>
                    <w:contextualSpacing w:val="0"/>
                    <w:rPr>
                      <w:rFonts w:ascii="Times New Roman" w:hAnsi="Times New Roman" w:cs="Times New Roman"/>
                      <w:sz w:val="18"/>
                      <w:szCs w:val="18"/>
                    </w:rPr>
                  </w:pPr>
                  <w:r>
                    <w:rPr>
                      <w:rFonts w:ascii="Times New Roman" w:eastAsia="DengXian" w:hAnsi="Times New Roman" w:cs="Times New Roman" w:hint="eastAsia"/>
                      <w:bCs/>
                      <w:sz w:val="18"/>
                      <w:szCs w:val="18"/>
                      <w:lang w:eastAsia="zh-CN"/>
                    </w:rPr>
                    <w:t>P</w:t>
                  </w:r>
                  <w:r>
                    <w:rPr>
                      <w:rFonts w:ascii="Times New Roman" w:eastAsia="DengXian" w:hAnsi="Times New Roman" w:cs="Times New Roman"/>
                      <w:bCs/>
                      <w:sz w:val="18"/>
                      <w:szCs w:val="18"/>
                      <w:lang w:eastAsia="zh-CN"/>
                    </w:rPr>
                    <w:t>recoder</w:t>
                  </w:r>
                  <w:r>
                    <w:rPr>
                      <w:rFonts w:ascii="Times New Roman" w:eastAsia="DengXian" w:hAnsi="Times New Roman" w:cs="Times New Roman"/>
                      <w:b/>
                      <w:sz w:val="18"/>
                      <w:szCs w:val="18"/>
                      <w:lang w:eastAsia="zh-CN"/>
                    </w:rPr>
                    <w:t xml:space="preserve"> </w:t>
                  </w:r>
                  <m:oMath>
                    <m:r>
                      <m:rPr>
                        <m:sty m:val="bi"/>
                      </m:rPr>
                      <w:rPr>
                        <w:rFonts w:ascii="Cambria Math" w:hAnsi="Cambria Math" w:cs="Times New Roman"/>
                        <w:sz w:val="18"/>
                        <w:szCs w:val="18"/>
                      </w:rPr>
                      <m:t>W</m:t>
                    </m:r>
                  </m:oMath>
                  <w:r>
                    <w:rPr>
                      <w:rFonts w:ascii="Times New Roman" w:eastAsia="DengXian" w:hAnsi="Times New Roman" w:cs="Times New Roman" w:hint="eastAsia"/>
                      <w:bCs/>
                      <w:sz w:val="18"/>
                      <w:szCs w:val="18"/>
                      <w:lang w:eastAsia="zh-CN"/>
                    </w:rPr>
                    <w:t xml:space="preserve"> </w:t>
                  </w:r>
                  <w:r>
                    <w:rPr>
                      <w:rFonts w:ascii="Times New Roman" w:eastAsia="DengXian" w:hAnsi="Times New Roman" w:cs="Times New Roman"/>
                      <w:bCs/>
                      <w:sz w:val="18"/>
                      <w:szCs w:val="18"/>
                      <w:lang w:eastAsia="zh-CN"/>
                    </w:rPr>
                    <w:t xml:space="preserve">as </w:t>
                  </w:r>
                  <w:r>
                    <w:rPr>
                      <w:rFonts w:ascii="Times New Roman" w:hAnsi="Times New Roman" w:cs="Times New Roman"/>
                      <w:sz w:val="18"/>
                      <w:szCs w:val="18"/>
                    </w:rPr>
                    <w:t xml:space="preserve">reported by UE, is based on joint-SVD with channel measurement </w:t>
                  </w:r>
                  <m:oMath>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highlight w:val="yellow"/>
                          </w:rPr>
                          <m:t>,…,</m:t>
                        </m:r>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CSIRS#n</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highlight w:val="yellow"/>
                          </w:rPr>
                          <m:t>,…</m:t>
                        </m:r>
                      </m:e>
                    </m:d>
                  </m:oMath>
                </w:p>
              </w:tc>
            </w:tr>
          </w:tbl>
          <w:p w14:paraId="2D0D0CB4" w14:textId="77777777" w:rsidR="00C32747" w:rsidRDefault="00C32747">
            <w:pPr>
              <w:rPr>
                <w:rFonts w:ascii="Times New Roman" w:hAnsi="Times New Roman" w:cs="Times New Roman"/>
                <w:sz w:val="18"/>
                <w:szCs w:val="18"/>
              </w:rPr>
            </w:pPr>
          </w:p>
          <w:p w14:paraId="68AD21AA" w14:textId="77777777" w:rsidR="00C32747" w:rsidRDefault="00136811">
            <w:pPr>
              <w:rPr>
                <w:rFonts w:ascii="Times New Roman" w:hAnsi="Times New Roman" w:cs="Times New Roman"/>
                <w:sz w:val="18"/>
                <w:szCs w:val="18"/>
              </w:rPr>
            </w:pPr>
            <w:r>
              <w:rPr>
                <w:rFonts w:ascii="Times New Roman" w:hAnsi="Times New Roman" w:cs="Times New Roman"/>
                <w:sz w:val="18"/>
                <w:szCs w:val="18"/>
                <w:highlight w:val="cyan"/>
              </w:rPr>
              <w:t>UE-assumed</w:t>
            </w:r>
            <w:r>
              <w:rPr>
                <w:rFonts w:ascii="Times New Roman" w:hAnsi="Times New Roman" w:cs="Times New Roman"/>
                <w:sz w:val="18"/>
                <w:szCs w:val="18"/>
              </w:rPr>
              <w:t xml:space="preserve"> Rx power of PDSCH-CJT is needed for CQI (SINR) calculation: Take the “portion” from </w:t>
            </w:r>
            <w:proofErr w:type="spellStart"/>
            <w:r>
              <w:rPr>
                <w:rFonts w:ascii="Times New Roman" w:hAnsi="Times New Roman" w:cs="Times New Roman"/>
                <w:sz w:val="18"/>
                <w:szCs w:val="18"/>
              </w:rPr>
              <w:t>TRP#n</w:t>
            </w:r>
            <w:proofErr w:type="spellEnd"/>
            <w:r>
              <w:rPr>
                <w:rFonts w:ascii="Times New Roman" w:hAnsi="Times New Roman" w:cs="Times New Roman"/>
                <w:sz w:val="18"/>
                <w:szCs w:val="18"/>
              </w:rPr>
              <w:t xml:space="preserve"> for example, it is determined by </w:t>
            </w:r>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bi"/>
                                </m:rPr>
                                <w:rPr>
                                  <w:rFonts w:ascii="Cambria Math" w:hAnsi="Cambria Math" w:cs="Times New Roman"/>
                                  <w:sz w:val="18"/>
                                  <w:szCs w:val="18"/>
                                </w:rPr>
                                <m:t>W</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sub>
                          </m:sSub>
                        </m:den>
                      </m:f>
                    </m:e>
                  </m:rad>
                </m:e>
              </m:d>
            </m:oMath>
            <w:r>
              <w:rPr>
                <w:rFonts w:ascii="Times New Roman" w:hAnsi="Times New Roman" w:cs="Times New Roman"/>
                <w:sz w:val="18"/>
                <w:szCs w:val="18"/>
              </w:rPr>
              <w:t xml:space="preserve">, where </w:t>
            </w:r>
            <m:oMath>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bi"/>
                                </m:rPr>
                                <w:rPr>
                                  <w:rFonts w:ascii="Cambria Math" w:hAnsi="Cambria Math" w:cs="Times New Roman"/>
                                  <w:sz w:val="18"/>
                                  <w:szCs w:val="18"/>
                                </w:rPr>
                                <m:t>W</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sub>
                          </m:sSub>
                        </m:den>
                      </m:f>
                    </m:e>
                  </m:rad>
                </m:e>
              </m:d>
            </m:oMath>
            <w:r>
              <w:rPr>
                <w:rFonts w:ascii="Times New Roman" w:hAnsi="Times New Roman" w:cs="Times New Roman"/>
                <w:sz w:val="18"/>
                <w:szCs w:val="18"/>
              </w:rPr>
              <w:t xml:space="preserve"> is normalized precoder for TRP#n (since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oMath>
            <w:r>
              <w:rPr>
                <w:rFonts w:ascii="Times New Roman" w:hAnsi="Times New Roman" w:cs="Times New Roman"/>
                <w:sz w:val="18"/>
                <w:szCs w:val="18"/>
              </w:rPr>
              <w:t xml:space="preserve"> already takes into account precoder power).</w:t>
            </w:r>
          </w:p>
          <w:p w14:paraId="54F17383" w14:textId="77777777" w:rsidR="00C32747" w:rsidRDefault="00B65BC9">
            <w:pP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bi"/>
                                  </m:rPr>
                                  <w:rPr>
                                    <w:rFonts w:ascii="Cambria Math" w:hAnsi="Cambria Math" w:cs="Times New Roman"/>
                                    <w:sz w:val="18"/>
                                    <w:szCs w:val="18"/>
                                  </w:rPr>
                                  <m:t>W</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sub>
                            </m:sSub>
                          </m:den>
                        </m:f>
                      </m:e>
                    </m:rad>
                  </m:e>
                </m:d>
                <m:r>
                  <w:rPr>
                    <w:rFonts w:ascii="Cambria Math" w:hAnsi="Cambria Math" w:cs="Times New Roman"/>
                    <w:sz w:val="18"/>
                    <w:szCs w:val="18"/>
                  </w:rPr>
                  <m:t>=</m:t>
                </m:r>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oMath>
            </m:oMathPara>
          </w:p>
          <w:p w14:paraId="4DE952FD"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Thus UE-assumed Rx power of PDSCH-CJT is determined by</w:t>
            </w:r>
          </w:p>
          <w:p w14:paraId="0B218B0E" w14:textId="77777777" w:rsidR="00C32747" w:rsidRDefault="00B65BC9">
            <w:pP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#1</m:t>
                        </m:r>
                      </m:sub>
                    </m:sSub>
                    <m:r>
                      <w:rPr>
                        <w:rFonts w:ascii="Cambria Math" w:hAnsi="Cambria Math" w:cs="Times New Roman"/>
                        <w:sz w:val="18"/>
                        <w:szCs w:val="18"/>
                      </w:rPr>
                      <m:t>,…,</m:t>
                    </m:r>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r>
                      <w:rPr>
                        <w:rFonts w:ascii="Cambria Math" w:hAnsi="Cambria Math" w:cs="Times New Roman"/>
                        <w:sz w:val="18"/>
                        <w:szCs w:val="18"/>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oMath>
            </m:oMathPara>
          </w:p>
          <w:p w14:paraId="20E05514" w14:textId="77777777" w:rsidR="00C32747" w:rsidRDefault="00C32747">
            <w:pPr>
              <w:rPr>
                <w:rFonts w:ascii="Times New Roman" w:hAnsi="Times New Roman" w:cs="Times New Roman"/>
                <w:sz w:val="18"/>
                <w:szCs w:val="18"/>
              </w:rPr>
            </w:pPr>
          </w:p>
          <w:p w14:paraId="592CB48F" w14:textId="77777777" w:rsidR="00C32747" w:rsidRDefault="00136811">
            <w:pPr>
              <w:pStyle w:val="ListParagraph"/>
              <w:widowControl w:val="0"/>
              <w:numPr>
                <w:ilvl w:val="0"/>
                <w:numId w:val="6"/>
              </w:numPr>
              <w:spacing w:after="0" w:line="240" w:lineRule="auto"/>
              <w:contextualSpacing w:val="0"/>
              <w:jc w:val="both"/>
              <w:rPr>
                <w:rFonts w:ascii="Times New Roman" w:hAnsi="Times New Roman" w:cs="Times New Roman"/>
                <w:b/>
                <w:bCs/>
                <w:sz w:val="18"/>
                <w:szCs w:val="18"/>
              </w:rPr>
            </w:pPr>
            <w:r>
              <w:rPr>
                <w:rFonts w:ascii="Times New Roman" w:hAnsi="Times New Roman" w:cs="Times New Roman" w:hint="eastAsia"/>
                <w:b/>
                <w:bCs/>
                <w:sz w:val="18"/>
                <w:szCs w:val="18"/>
              </w:rPr>
              <w:t>A</w:t>
            </w:r>
            <w:r>
              <w:rPr>
                <w:rFonts w:ascii="Times New Roman" w:hAnsi="Times New Roman" w:cs="Times New Roman"/>
                <w:b/>
                <w:bCs/>
                <w:sz w:val="18"/>
                <w:szCs w:val="18"/>
              </w:rPr>
              <w:t>lt1 / Alt2</w:t>
            </w:r>
          </w:p>
          <w:p w14:paraId="2317B90D"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For Alt1 with</w:t>
            </w:r>
            <m:oMath>
              <m:r>
                <w:rPr>
                  <w:rFonts w:ascii="Cambria Math" w:hAnsi="Cambria Math" w:cs="Times New Roman"/>
                  <w:sz w:val="18"/>
                  <w:szCs w:val="18"/>
                </w:rPr>
                <m:t xml:space="preserve"> </m:t>
              </m:r>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oMath>
            <w:r>
              <w:rPr>
                <w:rFonts w:ascii="Times New Roman" w:hAnsi="Times New Roman" w:cs="Times New Roman"/>
                <w:sz w:val="18"/>
                <w:szCs w:val="18"/>
              </w:rPr>
              <w:t xml:space="preserve"> (or Alt2 as a special case of Alt1 by setting </w:t>
            </w:r>
            <m:oMath>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r>
                <w:rPr>
                  <w:rFonts w:ascii="Cambria Math" w:hAnsi="Cambria Math" w:cs="Times New Roman"/>
                  <w:sz w:val="18"/>
                  <w:szCs w:val="18"/>
                </w:rPr>
                <m:t>=…=β</m:t>
              </m:r>
            </m:oMath>
            <w:r>
              <w:rPr>
                <w:rFonts w:ascii="Times New Roman" w:hAnsi="Times New Roman" w:cs="Times New Roman"/>
                <w:sz w:val="18"/>
                <w:szCs w:val="18"/>
              </w:rPr>
              <w:t>), UE-assumed Rx power of PDSCH-CJT is determined by</w:t>
            </w:r>
          </w:p>
          <w:p w14:paraId="6022FF2A" w14:textId="77777777" w:rsidR="00C32747" w:rsidRDefault="00B65BC9">
            <w:pP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#1</m:t>
                        </m:r>
                      </m:sub>
                    </m:sSub>
                    <m:r>
                      <w:rPr>
                        <w:rFonts w:ascii="Cambria Math" w:hAnsi="Cambria Math" w:cs="Times New Roman"/>
                        <w:sz w:val="18"/>
                        <w:szCs w:val="18"/>
                      </w:rPr>
                      <m:t>,…,</m:t>
                    </m:r>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r>
                      <w:rPr>
                        <w:rFonts w:ascii="Cambria Math" w:hAnsi="Cambria Math" w:cs="Times New Roman"/>
                        <w:sz w:val="18"/>
                        <w:szCs w:val="18"/>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rPr>
                      <m:t>,…,</m:t>
                    </m:r>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CSIRS#n</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highlight w:val="yellow"/>
                      </w:rPr>
                      <m:t>,…,</m:t>
                    </m:r>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CSIRS#n</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highlight w:val="yellow"/>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rPr>
                        </m:ctrlPr>
                      </m:eqArrPr>
                      <m:e>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e>
                        </m:rad>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rPr>
                          <m:t>…</m:t>
                        </m:r>
                        <m:ctrlPr>
                          <w:rPr>
                            <w:rFonts w:ascii="Cambria Math" w:eastAsia="Cambria Math" w:hAnsi="Cambria Math" w:cs="Times New Roman"/>
                            <w:i/>
                            <w:sz w:val="18"/>
                            <w:szCs w:val="18"/>
                          </w:rPr>
                        </m:ctrlPr>
                      </m:e>
                      <m:e>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e>
                        </m:rad>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rPr>
                        </m:ctrlPr>
                      </m:e>
                      <m:e>
                        <m:r>
                          <w:rPr>
                            <w:rFonts w:ascii="Cambria Math" w:eastAsia="Cambria Math" w:hAnsi="Cambria Math" w:cs="Times New Roman"/>
                            <w:sz w:val="18"/>
                            <w:szCs w:val="18"/>
                          </w:rPr>
                          <m:t>…</m:t>
                        </m:r>
                      </m:e>
                    </m:eqArr>
                  </m:e>
                </m:d>
              </m:oMath>
            </m:oMathPara>
          </w:p>
          <w:p w14:paraId="39A3C720"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where the yellow-</w:t>
            </w:r>
            <w:r>
              <w:rPr>
                <w:rFonts w:ascii="Times New Roman" w:hAnsi="Times New Roman" w:cs="Times New Roman"/>
                <w:sz w:val="18"/>
                <w:szCs w:val="18"/>
                <w:highlight w:val="yellow"/>
              </w:rPr>
              <w:t>highlighted</w:t>
            </w:r>
            <w:r>
              <w:rPr>
                <w:rFonts w:ascii="Times New Roman" w:hAnsi="Times New Roman" w:cs="Times New Roman"/>
                <w:sz w:val="18"/>
                <w:szCs w:val="18"/>
              </w:rPr>
              <w:t xml:space="preserve"> is the channel measurement, based on which UE does joint-SVD to obtain PMI </w:t>
            </w:r>
            <m:oMath>
              <m:r>
                <m:rPr>
                  <m:sty m:val="bi"/>
                </m:rPr>
                <w:rPr>
                  <w:rFonts w:ascii="Cambria Math" w:hAnsi="Cambria Math" w:cs="Times New Roman"/>
                  <w:sz w:val="18"/>
                  <w:szCs w:val="18"/>
                </w:rPr>
                <m:t>W</m:t>
              </m:r>
              <m:r>
                <w:rPr>
                  <w:rFonts w:ascii="Cambria Math" w:hAnsi="Cambria Math" w:cs="Times New Roman"/>
                  <w:sz w:val="18"/>
                  <w:szCs w:val="18"/>
                </w:rPr>
                <m:t>=</m:t>
              </m:r>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oMath>
            <w:r>
              <w:rPr>
                <w:rFonts w:ascii="Times New Roman" w:hAnsi="Times New Roman" w:cs="Times New Roman"/>
                <w:sz w:val="18"/>
                <w:szCs w:val="18"/>
              </w:rPr>
              <w:t>.</w:t>
            </w:r>
          </w:p>
          <w:p w14:paraId="5B1ADA6F"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 xml:space="preserve">In order not to cause a mismatch b/w </w:t>
            </w:r>
            <w:r>
              <w:rPr>
                <w:rFonts w:ascii="Times New Roman" w:hAnsi="Times New Roman" w:cs="Times New Roman"/>
                <w:sz w:val="18"/>
                <w:szCs w:val="18"/>
                <w:highlight w:val="green"/>
              </w:rPr>
              <w:t>PMI</w:t>
            </w:r>
            <w:r>
              <w:rPr>
                <w:rFonts w:ascii="Times New Roman" w:hAnsi="Times New Roman" w:cs="Times New Roman"/>
                <w:sz w:val="18"/>
                <w:szCs w:val="18"/>
              </w:rPr>
              <w:t xml:space="preserve"> (</w:t>
            </w:r>
            <m:oMath>
              <m:r>
                <m:rPr>
                  <m:sty m:val="bi"/>
                </m:rPr>
                <w:rPr>
                  <w:rFonts w:ascii="Cambria Math" w:hAnsi="Cambria Math" w:cs="Times New Roman"/>
                  <w:sz w:val="18"/>
                  <w:szCs w:val="18"/>
                  <w:highlight w:val="green"/>
                </w:rPr>
                <m:t>V</m:t>
              </m:r>
            </m:oMath>
            <w:r>
              <w:rPr>
                <w:rFonts w:ascii="Times New Roman" w:hAnsi="Times New Roman" w:cs="Times New Roman" w:hint="eastAsia"/>
                <w:b/>
                <w:bCs/>
                <w:sz w:val="18"/>
                <w:szCs w:val="18"/>
              </w:rPr>
              <w:t xml:space="preserve"> </w:t>
            </w:r>
            <w:r>
              <w:rPr>
                <w:rFonts w:ascii="Times New Roman" w:hAnsi="Times New Roman" w:cs="Times New Roman"/>
                <w:sz w:val="18"/>
                <w:szCs w:val="18"/>
              </w:rPr>
              <w:t xml:space="preserve">i.e. </w:t>
            </w:r>
            <m:oMath>
              <m:r>
                <m:rPr>
                  <m:sty m:val="bi"/>
                </m:rPr>
                <w:rPr>
                  <w:rFonts w:ascii="Cambria Math" w:hAnsi="Cambria Math" w:cs="Times New Roman"/>
                  <w:sz w:val="18"/>
                  <w:szCs w:val="18"/>
                  <w:highlight w:val="green"/>
                </w:rPr>
                <m:t>W</m:t>
              </m:r>
            </m:oMath>
            <w:r>
              <w:rPr>
                <w:rFonts w:ascii="Times New Roman" w:hAnsi="Times New Roman" w:cs="Times New Roman"/>
                <w:sz w:val="18"/>
                <w:szCs w:val="18"/>
              </w:rPr>
              <w:t xml:space="preserve">) and the </w:t>
            </w:r>
            <w:r>
              <w:rPr>
                <w:rFonts w:ascii="Times New Roman" w:hAnsi="Times New Roman" w:cs="Times New Roman"/>
                <w:sz w:val="18"/>
                <w:szCs w:val="18"/>
                <w:highlight w:val="yellow"/>
              </w:rPr>
              <w:t>channel measurement</w:t>
            </w:r>
            <w:r>
              <w:rPr>
                <w:rFonts w:ascii="Times New Roman" w:hAnsi="Times New Roman" w:cs="Times New Roman"/>
                <w:sz w:val="18"/>
                <w:szCs w:val="18"/>
              </w:rPr>
              <w:t xml:space="preserve"> (</w:t>
            </w:r>
            <m:oMath>
              <m:r>
                <m:rPr>
                  <m:sty m:val="bi"/>
                </m:rPr>
                <w:rPr>
                  <w:rFonts w:ascii="Cambria Math" w:hAnsi="Cambria Math" w:cs="Times New Roman"/>
                  <w:sz w:val="18"/>
                  <w:szCs w:val="18"/>
                </w:rPr>
                <m:t xml:space="preserve"> </m:t>
              </m:r>
              <m:r>
                <m:rPr>
                  <m:sty m:val="bi"/>
                </m:rPr>
                <w:rPr>
                  <w:rFonts w:ascii="Cambria Math" w:hAnsi="Cambria Math" w:cs="Times New Roman"/>
                  <w:sz w:val="18"/>
                  <w:szCs w:val="18"/>
                  <w:highlight w:val="yellow"/>
                </w:rPr>
                <m:t>H</m:t>
              </m:r>
              <m:r>
                <m:rPr>
                  <m:sty m:val="bi"/>
                </m:rPr>
                <w:rPr>
                  <w:rFonts w:ascii="Cambria Math" w:hAnsi="Cambria Math" w:cs="Times New Roman"/>
                  <w:sz w:val="18"/>
                  <w:szCs w:val="18"/>
                </w:rPr>
                <m:t>=U</m:t>
              </m:r>
              <m:r>
                <m:rPr>
                  <m:sty m:val="b"/>
                </m:rPr>
                <w:rPr>
                  <w:rFonts w:ascii="Cambria Math" w:hAnsi="Cambria Math" w:cs="Times New Roman"/>
                  <w:sz w:val="18"/>
                  <w:szCs w:val="18"/>
                </w:rPr>
                <m:t>Σ</m:t>
              </m:r>
              <m:sSup>
                <m:sSupPr>
                  <m:ctrlPr>
                    <w:rPr>
                      <w:rFonts w:ascii="Cambria Math" w:hAnsi="Cambria Math" w:cs="Times New Roman"/>
                      <w:i/>
                      <w:sz w:val="18"/>
                      <w:szCs w:val="18"/>
                    </w:rPr>
                  </m:ctrlPr>
                </m:sSupPr>
                <m:e>
                  <m:r>
                    <m:rPr>
                      <m:sty m:val="bi"/>
                    </m:rPr>
                    <w:rPr>
                      <w:rFonts w:ascii="Cambria Math" w:hAnsi="Cambria Math" w:cs="Times New Roman"/>
                      <w:sz w:val="18"/>
                      <w:szCs w:val="18"/>
                      <w:highlight w:val="green"/>
                    </w:rPr>
                    <m:t>V</m:t>
                  </m:r>
                </m:e>
                <m:sup>
                  <m:r>
                    <w:rPr>
                      <w:rFonts w:ascii="Cambria Math" w:hAnsi="Cambria Math" w:cs="Times New Roman"/>
                      <w:sz w:val="18"/>
                      <w:szCs w:val="18"/>
                    </w:rPr>
                    <m:t>T</m:t>
                  </m:r>
                </m:sup>
              </m:sSup>
            </m:oMath>
            <w:r>
              <w:rPr>
                <w:rFonts w:ascii="Times New Roman" w:hAnsi="Times New Roman" w:cs="Times New Roman"/>
                <w:sz w:val="18"/>
                <w:szCs w:val="18"/>
              </w:rPr>
              <w:t>) that PMI based on</w:t>
            </w:r>
            <w:r>
              <w:rPr>
                <w:rFonts w:ascii="Times New Roman" w:hAnsi="Times New Roman" w:cs="Times New Roman"/>
                <w:iCs/>
                <w:sz w:val="18"/>
                <w:szCs w:val="18"/>
              </w:rPr>
              <w:t xml:space="preserve">, it should require a TRP-common scaling of </w:t>
            </w:r>
            <w:r>
              <w:rPr>
                <w:rFonts w:ascii="Times New Roman" w:hAnsi="Times New Roman" w:cs="Times New Roman"/>
                <w:b/>
                <w:bCs/>
                <w:i/>
                <w:sz w:val="18"/>
                <w:szCs w:val="18"/>
                <w:highlight w:val="green"/>
              </w:rPr>
              <w:t>W</w:t>
            </w:r>
            <w:r>
              <w:rPr>
                <w:rFonts w:ascii="Times New Roman" w:hAnsi="Times New Roman" w:cs="Times New Roman"/>
                <w:sz w:val="18"/>
                <w:szCs w:val="18"/>
              </w:rPr>
              <w:t xml:space="preserve">. </w:t>
            </w:r>
          </w:p>
          <w:p w14:paraId="303ABCED"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 xml:space="preserve">Therefore, </w:t>
            </w:r>
            <m:oMath>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num>
                <m:den>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den>
              </m:f>
            </m:oMath>
          </w:p>
          <w:p w14:paraId="586E9974"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 xml:space="preserve">The above requirement is analogous to soft CBSR (already rolled out in RAN1#112bis-e), and even worse: Per-TRP power restriction </w:t>
            </w:r>
            <w:proofErr w:type="spellStart"/>
            <w:r>
              <w:rPr>
                <w:rFonts w:ascii="Times New Roman" w:hAnsi="Times New Roman" w:cs="Times New Roman"/>
                <w:sz w:val="18"/>
                <w:szCs w:val="18"/>
              </w:rPr>
              <w:t>v.s</w:t>
            </w:r>
            <w:proofErr w:type="spellEnd"/>
            <w:r>
              <w:rPr>
                <w:rFonts w:ascii="Times New Roman" w:hAnsi="Times New Roman" w:cs="Times New Roman"/>
                <w:sz w:val="18"/>
                <w:szCs w:val="18"/>
              </w:rPr>
              <w:t>. soft CBSR’s per-beam.</w:t>
            </w:r>
          </w:p>
          <w:p w14:paraId="2601CA50" w14:textId="77777777" w:rsidR="00C32747" w:rsidRDefault="00136811">
            <w:pPr>
              <w:rPr>
                <w:rFonts w:ascii="Times New Roman" w:hAnsi="Times New Roman" w:cs="Times New Roman"/>
                <w:b/>
                <w:bCs/>
                <w:sz w:val="18"/>
                <w:szCs w:val="18"/>
              </w:rPr>
            </w:pPr>
            <w:r>
              <w:rPr>
                <w:rFonts w:ascii="Times New Roman" w:hAnsi="Times New Roman" w:cs="Times New Roman"/>
                <w:b/>
                <w:bCs/>
                <w:sz w:val="18"/>
                <w:szCs w:val="18"/>
                <w:u w:val="single"/>
              </w:rPr>
              <w:t>Observation 1</w:t>
            </w:r>
            <w:r>
              <w:rPr>
                <w:rFonts w:ascii="Times New Roman" w:hAnsi="Times New Roman" w:cs="Times New Roman"/>
                <w:b/>
                <w:bCs/>
                <w:sz w:val="18"/>
                <w:szCs w:val="18"/>
              </w:rPr>
              <w:t xml:space="preserve">: Alt1 or Alt2 restricts </w:t>
            </w:r>
            <m:oMath>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oMath>
            <w:r>
              <w:rPr>
                <w:rFonts w:ascii="Times New Roman" w:hAnsi="Times New Roman" w:cs="Times New Roman"/>
                <w:b/>
                <w:bCs/>
                <w:iCs/>
                <w:sz w:val="18"/>
                <w:szCs w:val="18"/>
              </w:rPr>
              <w:t xml:space="preserve"> coefficient power in a per-TRP manner.</w:t>
            </w:r>
          </w:p>
          <w:p w14:paraId="2DBB2A5E" w14:textId="77777777" w:rsidR="00C32747" w:rsidRDefault="00136811">
            <w:pPr>
              <w:rPr>
                <w:rFonts w:ascii="Times New Roman" w:hAnsi="Times New Roman" w:cs="Times New Roman"/>
                <w:iCs/>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n an evaluation, we tried a 3-TRP case with PDSCH-to-CSIRS EPRE ratio </w:t>
            </w:r>
            <m:oMath>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3</m:t>
                  </m:r>
                </m:sub>
              </m:sSub>
              <m:r>
                <w:rPr>
                  <w:rFonts w:ascii="Cambria Math" w:hAnsi="Cambria Math" w:cs="Times New Roman"/>
                  <w:sz w:val="18"/>
                  <w:szCs w:val="18"/>
                </w:rPr>
                <m:t>=</m:t>
              </m:r>
              <m:r>
                <m:rPr>
                  <m:sty m:val="p"/>
                </m:rPr>
                <w:rPr>
                  <w:rFonts w:ascii="Cambria Math" w:hAnsi="Cambria Math" w:cs="Times New Roman"/>
                  <w:sz w:val="18"/>
                  <w:szCs w:val="18"/>
                </w:rPr>
                <m:t>0dB</m:t>
              </m:r>
            </m:oMath>
            <w:r>
              <w:rPr>
                <w:rFonts w:ascii="Times New Roman" w:hAnsi="Times New Roman" w:cs="Times New Roman"/>
                <w:iCs/>
                <w:sz w:val="18"/>
                <w:szCs w:val="18"/>
              </w:rPr>
              <w:t xml:space="preserve"> – thus forcing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2</m:t>
                      </m:r>
                    </m:sub>
                  </m:sSub>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3</m:t>
                      </m:r>
                    </m:sub>
                  </m:sSub>
                </m:sub>
              </m:sSub>
            </m:oMath>
            <w:r>
              <w:rPr>
                <w:rFonts w:ascii="Times New Roman" w:hAnsi="Times New Roman" w:cs="Times New Roman" w:hint="eastAsia"/>
                <w:sz w:val="18"/>
                <w:szCs w:val="18"/>
              </w:rPr>
              <w:t>.</w:t>
            </w:r>
          </w:p>
          <w:p w14:paraId="005520AF" w14:textId="77777777" w:rsidR="00C32747" w:rsidRDefault="00136811">
            <w:pPr>
              <w:rPr>
                <w:rFonts w:ascii="Times New Roman" w:hAnsi="Times New Roman" w:cs="Times New Roman"/>
                <w:iCs/>
                <w:sz w:val="18"/>
                <w:szCs w:val="18"/>
              </w:rPr>
            </w:pPr>
            <w:r>
              <w:rPr>
                <w:rFonts w:ascii="Times New Roman" w:hAnsi="Times New Roman" w:cs="Times New Roman"/>
                <w:iCs/>
                <w:sz w:val="18"/>
                <w:szCs w:val="18"/>
              </w:rPr>
              <w:t xml:space="preserve">Nearly 70% </w:t>
            </w:r>
            <w:proofErr w:type="spellStart"/>
            <w:r>
              <w:rPr>
                <w:rFonts w:ascii="Times New Roman" w:hAnsi="Times New Roman" w:cs="Times New Roman"/>
                <w:iCs/>
                <w:sz w:val="18"/>
                <w:szCs w:val="18"/>
              </w:rPr>
              <w:t>Tput</w:t>
            </w:r>
            <w:proofErr w:type="spellEnd"/>
            <w:r>
              <w:rPr>
                <w:rFonts w:ascii="Times New Roman" w:hAnsi="Times New Roman" w:cs="Times New Roman"/>
                <w:iCs/>
                <w:sz w:val="18"/>
                <w:szCs w:val="18"/>
              </w:rPr>
              <w:t xml:space="preserve"> loss (-68.15%) is observed with forced </w:t>
            </w:r>
            <m:oMath>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oMath>
            <w:r>
              <w:rPr>
                <w:rFonts w:ascii="Times New Roman" w:hAnsi="Times New Roman" w:cs="Times New Roman" w:hint="eastAsia"/>
                <w:iCs/>
                <w:sz w:val="18"/>
                <w:szCs w:val="18"/>
              </w:rPr>
              <w:t xml:space="preserve"> </w:t>
            </w:r>
            <w:r>
              <w:rPr>
                <w:rFonts w:ascii="Times New Roman" w:hAnsi="Times New Roman" w:cs="Times New Roman"/>
                <w:iCs/>
                <w:sz w:val="18"/>
                <w:szCs w:val="18"/>
              </w:rPr>
              <w:t>coefficient power portion per-TRP.</w:t>
            </w:r>
          </w:p>
          <w:p w14:paraId="5CD38674" w14:textId="77777777" w:rsidR="00C32747" w:rsidRDefault="00136811">
            <w:pPr>
              <w:rPr>
                <w:rFonts w:ascii="Times New Roman" w:hAnsi="Times New Roman" w:cs="Times New Roman"/>
                <w:sz w:val="18"/>
                <w:szCs w:val="18"/>
              </w:rPr>
            </w:pPr>
            <w:r>
              <w:rPr>
                <w:rFonts w:ascii="Times New Roman" w:hAnsi="Times New Roman" w:cs="Times New Roman"/>
                <w:iCs/>
                <w:sz w:val="18"/>
                <w:szCs w:val="18"/>
              </w:rPr>
              <w:t xml:space="preserve">Other main eval parameters: L1=L2=L3=2; </w:t>
            </w:r>
            <w:proofErr w:type="spellStart"/>
            <w:r>
              <w:rPr>
                <w:rFonts w:ascii="Times New Roman" w:hAnsi="Times New Roman" w:cs="Times New Roman"/>
                <w:iCs/>
                <w:sz w:val="18"/>
                <w:szCs w:val="18"/>
              </w:rPr>
              <w:t>p_v</w:t>
            </w:r>
            <w:proofErr w:type="spellEnd"/>
            <w:r>
              <w:rPr>
                <w:rFonts w:ascii="Times New Roman" w:hAnsi="Times New Roman" w:cs="Times New Roman"/>
                <w:iCs/>
                <w:sz w:val="18"/>
                <w:szCs w:val="18"/>
              </w:rPr>
              <w:t>=1/8 (M=2); beta=1/2; No TRP-selection.</w:t>
            </w:r>
          </w:p>
          <w:p w14:paraId="39DA08C7" w14:textId="77777777" w:rsidR="00C32747" w:rsidRDefault="00136811">
            <w:pPr>
              <w:rPr>
                <w:rFonts w:ascii="Times New Roman" w:hAnsi="Times New Roman" w:cs="Times New Roman"/>
                <w:sz w:val="18"/>
                <w:szCs w:val="18"/>
              </w:rPr>
            </w:pPr>
            <w:r>
              <w:rPr>
                <w:rFonts w:ascii="Times New Roman" w:hAnsi="Times New Roman" w:cs="Times New Roman"/>
                <w:b/>
                <w:bCs/>
                <w:sz w:val="18"/>
                <w:szCs w:val="18"/>
                <w:u w:val="single"/>
              </w:rPr>
              <w:t>Observation 2</w:t>
            </w:r>
            <w:r>
              <w:rPr>
                <w:rFonts w:ascii="Times New Roman" w:hAnsi="Times New Roman" w:cs="Times New Roman"/>
                <w:b/>
                <w:bCs/>
                <w:sz w:val="18"/>
                <w:szCs w:val="18"/>
              </w:rPr>
              <w:t xml:space="preserve">: Alt1 or Alt2 does not even work, based on nearly 70% </w:t>
            </w:r>
            <w:proofErr w:type="spellStart"/>
            <w:r>
              <w:rPr>
                <w:rFonts w:ascii="Times New Roman" w:hAnsi="Times New Roman" w:cs="Times New Roman"/>
                <w:b/>
                <w:bCs/>
                <w:sz w:val="18"/>
                <w:szCs w:val="18"/>
              </w:rPr>
              <w:t>Tput</w:t>
            </w:r>
            <w:proofErr w:type="spellEnd"/>
            <w:r>
              <w:rPr>
                <w:rFonts w:ascii="Times New Roman" w:hAnsi="Times New Roman" w:cs="Times New Roman"/>
                <w:b/>
                <w:bCs/>
                <w:sz w:val="18"/>
                <w:szCs w:val="18"/>
              </w:rPr>
              <w:t xml:space="preserve"> loss.</w:t>
            </w:r>
          </w:p>
          <w:p w14:paraId="7C8F8D16" w14:textId="77777777" w:rsidR="00C32747" w:rsidRDefault="00C32747">
            <w:pPr>
              <w:rPr>
                <w:rFonts w:ascii="Times New Roman" w:hAnsi="Times New Roman" w:cs="Times New Roman"/>
                <w:sz w:val="18"/>
                <w:szCs w:val="18"/>
              </w:rPr>
            </w:pPr>
          </w:p>
          <w:p w14:paraId="2A247A2F" w14:textId="77777777" w:rsidR="00C32747" w:rsidRDefault="00136811">
            <w:pPr>
              <w:pStyle w:val="ListParagraph"/>
              <w:widowControl w:val="0"/>
              <w:numPr>
                <w:ilvl w:val="0"/>
                <w:numId w:val="7"/>
              </w:numPr>
              <w:spacing w:after="0" w:line="240" w:lineRule="auto"/>
              <w:contextualSpacing w:val="0"/>
              <w:jc w:val="both"/>
              <w:rPr>
                <w:rFonts w:ascii="Times New Roman" w:hAnsi="Times New Roman" w:cs="Times New Roman"/>
                <w:b/>
                <w:bCs/>
                <w:sz w:val="18"/>
                <w:szCs w:val="18"/>
              </w:rPr>
            </w:pPr>
            <w:r>
              <w:rPr>
                <w:rFonts w:ascii="Times New Roman" w:hAnsi="Times New Roman" w:cs="Times New Roman" w:hint="eastAsia"/>
                <w:b/>
                <w:bCs/>
                <w:sz w:val="18"/>
                <w:szCs w:val="18"/>
              </w:rPr>
              <w:t>A</w:t>
            </w:r>
            <w:r>
              <w:rPr>
                <w:rFonts w:ascii="Times New Roman" w:hAnsi="Times New Roman" w:cs="Times New Roman"/>
                <w:b/>
                <w:bCs/>
                <w:sz w:val="18"/>
                <w:szCs w:val="18"/>
              </w:rPr>
              <w:t>lt3</w:t>
            </w:r>
          </w:p>
          <w:p w14:paraId="547013D9"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 xml:space="preserve">For Alt3, </w:t>
            </w:r>
            <m:oMath>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e>
              </m:nary>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Alt3</m:t>
                  </m:r>
                </m:sub>
              </m:sSub>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nary>
            </m:oMath>
            <w:r>
              <w:rPr>
                <w:rFonts w:ascii="Times New Roman" w:hAnsi="Times New Roman" w:cs="Times New Roman"/>
                <w:sz w:val="18"/>
                <w:szCs w:val="18"/>
              </w:rPr>
              <w:t xml:space="preserve">, and </w:t>
            </w:r>
            <w:r>
              <w:rPr>
                <w:rFonts w:ascii="Times New Roman" w:hAnsi="Times New Roman" w:cs="Times New Roman" w:hint="eastAsia"/>
                <w:sz w:val="18"/>
                <w:szCs w:val="18"/>
              </w:rPr>
              <w:t>th</w:t>
            </w:r>
            <w:r>
              <w:rPr>
                <w:rFonts w:ascii="Times New Roman" w:hAnsi="Times New Roman" w:cs="Times New Roman"/>
                <w:sz w:val="18"/>
                <w:szCs w:val="18"/>
              </w:rPr>
              <w:t xml:space="preserve">ere is no per-TRP EPRE ratio restriction. We can additionally apply a natural relationship: </w:t>
            </w:r>
            <m:oMath>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PDSCH#1</m:t>
                      </m:r>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e>
                  </m:nary>
                </m:num>
                <m:den>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e>
                  </m:nary>
                </m:den>
              </m:f>
              <m:r>
                <w:rPr>
                  <w:rFonts w:ascii="Cambria Math" w:hAnsi="Cambria Math" w:cs="Times New Roman"/>
                  <w:sz w:val="18"/>
                  <w:szCs w:val="18"/>
                </w:rPr>
                <m:t>=</m:t>
              </m:r>
              <m:f>
                <m:fPr>
                  <m:ctrlPr>
                    <w:rPr>
                      <w:rFonts w:ascii="Cambria Math" w:hAnsi="Cambria Math" w:cs="Times New Roman"/>
                      <w:i/>
                      <w:sz w:val="18"/>
                      <w:szCs w:val="18"/>
                    </w:rPr>
                  </m:ctrlPr>
                </m:fPr>
                <m:num>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e>
                  </m:nary>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den>
              </m:f>
              <m:r>
                <w:rPr>
                  <w:rFonts w:ascii="Cambria Math" w:hAnsi="Cambria Math" w:cs="Times New Roman"/>
                  <w:sz w:val="18"/>
                  <w:szCs w:val="18"/>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Alt3</m:t>
                      </m:r>
                    </m:sub>
                  </m:sSub>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nary>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den>
              </m:f>
            </m:oMath>
            <w:r>
              <w:rPr>
                <w:rFonts w:ascii="Times New Roman" w:hAnsi="Times New Roman" w:cs="Times New Roman" w:hint="eastAsia"/>
                <w:sz w:val="18"/>
                <w:szCs w:val="18"/>
              </w:rPr>
              <w:t>.</w:t>
            </w:r>
            <w:r>
              <w:rPr>
                <w:rFonts w:ascii="Times New Roman" w:hAnsi="Times New Roman" w:cs="Times New Roman"/>
                <w:sz w:val="18"/>
                <w:szCs w:val="18"/>
              </w:rPr>
              <w:t xml:space="preserve"> Therefore, UE-assumed Rx power of PDSCH-CJT is determined by</w:t>
            </w:r>
          </w:p>
          <w:p w14:paraId="6AB63D34" w14:textId="77777777" w:rsidR="00C32747" w:rsidRDefault="00B65BC9">
            <w:pP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PDSCH#1</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1</m:t>
                                    </m:r>
                                  </m:sub>
                                </m:sSub>
                              </m:sub>
                            </m:sSub>
                          </m:den>
                        </m:f>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#1</m:t>
                        </m:r>
                      </m:sub>
                    </m:sSub>
                    <m:r>
                      <w:rPr>
                        <w:rFonts w:ascii="Cambria Math" w:hAnsi="Cambria Math" w:cs="Times New Roman"/>
                        <w:sz w:val="18"/>
                        <w:szCs w:val="18"/>
                      </w:rPr>
                      <m:t>,…,</m:t>
                    </m:r>
                    <m:rad>
                      <m:radPr>
                        <m:degHide m:val="1"/>
                        <m:ctrlPr>
                          <w:rPr>
                            <w:rFonts w:ascii="Cambria Math" w:hAnsi="Cambria Math" w:cs="Times New Roman"/>
                            <w:i/>
                            <w:sz w:val="18"/>
                            <w:szCs w:val="18"/>
                          </w:rPr>
                        </m:ctrlPr>
                      </m:radPr>
                      <m:deg/>
                      <m:e>
                        <m:f>
                          <m:fPr>
                            <m:ctrlPr>
                              <w:rPr>
                                <w:rFonts w:ascii="Cambria Math" w:hAnsi="Cambria Math" w:cs="Times New Roman"/>
                                <w:i/>
                                <w:sz w:val="18"/>
                                <w:szCs w:val="18"/>
                              </w:rPr>
                            </m:ctrlPr>
                          </m:fPr>
                          <m:num>
                            <m:sSub>
                              <m:sSubPr>
                                <m:ctrlPr>
                                  <w:rPr>
                                    <w:rFonts w:ascii="Cambria Math" w:hAnsi="Cambria Math" w:cs="Times New Roman"/>
                                    <w:i/>
                                    <w:sz w:val="18"/>
                                    <w:szCs w:val="18"/>
                                    <w:highlight w:val="cyan"/>
                                  </w:rPr>
                                </m:ctrlPr>
                              </m:sSubPr>
                              <m:e>
                                <m:r>
                                  <w:rPr>
                                    <w:rFonts w:ascii="Cambria Math" w:hAnsi="Cambria Math" w:cs="Times New Roman"/>
                                    <w:sz w:val="18"/>
                                    <w:szCs w:val="18"/>
                                    <w:highlight w:val="cyan"/>
                                  </w:rPr>
                                  <m:t>P</m:t>
                                </m:r>
                              </m:e>
                              <m:sub>
                                <m:r>
                                  <w:rPr>
                                    <w:rFonts w:ascii="Cambria Math" w:hAnsi="Cambria Math" w:cs="Times New Roman"/>
                                    <w:sz w:val="18"/>
                                    <w:szCs w:val="18"/>
                                    <w:highlight w:val="cyan"/>
                                  </w:rPr>
                                  <m:t>PDSCH#n</m:t>
                                </m:r>
                              </m:sub>
                            </m:sSub>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r>
                                      <w:rPr>
                                        <w:rFonts w:ascii="Cambria Math" w:hAnsi="Cambria Math" w:cs="Times New Roman"/>
                                        <w:sz w:val="18"/>
                                        <w:szCs w:val="18"/>
                                      </w:rPr>
                                      <m:t>n</m:t>
                                    </m:r>
                                  </m:sub>
                                </m:sSub>
                              </m:sub>
                            </m:sSub>
                          </m:den>
                        </m:f>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r>
                      <w:rPr>
                        <w:rFonts w:ascii="Cambria Math" w:hAnsi="Cambria Math" w:cs="Times New Roman"/>
                        <w:sz w:val="18"/>
                        <w:szCs w:val="18"/>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Alt3</m:t>
                            </m:r>
                          </m:sub>
                        </m:sSub>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nary>
                      </m:num>
                      <m:den>
                        <m:sSub>
                          <m:sSubPr>
                            <m:ctrlPr>
                              <w:rPr>
                                <w:rFonts w:ascii="Cambria Math" w:hAnsi="Cambria Math" w:cs="Times New Roman"/>
                                <w:i/>
                                <w:sz w:val="18"/>
                                <w:szCs w:val="18"/>
                              </w:rPr>
                            </m:ctrlPr>
                          </m:sSubPr>
                          <m:e>
                            <m:r>
                              <w:rPr>
                                <w:rFonts w:ascii="Cambria Math" w:hAnsi="Cambria Math" w:cs="Times New Roman"/>
                                <w:sz w:val="18"/>
                                <w:szCs w:val="18"/>
                              </w:rPr>
                              <m:t>P</m:t>
                            </m:r>
                          </m:e>
                          <m:sub>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sub>
                        </m:sSub>
                      </m:den>
                    </m:f>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r>
                      <w:rPr>
                        <w:rFonts w:ascii="Cambria Math" w:hAnsi="Cambria Math" w:cs="Times New Roman"/>
                        <w:sz w:val="18"/>
                        <w:szCs w:val="18"/>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Alt3</m:t>
                        </m:r>
                      </m:sub>
                    </m:sSub>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nary>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m:rPr>
                            <m:sty m:val="bi"/>
                          </m:rPr>
                          <w:rPr>
                            <w:rFonts w:ascii="Cambria Math" w:hAnsi="Cambria Math" w:cs="Times New Roman"/>
                            <w:sz w:val="18"/>
                            <w:szCs w:val="18"/>
                          </w:rPr>
                          <m:t>H</m:t>
                        </m:r>
                        <m:ctrlPr>
                          <w:rPr>
                            <w:rFonts w:ascii="Cambria Math" w:hAnsi="Cambria Math" w:cs="Times New Roman"/>
                            <w:b/>
                            <w:bCs/>
                            <w:i/>
                            <w:sz w:val="18"/>
                            <w:szCs w:val="18"/>
                          </w:rPr>
                        </m:ctrlPr>
                      </m:e>
                      <m:sub>
                        <m:r>
                          <w:rPr>
                            <w:rFonts w:ascii="Cambria Math" w:hAnsi="Cambria Math" w:cs="Times New Roman"/>
                            <w:sz w:val="18"/>
                            <w:szCs w:val="18"/>
                          </w:rPr>
                          <m:t>#n</m:t>
                        </m:r>
                      </m:sub>
                    </m:sSub>
                    <m:r>
                      <w:rPr>
                        <w:rFonts w:ascii="Cambria Math" w:hAnsi="Cambria Math" w:cs="Times New Roman"/>
                        <w:sz w:val="18"/>
                        <w:szCs w:val="18"/>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highlight w:val="green"/>
                          </w:rPr>
                        </m:ctrlPr>
                      </m:eqArrPr>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highlight w:val="green"/>
                          </w:rPr>
                          <m:t>…</m:t>
                        </m:r>
                        <m:ctrlPr>
                          <w:rPr>
                            <w:rFonts w:ascii="Cambria Math" w:eastAsia="Cambria Math" w:hAnsi="Cambria Math" w:cs="Times New Roman"/>
                            <w:i/>
                            <w:sz w:val="18"/>
                            <w:szCs w:val="18"/>
                            <w:highlight w:val="green"/>
                          </w:rPr>
                        </m:ctrlPr>
                      </m:e>
                      <m:e>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highlight w:val="green"/>
                          </w:rPr>
                        </m:ctrlPr>
                      </m:e>
                      <m:e>
                        <m:r>
                          <w:rPr>
                            <w:rFonts w:ascii="Cambria Math" w:eastAsia="Cambria Math" w:hAnsi="Cambria Math" w:cs="Times New Roman"/>
                            <w:sz w:val="18"/>
                            <w:szCs w:val="18"/>
                            <w:highlight w:val="green"/>
                          </w:rPr>
                          <m:t>…</m:t>
                        </m:r>
                      </m:e>
                    </m:eqArr>
                  </m:e>
                </m:d>
                <m: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Alt3</m:t>
                        </m:r>
                      </m:sub>
                    </m:sSub>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strike/>
                                <w:sz w:val="18"/>
                                <w:szCs w:val="18"/>
                              </w:rPr>
                            </m:ctrlPr>
                          </m:sSubPr>
                          <m:e>
                            <m:r>
                              <w:rPr>
                                <w:rFonts w:ascii="Cambria Math" w:hAnsi="Cambria Math" w:cs="Times New Roman"/>
                                <w:strike/>
                                <w:sz w:val="18"/>
                                <w:szCs w:val="18"/>
                              </w:rPr>
                              <m:t>P</m:t>
                            </m:r>
                          </m:e>
                          <m:sub>
                            <m:r>
                              <w:rPr>
                                <w:rFonts w:ascii="Cambria Math" w:hAnsi="Cambria Math" w:cs="Times New Roman"/>
                                <w:strike/>
                                <w:sz w:val="18"/>
                                <w:szCs w:val="18"/>
                              </w:rPr>
                              <m:t>CSIRS#n</m:t>
                            </m:r>
                          </m:sub>
                        </m:sSub>
                      </m:e>
                    </m:nary>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highlight w:val="yellow"/>
                      </w:rPr>
                      <m:t>,…,</m:t>
                    </m:r>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CSIRS#n</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highlight w:val="yellow"/>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rPr>
                        </m:ctrlPr>
                      </m:eqArrPr>
                      <m:e>
                        <m:f>
                          <m:fPr>
                            <m:ctrlPr>
                              <w:rPr>
                                <w:rFonts w:ascii="Cambria Math" w:hAnsi="Cambria Math" w:cs="Times New Roman"/>
                                <w:i/>
                                <w:sz w:val="18"/>
                                <w:szCs w:val="18"/>
                              </w:rPr>
                            </m:ctrlPr>
                          </m:fPr>
                          <m:num>
                            <m:r>
                              <w:rPr>
                                <w:rFonts w:ascii="Cambria Math" w:hAnsi="Cambria Math" w:cs="Times New Roman"/>
                                <w:sz w:val="18"/>
                                <w:szCs w:val="18"/>
                              </w:rPr>
                              <m:t>1</m:t>
                            </m:r>
                          </m:num>
                          <m:den>
                            <m:rad>
                              <m:radPr>
                                <m:degHide m:val="1"/>
                                <m:ctrlPr>
                                  <w:rPr>
                                    <w:rFonts w:ascii="Cambria Math" w:hAnsi="Cambria Math" w:cs="Times New Roman"/>
                                    <w:i/>
                                    <w:sz w:val="18"/>
                                    <w:szCs w:val="18"/>
                                  </w:rPr>
                                </m:ctrlPr>
                              </m:radPr>
                              <m:deg/>
                              <m:e>
                                <m:sSub>
                                  <m:sSubPr>
                                    <m:ctrlPr>
                                      <w:rPr>
                                        <w:rFonts w:ascii="Cambria Math" w:hAnsi="Cambria Math" w:cs="Times New Roman"/>
                                        <w:i/>
                                        <w:strike/>
                                        <w:sz w:val="18"/>
                                        <w:szCs w:val="18"/>
                                      </w:rPr>
                                    </m:ctrlPr>
                                  </m:sSubPr>
                                  <m:e>
                                    <m:r>
                                      <w:rPr>
                                        <w:rFonts w:ascii="Cambria Math" w:hAnsi="Cambria Math" w:cs="Times New Roman"/>
                                        <w:strike/>
                                        <w:sz w:val="18"/>
                                        <w:szCs w:val="18"/>
                                      </w:rPr>
                                      <m:t>P</m:t>
                                    </m:r>
                                  </m:e>
                                  <m:sub>
                                    <m:r>
                                      <w:rPr>
                                        <w:rFonts w:ascii="Cambria Math" w:hAnsi="Cambria Math" w:cs="Times New Roman"/>
                                        <w:strike/>
                                        <w:sz w:val="18"/>
                                        <w:szCs w:val="18"/>
                                      </w:rPr>
                                      <m:t>CSIRS#1</m:t>
                                    </m:r>
                                  </m:sub>
                                </m:sSub>
                              </m:e>
                            </m:rad>
                          </m:den>
                        </m:f>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rPr>
                          <m:t>…</m:t>
                        </m:r>
                        <m:ctrlPr>
                          <w:rPr>
                            <w:rFonts w:ascii="Cambria Math" w:eastAsia="Cambria Math" w:hAnsi="Cambria Math" w:cs="Times New Roman"/>
                            <w:i/>
                            <w:sz w:val="18"/>
                            <w:szCs w:val="18"/>
                          </w:rPr>
                        </m:ctrlPr>
                      </m:e>
                      <m:e>
                        <m:f>
                          <m:fPr>
                            <m:ctrlPr>
                              <w:rPr>
                                <w:rFonts w:ascii="Cambria Math" w:hAnsi="Cambria Math" w:cs="Times New Roman"/>
                                <w:i/>
                                <w:sz w:val="18"/>
                                <w:szCs w:val="18"/>
                              </w:rPr>
                            </m:ctrlPr>
                          </m:fPr>
                          <m:num>
                            <m:r>
                              <w:rPr>
                                <w:rFonts w:ascii="Cambria Math" w:hAnsi="Cambria Math" w:cs="Times New Roman"/>
                                <w:sz w:val="18"/>
                                <w:szCs w:val="18"/>
                              </w:rPr>
                              <m:t>1</m:t>
                            </m:r>
                          </m:num>
                          <m:den>
                            <m:rad>
                              <m:radPr>
                                <m:degHide m:val="1"/>
                                <m:ctrlPr>
                                  <w:rPr>
                                    <w:rFonts w:ascii="Cambria Math" w:hAnsi="Cambria Math" w:cs="Times New Roman"/>
                                    <w:i/>
                                    <w:sz w:val="18"/>
                                    <w:szCs w:val="18"/>
                                  </w:rPr>
                                </m:ctrlPr>
                              </m:radPr>
                              <m:deg/>
                              <m:e>
                                <m:sSub>
                                  <m:sSubPr>
                                    <m:ctrlPr>
                                      <w:rPr>
                                        <w:rFonts w:ascii="Cambria Math" w:hAnsi="Cambria Math" w:cs="Times New Roman"/>
                                        <w:i/>
                                        <w:strike/>
                                        <w:sz w:val="18"/>
                                        <w:szCs w:val="18"/>
                                      </w:rPr>
                                    </m:ctrlPr>
                                  </m:sSubPr>
                                  <m:e>
                                    <m:r>
                                      <w:rPr>
                                        <w:rFonts w:ascii="Cambria Math" w:hAnsi="Cambria Math" w:cs="Times New Roman"/>
                                        <w:strike/>
                                        <w:sz w:val="18"/>
                                        <w:szCs w:val="18"/>
                                      </w:rPr>
                                      <m:t>P</m:t>
                                    </m:r>
                                  </m:e>
                                  <m:sub>
                                    <m:r>
                                      <w:rPr>
                                        <w:rFonts w:ascii="Cambria Math" w:hAnsi="Cambria Math" w:cs="Times New Roman"/>
                                        <w:strike/>
                                        <w:sz w:val="18"/>
                                        <w:szCs w:val="18"/>
                                      </w:rPr>
                                      <m:t>CSIRS#n</m:t>
                                    </m:r>
                                  </m:sub>
                                </m:sSub>
                              </m:e>
                            </m:rad>
                          </m:den>
                        </m:f>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rPr>
                        </m:ctrlPr>
                      </m:e>
                      <m:e>
                        <m:r>
                          <w:rPr>
                            <w:rFonts w:ascii="Cambria Math" w:eastAsia="Cambria Math" w:hAnsi="Cambria Math" w:cs="Times New Roman"/>
                            <w:sz w:val="18"/>
                            <w:szCs w:val="18"/>
                          </w:rPr>
                          <m:t>…</m:t>
                        </m:r>
                      </m:e>
                    </m:eqArr>
                  </m:e>
                </m:d>
              </m:oMath>
            </m:oMathPara>
          </w:p>
          <w:p w14:paraId="6C56D7C5" w14:textId="77777777" w:rsidR="00C32747" w:rsidRDefault="00136811">
            <w:pPr>
              <w:rPr>
                <w:rFonts w:ascii="Times New Roman" w:hAnsi="Times New Roman" w:cs="Times New Roman"/>
                <w:sz w:val="18"/>
                <w:szCs w:val="18"/>
              </w:rPr>
            </w:pPr>
            <w:proofErr w:type="gramStart"/>
            <w:r>
              <w:rPr>
                <w:rFonts w:ascii="Times New Roman" w:hAnsi="Times New Roman" w:cs="Times New Roman"/>
                <w:sz w:val="18"/>
                <w:szCs w:val="18"/>
              </w:rPr>
              <w:lastRenderedPageBreak/>
              <w:t>Similarly</w:t>
            </w:r>
            <w:proofErr w:type="gramEnd"/>
            <w:r>
              <w:rPr>
                <w:rFonts w:ascii="Times New Roman" w:hAnsi="Times New Roman" w:cs="Times New Roman"/>
                <w:sz w:val="18"/>
                <w:szCs w:val="18"/>
              </w:rPr>
              <w:t xml:space="preserve"> as above, in order not to cause a mismatch b/w </w:t>
            </w:r>
            <w:r>
              <w:rPr>
                <w:rFonts w:ascii="Times New Roman" w:hAnsi="Times New Roman" w:cs="Times New Roman"/>
                <w:sz w:val="18"/>
                <w:szCs w:val="18"/>
                <w:highlight w:val="green"/>
              </w:rPr>
              <w:t>PMI</w:t>
            </w:r>
            <w:r>
              <w:rPr>
                <w:rFonts w:ascii="Times New Roman" w:hAnsi="Times New Roman" w:cs="Times New Roman"/>
                <w:sz w:val="18"/>
                <w:szCs w:val="18"/>
              </w:rPr>
              <w:t xml:space="preserve"> and the </w:t>
            </w:r>
            <w:r>
              <w:rPr>
                <w:rFonts w:ascii="Times New Roman" w:hAnsi="Times New Roman" w:cs="Times New Roman"/>
                <w:sz w:val="18"/>
                <w:szCs w:val="18"/>
                <w:highlight w:val="yellow"/>
              </w:rPr>
              <w:t>channel measurement</w:t>
            </w:r>
            <w:r>
              <w:rPr>
                <w:rFonts w:ascii="Times New Roman" w:hAnsi="Times New Roman" w:cs="Times New Roman"/>
                <w:sz w:val="18"/>
                <w:szCs w:val="18"/>
              </w:rPr>
              <w:t xml:space="preserve"> that PMI based on</w:t>
            </w:r>
            <w:r>
              <w:rPr>
                <w:rFonts w:ascii="Times New Roman" w:hAnsi="Times New Roman" w:cs="Times New Roman"/>
                <w:iCs/>
                <w:sz w:val="18"/>
                <w:szCs w:val="18"/>
              </w:rPr>
              <w:t xml:space="preserve">, it should require a TRP-common scaling of </w:t>
            </w:r>
            <w:r>
              <w:rPr>
                <w:rFonts w:ascii="Times New Roman" w:hAnsi="Times New Roman" w:cs="Times New Roman"/>
                <w:b/>
                <w:bCs/>
                <w:i/>
                <w:sz w:val="18"/>
                <w:szCs w:val="18"/>
              </w:rPr>
              <w:t>W</w:t>
            </w:r>
            <w:r>
              <w:rPr>
                <w:rFonts w:ascii="Times New Roman" w:hAnsi="Times New Roman" w:cs="Times New Roman"/>
                <w:sz w:val="18"/>
                <w:szCs w:val="18"/>
              </w:rPr>
              <w:t xml:space="preserve">. Therefore,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i.e. CSI-RS is transmitted with a TRP-common power.</w:t>
            </w:r>
          </w:p>
          <w:p w14:paraId="5AA07F46" w14:textId="77777777" w:rsidR="00C32747" w:rsidRDefault="00136811">
            <w:pPr>
              <w:rPr>
                <w:rFonts w:ascii="Times New Roman" w:hAnsi="Times New Roman" w:cs="Times New Roman"/>
                <w:sz w:val="18"/>
                <w:szCs w:val="18"/>
              </w:rPr>
            </w:pPr>
            <w:r>
              <w:rPr>
                <w:rFonts w:ascii="Times New Roman" w:hAnsi="Times New Roman" w:cs="Times New Roman"/>
                <w:b/>
                <w:bCs/>
                <w:sz w:val="18"/>
                <w:szCs w:val="18"/>
                <w:u w:val="single"/>
              </w:rPr>
              <w:t>Observation 3</w:t>
            </w:r>
            <w:r>
              <w:rPr>
                <w:rFonts w:ascii="Times New Roman" w:hAnsi="Times New Roman" w:cs="Times New Roman"/>
                <w:b/>
                <w:bCs/>
                <w:sz w:val="18"/>
                <w:szCs w:val="18"/>
              </w:rPr>
              <w:t xml:space="preserve">: Alt3 has no </w:t>
            </w:r>
            <m:oMath>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oMath>
            <w:r>
              <w:rPr>
                <w:rFonts w:ascii="Times New Roman" w:hAnsi="Times New Roman" w:cs="Times New Roman"/>
                <w:b/>
                <w:bCs/>
                <w:iCs/>
                <w:sz w:val="18"/>
                <w:szCs w:val="18"/>
              </w:rPr>
              <w:t xml:space="preserve"> coefficient power restriction, but only requires a TRP-common CSI-RS Tx power.</w:t>
            </w:r>
          </w:p>
          <w:p w14:paraId="5A3F910C" w14:textId="77777777" w:rsidR="00C32747" w:rsidRDefault="00C32747">
            <w:pPr>
              <w:rPr>
                <w:rFonts w:ascii="Times New Roman" w:hAnsi="Times New Roman" w:cs="Times New Roman"/>
                <w:sz w:val="18"/>
                <w:szCs w:val="18"/>
              </w:rPr>
            </w:pPr>
          </w:p>
          <w:p w14:paraId="53AC536C"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 xml:space="preserve">One even better thing for Alt3, if channel measurement is additionally based on a “per-TRP pre-scaling” </w:t>
            </w:r>
            <m:oMath>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oMath>
            <w:r>
              <w:rPr>
                <w:rFonts w:ascii="Times New Roman" w:hAnsi="Times New Roman" w:cs="Times New Roman"/>
                <w:sz w:val="18"/>
                <w:szCs w:val="18"/>
              </w:rPr>
              <w:t xml:space="preserve"> by UE before SVD (</w:t>
            </w:r>
            <m:oMath>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oMath>
            <w:r>
              <w:rPr>
                <w:rFonts w:ascii="Times New Roman" w:hAnsi="Times New Roman" w:cs="Times New Roman"/>
                <w:sz w:val="18"/>
                <w:szCs w:val="18"/>
              </w:rPr>
              <w:t xml:space="preserve"> is a new parameter defined as: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r>
                <w:rPr>
                  <w:rFonts w:ascii="Cambria Math" w:hAnsi="Cambria Math" w:cs="Times New Roman"/>
                  <w:sz w:val="18"/>
                  <w:szCs w:val="18"/>
                </w:rPr>
                <m:t>=</m:t>
              </m:r>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oMath>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 xml:space="preserve"> i.e. CSI-RS Tx power of each TRP</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relative to TRP#1, and </w:t>
            </w:r>
            <m:oMath>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1</m:t>
                  </m:r>
                </m:sub>
              </m:sSub>
              <m:r>
                <w:rPr>
                  <w:rFonts w:ascii="Cambria Math" w:hAnsi="Cambria Math" w:cs="Times New Roman"/>
                  <w:sz w:val="18"/>
                  <w:szCs w:val="18"/>
                </w:rPr>
                <m:t>=1</m:t>
              </m:r>
            </m:oMath>
            <w:r>
              <w:rPr>
                <w:rFonts w:ascii="Times New Roman" w:hAnsi="Times New Roman" w:cs="Times New Roman"/>
                <w:sz w:val="18"/>
                <w:szCs w:val="18"/>
              </w:rPr>
              <w:t>), it can also support TRP-specific CSI-RS Tx power.</w:t>
            </w:r>
          </w:p>
          <w:p w14:paraId="15093CD0" w14:textId="77777777" w:rsidR="00C32747" w:rsidRDefault="00136811">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example, if channel measurements operated by UE with “per-TRP pre-scaling” </w:t>
            </w:r>
            <m:oMath>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oMath>
            <w:r>
              <w:rPr>
                <w:rFonts w:ascii="Times New Roman" w:hAnsi="Times New Roman" w:cs="Times New Roman"/>
                <w:sz w:val="18"/>
                <w:szCs w:val="18"/>
              </w:rPr>
              <w:t xml:space="preserve"> before SVD are </w:t>
            </w:r>
            <m:oMath>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highlight w:val="yellow"/>
                    </w:rPr>
                    <m:t>,…,</m:t>
                  </m:r>
                  <m:rad>
                    <m:radPr>
                      <m:degHide m:val="1"/>
                      <m:ctrlPr>
                        <w:rPr>
                          <w:rFonts w:ascii="Cambria Math" w:hAnsi="Cambria Math" w:cs="Times New Roman"/>
                          <w:i/>
                          <w:sz w:val="18"/>
                          <w:szCs w:val="18"/>
                          <w:highlight w:val="yellow"/>
                        </w:rPr>
                      </m:ctrlPr>
                    </m:radPr>
                    <m:deg/>
                    <m:e>
                      <m:f>
                        <m:fPr>
                          <m:ctrlPr>
                            <w:rPr>
                              <w:rFonts w:ascii="Cambria Math" w:hAnsi="Cambria Math" w:cs="Times New Roman"/>
                              <w:i/>
                              <w:sz w:val="18"/>
                              <w:szCs w:val="18"/>
                            </w:rPr>
                          </m:ctrlPr>
                        </m:fPr>
                        <m:num>
                          <m:r>
                            <w:rPr>
                              <w:rFonts w:ascii="Cambria Math" w:hAnsi="Cambria Math" w:cs="Times New Roman"/>
                              <w:sz w:val="18"/>
                              <w:szCs w:val="18"/>
                            </w:rPr>
                            <m:t>1</m:t>
                          </m:r>
                        </m:num>
                        <m:den>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den>
                      </m:f>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CSIRS#n</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highlight w:val="yellow"/>
                    </w:rPr>
                    <m:t>,…</m:t>
                  </m:r>
                </m:e>
              </m: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highlight w:val="yellow"/>
                    </w:rPr>
                    <m:t>,…,</m:t>
                  </m:r>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highlight w:val="yellow"/>
                    </w:rPr>
                    <m:t>,…</m:t>
                  </m:r>
                </m:e>
              </m:d>
            </m:oMath>
            <w:r>
              <w:rPr>
                <w:rFonts w:ascii="Times New Roman" w:hAnsi="Times New Roman" w:cs="Times New Roman" w:hint="eastAsia"/>
                <w:sz w:val="18"/>
                <w:szCs w:val="18"/>
              </w:rPr>
              <w:t>,</w:t>
            </w:r>
            <w:r>
              <w:rPr>
                <w:rFonts w:ascii="Times New Roman" w:hAnsi="Times New Roman" w:cs="Times New Roman"/>
                <w:sz w:val="18"/>
                <w:szCs w:val="18"/>
              </w:rPr>
              <w:t xml:space="preserve"> then UE-assumed Rx power of PDSCH-CJT is determined by</w:t>
            </w:r>
          </w:p>
          <w:p w14:paraId="1E6EC497" w14:textId="77777777" w:rsidR="00C32747" w:rsidRDefault="00B65BC9">
            <w:pPr>
              <w:rPr>
                <w:rFonts w:ascii="Times New Roman" w:hAnsi="Times New Roman" w:cs="Times New Roman"/>
                <w:sz w:val="18"/>
                <w:szCs w:val="18"/>
              </w:rPr>
            </w:pPr>
            <m:oMathPara>
              <m:oMath>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Alt3</m:t>
                        </m:r>
                      </m:sub>
                    </m:sSub>
                    <m:nary>
                      <m:naryPr>
                        <m:chr m:val="∑"/>
                        <m:limLoc m:val="subSup"/>
                        <m:ctrlPr>
                          <w:rPr>
                            <w:rFonts w:ascii="Cambria Math" w:hAnsi="Cambria Math" w:cs="Times New Roman"/>
                            <w:i/>
                            <w:sz w:val="18"/>
                            <w:szCs w:val="18"/>
                          </w:rPr>
                        </m:ctrlPr>
                      </m:naryPr>
                      <m:sub>
                        <m:r>
                          <w:rPr>
                            <w:rFonts w:ascii="Cambria Math" w:hAnsi="Cambria Math" w:cs="Times New Roman"/>
                            <w:sz w:val="18"/>
                            <w:szCs w:val="18"/>
                          </w:rPr>
                          <m:t>n=1</m:t>
                        </m:r>
                      </m:sub>
                      <m:sup>
                        <m:r>
                          <w:rPr>
                            <w:rFonts w:ascii="Cambria Math" w:hAnsi="Cambria Math" w:cs="Times New Roman"/>
                            <w:sz w:val="18"/>
                            <w:szCs w:val="18"/>
                          </w:rPr>
                          <m:t>N</m:t>
                        </m:r>
                      </m:sup>
                      <m:e>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sSub>
                          <m:sSubPr>
                            <m:ctrlPr>
                              <w:rPr>
                                <w:rFonts w:ascii="Cambria Math" w:hAnsi="Cambria Math" w:cs="Times New Roman"/>
                                <w:i/>
                                <w:strike/>
                                <w:sz w:val="18"/>
                                <w:szCs w:val="18"/>
                              </w:rPr>
                            </m:ctrlPr>
                          </m:sSubPr>
                          <m:e>
                            <m:r>
                              <w:rPr>
                                <w:rFonts w:ascii="Cambria Math" w:hAnsi="Cambria Math" w:cs="Times New Roman"/>
                                <w:strike/>
                                <w:sz w:val="18"/>
                                <w:szCs w:val="18"/>
                              </w:rPr>
                              <m:t>P</m:t>
                            </m:r>
                          </m:e>
                          <m:sub>
                            <m:r>
                              <w:rPr>
                                <w:rFonts w:ascii="Cambria Math" w:hAnsi="Cambria Math" w:cs="Times New Roman"/>
                                <w:strike/>
                                <w:sz w:val="18"/>
                                <w:szCs w:val="18"/>
                              </w:rPr>
                              <m:t>CSIRS#1</m:t>
                            </m:r>
                          </m:sub>
                        </m:sSub>
                      </m:e>
                    </m:nary>
                  </m:e>
                </m:rad>
                <m:r>
                  <w:rPr>
                    <w:rFonts w:ascii="Cambria Math" w:hAnsi="Cambria Math" w:cs="Times New Roman"/>
                    <w:sz w:val="18"/>
                    <w:szCs w:val="18"/>
                  </w:rPr>
                  <m:t>⋅</m:t>
                </m:r>
                <m:d>
                  <m:dPr>
                    <m:begChr m:val="["/>
                    <m:endChr m:val="]"/>
                    <m:ctrlPr>
                      <w:rPr>
                        <w:rFonts w:ascii="Cambria Math" w:hAnsi="Cambria Math" w:cs="Times New Roman"/>
                        <w:i/>
                        <w:sz w:val="18"/>
                        <w:szCs w:val="18"/>
                      </w:rPr>
                    </m:ctrlPr>
                  </m:dPr>
                  <m:e>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#1</m:t>
                        </m:r>
                      </m:sub>
                    </m:sSub>
                    <m:r>
                      <w:rPr>
                        <w:rFonts w:ascii="Cambria Math" w:hAnsi="Cambria Math" w:cs="Times New Roman"/>
                        <w:sz w:val="18"/>
                        <w:szCs w:val="18"/>
                        <w:highlight w:val="yellow"/>
                      </w:rPr>
                      <m:t>,…,</m:t>
                    </m:r>
                    <m:rad>
                      <m:radPr>
                        <m:degHide m:val="1"/>
                        <m:ctrlPr>
                          <w:rPr>
                            <w:rFonts w:ascii="Cambria Math" w:hAnsi="Cambria Math" w:cs="Times New Roman"/>
                            <w:i/>
                            <w:sz w:val="18"/>
                            <w:szCs w:val="18"/>
                            <w:highlight w:val="yellow"/>
                          </w:rPr>
                        </m:ctrlPr>
                      </m:radPr>
                      <m:deg/>
                      <m:e>
                        <m:sSub>
                          <m:sSubPr>
                            <m:ctrlPr>
                              <w:rPr>
                                <w:rFonts w:ascii="Cambria Math" w:hAnsi="Cambria Math" w:cs="Times New Roman"/>
                                <w:i/>
                                <w:sz w:val="18"/>
                                <w:szCs w:val="18"/>
                                <w:highlight w:val="yellow"/>
                              </w:rPr>
                            </m:ctrlPr>
                          </m:sSubPr>
                          <m:e>
                            <m:r>
                              <w:rPr>
                                <w:rFonts w:ascii="Cambria Math" w:hAnsi="Cambria Math" w:cs="Times New Roman"/>
                                <w:sz w:val="18"/>
                                <w:szCs w:val="18"/>
                                <w:highlight w:val="yellow"/>
                              </w:rPr>
                              <m:t>P</m:t>
                            </m:r>
                          </m:e>
                          <m:sub>
                            <m:r>
                              <w:rPr>
                                <w:rFonts w:ascii="Cambria Math" w:hAnsi="Cambria Math" w:cs="Times New Roman"/>
                                <w:sz w:val="18"/>
                                <w:szCs w:val="18"/>
                                <w:highlight w:val="yellow"/>
                              </w:rPr>
                              <m:t>CSIRS#1</m:t>
                            </m:r>
                          </m:sub>
                        </m:sSub>
                      </m:e>
                    </m:rad>
                    <m:sSub>
                      <m:sSubPr>
                        <m:ctrlPr>
                          <w:rPr>
                            <w:rFonts w:ascii="Cambria Math" w:hAnsi="Cambria Math" w:cs="Times New Roman"/>
                            <w:i/>
                            <w:sz w:val="18"/>
                            <w:szCs w:val="18"/>
                            <w:highlight w:val="yellow"/>
                          </w:rPr>
                        </m:ctrlPr>
                      </m:sSubPr>
                      <m:e>
                        <m:r>
                          <m:rPr>
                            <m:sty m:val="bi"/>
                          </m:rPr>
                          <w:rPr>
                            <w:rFonts w:ascii="Cambria Math" w:hAnsi="Cambria Math" w:cs="Times New Roman"/>
                            <w:sz w:val="18"/>
                            <w:szCs w:val="18"/>
                            <w:highlight w:val="yellow"/>
                          </w:rPr>
                          <m:t>H</m:t>
                        </m:r>
                        <m:ctrlPr>
                          <w:rPr>
                            <w:rFonts w:ascii="Cambria Math" w:hAnsi="Cambria Math" w:cs="Times New Roman"/>
                            <w:b/>
                            <w:bCs/>
                            <w:i/>
                            <w:sz w:val="18"/>
                            <w:szCs w:val="18"/>
                            <w:highlight w:val="yellow"/>
                          </w:rPr>
                        </m:ctrlPr>
                      </m:e>
                      <m:sub>
                        <m:r>
                          <w:rPr>
                            <w:rFonts w:ascii="Cambria Math" w:hAnsi="Cambria Math" w:cs="Times New Roman"/>
                            <w:sz w:val="18"/>
                            <w:szCs w:val="18"/>
                            <w:highlight w:val="yellow"/>
                          </w:rPr>
                          <m:t>#n</m:t>
                        </m:r>
                      </m:sub>
                    </m:sSub>
                    <m:r>
                      <w:rPr>
                        <w:rFonts w:ascii="Cambria Math" w:hAnsi="Cambria Math" w:cs="Times New Roman"/>
                        <w:sz w:val="18"/>
                        <w:szCs w:val="18"/>
                        <w:highlight w:val="yellow"/>
                      </w:rPr>
                      <m:t>,…</m:t>
                    </m:r>
                  </m:e>
                </m:d>
                <m:d>
                  <m:dPr>
                    <m:begChr m:val="["/>
                    <m:endChr m:val="]"/>
                    <m:ctrlPr>
                      <w:rPr>
                        <w:rFonts w:ascii="Cambria Math" w:hAnsi="Cambria Math" w:cs="Times New Roman"/>
                        <w:i/>
                        <w:sz w:val="18"/>
                        <w:szCs w:val="18"/>
                      </w:rPr>
                    </m:ctrlPr>
                  </m:dPr>
                  <m:e>
                    <m:eqArr>
                      <m:eqArrPr>
                        <m:ctrlPr>
                          <w:rPr>
                            <w:rFonts w:ascii="Cambria Math" w:hAnsi="Cambria Math" w:cs="Times New Roman"/>
                            <w:i/>
                            <w:sz w:val="18"/>
                            <w:szCs w:val="18"/>
                          </w:rPr>
                        </m:ctrlPr>
                      </m:eqArrPr>
                      <m:e>
                        <m:f>
                          <m:fPr>
                            <m:ctrlPr>
                              <w:rPr>
                                <w:rFonts w:ascii="Cambria Math" w:hAnsi="Cambria Math" w:cs="Times New Roman"/>
                                <w:i/>
                                <w:sz w:val="18"/>
                                <w:szCs w:val="18"/>
                              </w:rPr>
                            </m:ctrlPr>
                          </m:fPr>
                          <m:num>
                            <m:r>
                              <w:rPr>
                                <w:rFonts w:ascii="Cambria Math" w:hAnsi="Cambria Math" w:cs="Times New Roman"/>
                                <w:sz w:val="18"/>
                                <w:szCs w:val="18"/>
                              </w:rPr>
                              <m:t>1</m:t>
                            </m:r>
                          </m:num>
                          <m:den>
                            <m:rad>
                              <m:radPr>
                                <m:degHide m:val="1"/>
                                <m:ctrlPr>
                                  <w:rPr>
                                    <w:rFonts w:ascii="Cambria Math" w:hAnsi="Cambria Math" w:cs="Times New Roman"/>
                                    <w:i/>
                                    <w:sz w:val="18"/>
                                    <w:szCs w:val="18"/>
                                  </w:rPr>
                                </m:ctrlPr>
                              </m:radPr>
                              <m:deg/>
                              <m:e>
                                <m:sSub>
                                  <m:sSubPr>
                                    <m:ctrlPr>
                                      <w:rPr>
                                        <w:rFonts w:ascii="Cambria Math" w:hAnsi="Cambria Math" w:cs="Times New Roman"/>
                                        <w:i/>
                                        <w:strike/>
                                        <w:sz w:val="18"/>
                                        <w:szCs w:val="18"/>
                                      </w:rPr>
                                    </m:ctrlPr>
                                  </m:sSubPr>
                                  <m:e>
                                    <m:r>
                                      <w:rPr>
                                        <w:rFonts w:ascii="Cambria Math" w:hAnsi="Cambria Math" w:cs="Times New Roman"/>
                                        <w:strike/>
                                        <w:sz w:val="18"/>
                                        <w:szCs w:val="18"/>
                                      </w:rPr>
                                      <m:t>P</m:t>
                                    </m:r>
                                  </m:e>
                                  <m:sub>
                                    <m:r>
                                      <w:rPr>
                                        <w:rFonts w:ascii="Cambria Math" w:hAnsi="Cambria Math" w:cs="Times New Roman"/>
                                        <w:strike/>
                                        <w:sz w:val="18"/>
                                        <w:szCs w:val="18"/>
                                      </w:rPr>
                                      <m:t>CSIRS#1</m:t>
                                    </m:r>
                                  </m:sub>
                                </m:sSub>
                              </m:e>
                            </m:rad>
                          </m:den>
                        </m:f>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#1</m:t>
                            </m:r>
                          </m:sub>
                        </m:sSub>
                      </m:e>
                      <m:e>
                        <m:r>
                          <w:rPr>
                            <w:rFonts w:ascii="Cambria Math" w:hAnsi="Cambria Math" w:cs="Times New Roman"/>
                            <w:sz w:val="18"/>
                            <w:szCs w:val="18"/>
                          </w:rPr>
                          <m:t>…</m:t>
                        </m:r>
                        <m:ctrlPr>
                          <w:rPr>
                            <w:rFonts w:ascii="Cambria Math" w:eastAsia="Cambria Math" w:hAnsi="Cambria Math" w:cs="Times New Roman"/>
                            <w:i/>
                            <w:sz w:val="18"/>
                            <w:szCs w:val="18"/>
                          </w:rPr>
                        </m:ctrlPr>
                      </m:e>
                      <m:e>
                        <m:f>
                          <m:fPr>
                            <m:ctrlPr>
                              <w:rPr>
                                <w:rFonts w:ascii="Cambria Math" w:hAnsi="Cambria Math" w:cs="Times New Roman"/>
                                <w:i/>
                                <w:sz w:val="18"/>
                                <w:szCs w:val="18"/>
                              </w:rPr>
                            </m:ctrlPr>
                          </m:fPr>
                          <m:num>
                            <m:r>
                              <w:rPr>
                                <w:rFonts w:ascii="Cambria Math" w:hAnsi="Cambria Math" w:cs="Times New Roman"/>
                                <w:sz w:val="18"/>
                                <w:szCs w:val="18"/>
                              </w:rPr>
                              <m:t>1</m:t>
                            </m:r>
                          </m:num>
                          <m:den>
                            <m:rad>
                              <m:radPr>
                                <m:degHide m:val="1"/>
                                <m:ctrlPr>
                                  <w:rPr>
                                    <w:rFonts w:ascii="Cambria Math" w:hAnsi="Cambria Math" w:cs="Times New Roman"/>
                                    <w:i/>
                                    <w:sz w:val="18"/>
                                    <w:szCs w:val="18"/>
                                  </w:rPr>
                                </m:ctrlPr>
                              </m:radPr>
                              <m:deg/>
                              <m:e>
                                <m:sSub>
                                  <m:sSubPr>
                                    <m:ctrlPr>
                                      <w:rPr>
                                        <w:rFonts w:ascii="Cambria Math" w:hAnsi="Cambria Math" w:cs="Times New Roman"/>
                                        <w:i/>
                                        <w:strike/>
                                        <w:sz w:val="18"/>
                                        <w:szCs w:val="18"/>
                                      </w:rPr>
                                    </m:ctrlPr>
                                  </m:sSubPr>
                                  <m:e>
                                    <m:r>
                                      <w:rPr>
                                        <w:rFonts w:ascii="Cambria Math" w:hAnsi="Cambria Math" w:cs="Times New Roman"/>
                                        <w:strike/>
                                        <w:sz w:val="18"/>
                                        <w:szCs w:val="18"/>
                                      </w:rPr>
                                      <m:t>P</m:t>
                                    </m:r>
                                  </m:e>
                                  <m:sub>
                                    <m:r>
                                      <w:rPr>
                                        <w:rFonts w:ascii="Cambria Math" w:hAnsi="Cambria Math" w:cs="Times New Roman"/>
                                        <w:strike/>
                                        <w:sz w:val="18"/>
                                        <w:szCs w:val="18"/>
                                      </w:rPr>
                                      <m:t>CSIRS#1</m:t>
                                    </m:r>
                                  </m:sub>
                                </m:sSub>
                              </m:e>
                            </m:rad>
                          </m:den>
                        </m:f>
                        <m:sSub>
                          <m:sSubPr>
                            <m:ctrlPr>
                              <w:rPr>
                                <w:rFonts w:ascii="Cambria Math" w:hAnsi="Cambria Math" w:cs="Times New Roman"/>
                                <w:i/>
                                <w:sz w:val="18"/>
                                <w:szCs w:val="18"/>
                                <w:highlight w:val="green"/>
                              </w:rPr>
                            </m:ctrlPr>
                          </m:sSubPr>
                          <m:e>
                            <m:r>
                              <m:rPr>
                                <m:sty m:val="bi"/>
                              </m:rPr>
                              <w:rPr>
                                <w:rFonts w:ascii="Cambria Math" w:hAnsi="Cambria Math" w:cs="Times New Roman"/>
                                <w:sz w:val="18"/>
                                <w:szCs w:val="18"/>
                                <w:highlight w:val="green"/>
                              </w:rPr>
                              <m:t>W</m:t>
                            </m:r>
                          </m:e>
                          <m:sub>
                            <m:r>
                              <w:rPr>
                                <w:rFonts w:ascii="Cambria Math" w:hAnsi="Cambria Math" w:cs="Times New Roman"/>
                                <w:sz w:val="18"/>
                                <w:szCs w:val="18"/>
                                <w:highlight w:val="green"/>
                              </w:rPr>
                              <m:t>#n</m:t>
                            </m:r>
                          </m:sub>
                        </m:sSub>
                        <m:ctrlPr>
                          <w:rPr>
                            <w:rFonts w:ascii="Cambria Math" w:eastAsia="Cambria Math" w:hAnsi="Cambria Math" w:cs="Times New Roman"/>
                            <w:i/>
                            <w:sz w:val="18"/>
                            <w:szCs w:val="18"/>
                          </w:rPr>
                        </m:ctrlPr>
                      </m:e>
                      <m:e>
                        <m:r>
                          <w:rPr>
                            <w:rFonts w:ascii="Cambria Math" w:eastAsia="Cambria Math" w:hAnsi="Cambria Math" w:cs="Times New Roman"/>
                            <w:sz w:val="18"/>
                            <w:szCs w:val="18"/>
                          </w:rPr>
                          <m:t>…</m:t>
                        </m:r>
                      </m:e>
                    </m:eqArr>
                  </m:e>
                </m:d>
              </m:oMath>
            </m:oMathPara>
          </w:p>
          <w:p w14:paraId="1A78A435" w14:textId="77777777" w:rsidR="00C32747" w:rsidRDefault="00136811">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 xml:space="preserve">ased on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r>
                <w:rPr>
                  <w:rFonts w:ascii="Cambria Math" w:hAnsi="Cambria Math" w:cs="Times New Roman"/>
                  <w:sz w:val="18"/>
                  <w:szCs w:val="18"/>
                </w:rPr>
                <m:t>=</m:t>
              </m:r>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oMath>
            <w:r>
              <w:rPr>
                <w:rFonts w:ascii="Times New Roman" w:hAnsi="Times New Roman" w:cs="Times New Roman" w:hint="eastAsia"/>
                <w:sz w:val="18"/>
                <w:szCs w:val="18"/>
              </w:rPr>
              <w:t>,</w:t>
            </w:r>
            <w:r>
              <w:rPr>
                <w:rFonts w:ascii="Times New Roman" w:hAnsi="Times New Roman" w:cs="Times New Roman"/>
                <w:sz w:val="18"/>
                <w:szCs w:val="18"/>
              </w:rPr>
              <w:t xml:space="preserve"> different CSI-RS Tx power can be used by network implementation, if different values of </w:t>
            </w:r>
            <m:oMath>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are configured to UE.</w:t>
            </w:r>
          </w:p>
          <w:p w14:paraId="21404672" w14:textId="77777777" w:rsidR="00C32747" w:rsidRDefault="00136811">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ote that </w:t>
            </w:r>
            <m:oMath>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oMath>
            <w:r>
              <w:rPr>
                <w:rFonts w:ascii="Times New Roman" w:hAnsi="Times New Roman" w:cs="Times New Roman"/>
                <w:sz w:val="18"/>
                <w:szCs w:val="18"/>
              </w:rPr>
              <w:t xml:space="preserve"> is totally a different parameter with different definition (physical meaning) than PDSCH-to-CSIRS EPRE ratio </w:t>
            </w:r>
            <m:oMath>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oMath>
            <w:r>
              <w:rPr>
                <w:rFonts w:ascii="Times New Roman" w:hAnsi="Times New Roman" w:cs="Times New Roman" w:hint="eastAsia"/>
                <w:sz w:val="18"/>
                <w:szCs w:val="18"/>
              </w:rPr>
              <w:t>.</w:t>
            </w:r>
          </w:p>
          <w:p w14:paraId="39DB37F1" w14:textId="77777777" w:rsidR="00C32747" w:rsidRDefault="00136811">
            <w:pPr>
              <w:rPr>
                <w:rFonts w:ascii="Times New Roman" w:hAnsi="Times New Roman" w:cs="Times New Roman"/>
                <w:sz w:val="18"/>
                <w:szCs w:val="18"/>
              </w:rPr>
            </w:pPr>
            <w:r>
              <w:rPr>
                <w:rFonts w:ascii="Times New Roman" w:hAnsi="Times New Roman" w:cs="Times New Roman"/>
                <w:b/>
                <w:bCs/>
                <w:sz w:val="18"/>
                <w:szCs w:val="18"/>
                <w:u w:val="single"/>
              </w:rPr>
              <w:t>Observation 4</w:t>
            </w:r>
            <w:r>
              <w:rPr>
                <w:rFonts w:ascii="Times New Roman" w:hAnsi="Times New Roman" w:cs="Times New Roman"/>
                <w:b/>
                <w:bCs/>
                <w:sz w:val="18"/>
                <w:szCs w:val="18"/>
              </w:rPr>
              <w:t xml:space="preserve">: With a “per-TRP pre-scaling” introduced before SVD, Alt3 can also support </w:t>
            </w:r>
            <w:r>
              <w:rPr>
                <w:rFonts w:ascii="Times New Roman" w:hAnsi="Times New Roman" w:cs="Times New Roman"/>
                <w:b/>
                <w:bCs/>
                <w:iCs/>
                <w:sz w:val="18"/>
                <w:szCs w:val="18"/>
              </w:rPr>
              <w:t>TRP-specific CSI-RS Tx power.</w:t>
            </w:r>
          </w:p>
          <w:p w14:paraId="29FDD8B1" w14:textId="77777777" w:rsidR="00C32747" w:rsidRDefault="00C32747">
            <w:pPr>
              <w:rPr>
                <w:rFonts w:ascii="Times New Roman" w:hAnsi="Times New Roman" w:cs="Times New Roman"/>
                <w:sz w:val="18"/>
                <w:szCs w:val="18"/>
              </w:rPr>
            </w:pPr>
          </w:p>
          <w:p w14:paraId="0A6EC45D" w14:textId="77777777" w:rsidR="00C32747" w:rsidRDefault="00136811">
            <w:pPr>
              <w:pStyle w:val="ListParagraph"/>
              <w:widowControl w:val="0"/>
              <w:numPr>
                <w:ilvl w:val="0"/>
                <w:numId w:val="7"/>
              </w:numPr>
              <w:spacing w:after="0" w:line="240" w:lineRule="auto"/>
              <w:contextualSpacing w:val="0"/>
              <w:jc w:val="both"/>
              <w:rPr>
                <w:rFonts w:ascii="Times New Roman" w:hAnsi="Times New Roman" w:cs="Times New Roman"/>
                <w:b/>
                <w:bCs/>
                <w:sz w:val="18"/>
                <w:szCs w:val="18"/>
              </w:rPr>
            </w:pPr>
            <w:r>
              <w:rPr>
                <w:rFonts w:ascii="Times New Roman" w:hAnsi="Times New Roman" w:cs="Times New Roman" w:hint="eastAsia"/>
                <w:b/>
                <w:bCs/>
                <w:sz w:val="18"/>
                <w:szCs w:val="18"/>
              </w:rPr>
              <w:t>A</w:t>
            </w:r>
            <w:r>
              <w:rPr>
                <w:rFonts w:ascii="Times New Roman" w:hAnsi="Times New Roman" w:cs="Times New Roman"/>
                <w:b/>
                <w:bCs/>
                <w:sz w:val="18"/>
                <w:szCs w:val="18"/>
              </w:rPr>
              <w:t>lt4</w:t>
            </w:r>
          </w:p>
          <w:p w14:paraId="566FD0E4" w14:textId="77777777" w:rsidR="00C32747" w:rsidRDefault="00136811">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n our view, Alt4 is similar as Alt3 w/o “per-TRP pre-scaling” parameter </w:t>
            </w:r>
            <m:oMath>
              <m:sSub>
                <m:sSubPr>
                  <m:ctrlPr>
                    <w:rPr>
                      <w:rFonts w:ascii="Cambria Math" w:hAnsi="Cambria Math" w:cs="Times New Roman"/>
                      <w:i/>
                      <w:color w:val="C00000"/>
                      <w:sz w:val="18"/>
                      <w:szCs w:val="18"/>
                    </w:rPr>
                  </m:ctrlPr>
                </m:sSubPr>
                <m:e>
                  <m:r>
                    <w:rPr>
                      <w:rFonts w:ascii="Cambria Math" w:hAnsi="Cambria Math" w:cs="Times New Roman"/>
                      <w:color w:val="C00000"/>
                      <w:sz w:val="18"/>
                      <w:szCs w:val="18"/>
                    </w:rPr>
                    <m:t>α</m:t>
                  </m:r>
                </m:e>
                <m:sub>
                  <m:r>
                    <w:rPr>
                      <w:rFonts w:ascii="Cambria Math" w:hAnsi="Cambria Math" w:cs="Times New Roman"/>
                      <w:color w:val="C00000"/>
                      <w:sz w:val="18"/>
                      <w:szCs w:val="18"/>
                    </w:rPr>
                    <m:t>n</m:t>
                  </m:r>
                </m:sub>
              </m:sSub>
            </m:oMath>
            <w:r>
              <w:rPr>
                <w:rFonts w:ascii="Times New Roman" w:hAnsi="Times New Roman" w:cs="Times New Roman"/>
                <w:sz w:val="18"/>
                <w:szCs w:val="18"/>
              </w:rPr>
              <w:t xml:space="preserve"> (similar as </w:t>
            </w:r>
            <w:r>
              <w:rPr>
                <w:rFonts w:ascii="Times New Roman" w:hAnsi="Times New Roman" w:cs="Times New Roman"/>
                <w:b/>
                <w:bCs/>
                <w:sz w:val="18"/>
                <w:szCs w:val="18"/>
                <w:u w:val="single"/>
              </w:rPr>
              <w:t>observation 3</w:t>
            </w:r>
            <w:r>
              <w:rPr>
                <w:rFonts w:ascii="Times New Roman" w:hAnsi="Times New Roman" w:cs="Times New Roman"/>
                <w:sz w:val="18"/>
                <w:szCs w:val="18"/>
              </w:rPr>
              <w:t>)</w:t>
            </w:r>
          </w:p>
          <w:p w14:paraId="1AADA202" w14:textId="77777777" w:rsidR="00C32747" w:rsidRDefault="00C32747">
            <w:pPr>
              <w:rPr>
                <w:rFonts w:ascii="Times New Roman" w:hAnsi="Times New Roman" w:cs="Times New Roman"/>
                <w:sz w:val="18"/>
                <w:szCs w:val="18"/>
              </w:rPr>
            </w:pPr>
          </w:p>
          <w:p w14:paraId="122CDEC7" w14:textId="77777777" w:rsidR="00C32747" w:rsidRDefault="00136811">
            <w:pPr>
              <w:pStyle w:val="ListParagraph"/>
              <w:widowControl w:val="0"/>
              <w:numPr>
                <w:ilvl w:val="0"/>
                <w:numId w:val="7"/>
              </w:numPr>
              <w:spacing w:after="0" w:line="240" w:lineRule="auto"/>
              <w:contextualSpacing w:val="0"/>
              <w:jc w:val="both"/>
              <w:rPr>
                <w:rFonts w:ascii="Times New Roman" w:hAnsi="Times New Roman" w:cs="Times New Roman"/>
                <w:b/>
                <w:bCs/>
                <w:sz w:val="18"/>
                <w:szCs w:val="18"/>
              </w:rPr>
            </w:pPr>
            <w:r>
              <w:rPr>
                <w:rFonts w:ascii="Times New Roman" w:hAnsi="Times New Roman" w:cs="Times New Roman" w:hint="eastAsia"/>
                <w:b/>
                <w:bCs/>
                <w:sz w:val="18"/>
                <w:szCs w:val="18"/>
              </w:rPr>
              <w:t>A</w:t>
            </w:r>
            <w:r>
              <w:rPr>
                <w:rFonts w:ascii="Times New Roman" w:hAnsi="Times New Roman" w:cs="Times New Roman"/>
                <w:b/>
                <w:bCs/>
                <w:sz w:val="18"/>
                <w:szCs w:val="18"/>
              </w:rPr>
              <w:t>lt5</w:t>
            </w:r>
          </w:p>
          <w:p w14:paraId="5E6B26AC" w14:textId="77777777" w:rsidR="00C32747" w:rsidRDefault="00136811">
            <w:pPr>
              <w:rPr>
                <w:rFonts w:ascii="Times New Roman" w:hAnsi="Times New Roman" w:cs="Times New Roman"/>
                <w:sz w:val="18"/>
                <w:szCs w:val="18"/>
              </w:rPr>
            </w:pPr>
            <w:r>
              <w:rPr>
                <w:rFonts w:ascii="Times New Roman" w:hAnsi="Times New Roman" w:cs="Times New Roman"/>
                <w:sz w:val="18"/>
                <w:szCs w:val="18"/>
              </w:rPr>
              <w:t>In our view, Alt5 may be interpreted essentially similar as either Alt2, Alt3, or Alt4.</w:t>
            </w:r>
          </w:p>
          <w:p w14:paraId="4FB77F08" w14:textId="77777777" w:rsidR="00C32747" w:rsidRDefault="00C32747">
            <w:pPr>
              <w:rPr>
                <w:rFonts w:ascii="Times New Roman" w:hAnsi="Times New Roman" w:cs="Times New Roman"/>
                <w:sz w:val="18"/>
                <w:szCs w:val="18"/>
              </w:rPr>
            </w:pPr>
          </w:p>
          <w:p w14:paraId="4D913AFC" w14:textId="77777777" w:rsidR="00C32747" w:rsidRDefault="00136811">
            <w:pPr>
              <w:spacing w:after="0"/>
              <w:rPr>
                <w:rFonts w:ascii="Times New Roman" w:hAnsi="Times New Roman" w:cs="Times New Roman"/>
                <w:b/>
                <w:bCs/>
                <w:sz w:val="18"/>
                <w:szCs w:val="18"/>
              </w:rPr>
            </w:pPr>
            <w:r>
              <w:rPr>
                <w:rFonts w:ascii="Times New Roman" w:hAnsi="Times New Roman" w:cs="Times New Roman"/>
                <w:b/>
                <w:bCs/>
                <w:sz w:val="18"/>
                <w:szCs w:val="18"/>
                <w:u w:val="single"/>
              </w:rPr>
              <w:t>Proposal</w:t>
            </w:r>
            <w:r>
              <w:rPr>
                <w:rFonts w:ascii="Times New Roman" w:hAnsi="Times New Roman" w:cs="Times New Roman"/>
                <w:b/>
                <w:bCs/>
                <w:sz w:val="18"/>
                <w:szCs w:val="18"/>
              </w:rPr>
              <w:t>: Support Alt3 or Alt4, and slightly prefer Alt3 for</w:t>
            </w:r>
            <w:bookmarkStart w:id="7" w:name="_Hlk134282909"/>
            <w:r>
              <w:rPr>
                <w:rFonts w:ascii="Times New Roman" w:hAnsi="Times New Roman" w:cs="Times New Roman"/>
                <w:b/>
                <w:bCs/>
                <w:sz w:val="18"/>
                <w:szCs w:val="18"/>
              </w:rPr>
              <w:t xml:space="preserve"> a flexibility of</w:t>
            </w:r>
            <w:bookmarkEnd w:id="7"/>
            <w:r>
              <w:rPr>
                <w:rFonts w:ascii="Times New Roman" w:hAnsi="Times New Roman" w:cs="Times New Roman"/>
                <w:b/>
                <w:bCs/>
                <w:sz w:val="18"/>
                <w:szCs w:val="18"/>
              </w:rPr>
              <w:t xml:space="preserve"> TRP-specific CSI-RS Tx power.</w:t>
            </w:r>
          </w:p>
          <w:p w14:paraId="5790B0A9" w14:textId="77777777" w:rsidR="00C32747" w:rsidRDefault="00136811">
            <w:pPr>
              <w:pStyle w:val="ListParagraph"/>
              <w:widowControl w:val="0"/>
              <w:numPr>
                <w:ilvl w:val="0"/>
                <w:numId w:val="7"/>
              </w:numPr>
              <w:spacing w:after="0" w:line="240" w:lineRule="auto"/>
              <w:contextualSpacing w:val="0"/>
              <w:jc w:val="both"/>
              <w:rPr>
                <w:rFonts w:ascii="Times New Roman" w:hAnsi="Times New Roman" w:cs="Times New Roman"/>
                <w:b/>
                <w:bCs/>
                <w:sz w:val="18"/>
                <w:szCs w:val="18"/>
              </w:rPr>
            </w:pPr>
            <w:r>
              <w:rPr>
                <w:rFonts w:ascii="Times New Roman" w:hAnsi="Times New Roman" w:cs="Times New Roman"/>
                <w:b/>
                <w:bCs/>
                <w:sz w:val="18"/>
                <w:szCs w:val="18"/>
              </w:rPr>
              <w:t>To support TRP-specific CSI-RS Tx power, a “per-TRP pre-scaling” parameter (different than PDSCH-to-CSIRS EPRE ratio) is needed.</w:t>
            </w:r>
          </w:p>
          <w:p w14:paraId="64D61870" w14:textId="77777777" w:rsidR="00C32747" w:rsidRDefault="00C32747">
            <w:pPr>
              <w:rPr>
                <w:rFonts w:ascii="Times New Roman" w:hAnsi="Times New Roman" w:cs="Times New Roman"/>
                <w:sz w:val="18"/>
                <w:szCs w:val="18"/>
              </w:rPr>
            </w:pPr>
          </w:p>
          <w:p w14:paraId="047460C0" w14:textId="77777777" w:rsidR="00C32747" w:rsidRDefault="00136811">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ast but not least, in our understanding, this issue is totally not analogous to NCJT. For NCJT, different TRPs are different layers, and thus normalized separately without TRP-relative </w:t>
            </w:r>
            <m:oMath>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oMath>
            <w:r>
              <w:rPr>
                <w:rFonts w:ascii="Times New Roman" w:hAnsi="Times New Roman" w:cs="Times New Roman"/>
                <w:iCs/>
                <w:sz w:val="18"/>
                <w:szCs w:val="18"/>
              </w:rPr>
              <w:t xml:space="preserve"> coefficient power restriction. Therefore, we don’t think NCJT is a reasonable baseline or starting point.</w:t>
            </w:r>
          </w:p>
        </w:tc>
      </w:tr>
      <w:tr w:rsidR="00C32747" w14:paraId="606E9698"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92A0CC"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2F791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It seems QC worries about that regarding Alt1/2, per-TRP scaling is needed for each </w:t>
            </w:r>
            <m:oMath>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oMath>
            <w:r>
              <w:rPr>
                <w:rFonts w:ascii="Times New Roman" w:hAnsi="Times New Roman" w:cs="Times New Roman"/>
                <w:sz w:val="18"/>
                <w:szCs w:val="18"/>
              </w:rPr>
              <w:t xml:space="preserve"> after the UE performs precoder (PMI) selection, which is not true in our understanding.</w:t>
            </w:r>
          </w:p>
          <w:p w14:paraId="76445B89" w14:textId="77777777" w:rsidR="00C32747" w:rsidRDefault="00C32747">
            <w:pPr>
              <w:snapToGrid w:val="0"/>
              <w:spacing w:after="0" w:line="240" w:lineRule="auto"/>
              <w:rPr>
                <w:rFonts w:ascii="Times New Roman" w:hAnsi="Times New Roman" w:cs="Times New Roman"/>
                <w:sz w:val="18"/>
                <w:szCs w:val="18"/>
              </w:rPr>
            </w:pPr>
          </w:p>
          <w:p w14:paraId="37789938"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Alt1/Alt2, UE simply assumes that the PDSCH channel </w:t>
            </w:r>
            <m:oMath>
              <m:r>
                <m:rPr>
                  <m:sty m:val="bi"/>
                </m:rP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c</m:t>
                  </m:r>
                  <m:ctrlPr>
                    <w:rPr>
                      <w:rFonts w:ascii="Cambria Math" w:hAnsi="Cambria Math" w:cs="Times New Roman"/>
                      <w:b/>
                      <w:i/>
                      <w:sz w:val="18"/>
                      <w:szCs w:val="18"/>
                    </w:rPr>
                  </m:ctrlPr>
                </m:e>
                <m:sub>
                  <m:r>
                    <w:rPr>
                      <w:rFonts w:ascii="Cambria Math" w:hAnsi="Cambria Math" w:cs="Times New Roman"/>
                      <w:sz w:val="18"/>
                      <w:szCs w:val="18"/>
                    </w:rPr>
                    <m:t>1</m:t>
                  </m:r>
                </m:sub>
              </m:sSub>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c</m:t>
                  </m:r>
                  <m:ctrlPr>
                    <w:rPr>
                      <w:rFonts w:ascii="Cambria Math" w:hAnsi="Cambria Math" w:cs="Times New Roman"/>
                      <w:b/>
                      <w:i/>
                      <w:sz w:val="18"/>
                      <w:szCs w:val="18"/>
                    </w:rPr>
                  </m:ctrlPr>
                </m:e>
                <m:sub>
                  <m:r>
                    <m:rPr>
                      <m:sty m:val="bi"/>
                    </m:rPr>
                    <w:rPr>
                      <w:rFonts w:ascii="Cambria Math" w:hAnsi="Cambria Math" w:cs="Times New Roman"/>
                      <w:sz w:val="18"/>
                      <w:szCs w:val="18"/>
                    </w:rPr>
                    <m:t>N</m:t>
                  </m:r>
                </m:sub>
              </m:sSub>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r>
                <w:rPr>
                  <w:rFonts w:ascii="Cambria Math" w:hAnsi="Cambria Math" w:cs="Times New Roman"/>
                  <w:sz w:val="18"/>
                  <w:szCs w:val="18"/>
                </w:rPr>
                <m:t>]</m:t>
              </m:r>
            </m:oMath>
            <w:r>
              <w:rPr>
                <w:rFonts w:ascii="Times New Roman" w:hAnsi="Times New Roman" w:cs="Times New Roman"/>
                <w:sz w:val="18"/>
                <w:szCs w:val="18"/>
              </w:rPr>
              <w:t xml:space="preserve"> where each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n</m:t>
                  </m:r>
                </m:sub>
              </m:sSub>
            </m:oMath>
            <w:r>
              <w:rPr>
                <w:rFonts w:ascii="Times New Roman" w:hAnsi="Times New Roman" w:cs="Times New Roman"/>
                <w:b/>
                <w:sz w:val="18"/>
                <w:szCs w:val="18"/>
              </w:rPr>
              <w:t xml:space="preserve"> </w:t>
            </w:r>
            <w:r>
              <w:rPr>
                <w:rFonts w:ascii="Times New Roman" w:hAnsi="Times New Roman" w:cs="Times New Roman"/>
                <w:sz w:val="18"/>
                <w:szCs w:val="18"/>
              </w:rPr>
              <w:t xml:space="preserve">is channel for TRP </w:t>
            </w:r>
            <m:oMath>
              <m:r>
                <w:rPr>
                  <w:rFonts w:ascii="Cambria Math" w:hAnsi="Cambria Math" w:cs="Times New Roman"/>
                  <w:sz w:val="18"/>
                  <w:szCs w:val="18"/>
                </w:rPr>
                <m:t>n</m:t>
              </m:r>
            </m:oMath>
            <w:r>
              <w:rPr>
                <w:rFonts w:ascii="Times New Roman" w:hAnsi="Times New Roman" w:cs="Times New Roman"/>
                <w:sz w:val="18"/>
                <w:szCs w:val="18"/>
              </w:rPr>
              <w:t xml:space="preserve"> via CSI-RS resource </w:t>
            </w:r>
            <m:oMath>
              <m:r>
                <w:rPr>
                  <w:rFonts w:ascii="Cambria Math" w:hAnsi="Cambria Math" w:cs="Times New Roman"/>
                  <w:sz w:val="18"/>
                  <w:szCs w:val="18"/>
                </w:rPr>
                <m:t>n</m:t>
              </m:r>
            </m:oMath>
            <w:r>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c</m:t>
                  </m:r>
                  <m:ctrlPr>
                    <w:rPr>
                      <w:rFonts w:ascii="Cambria Math" w:hAnsi="Cambria Math" w:cs="Times New Roman"/>
                      <w:b/>
                      <w:i/>
                      <w:sz w:val="18"/>
                      <w:szCs w:val="18"/>
                    </w:rPr>
                  </m:ctrlPr>
                </m:e>
                <m:sub>
                  <m:r>
                    <m:rPr>
                      <m:sty m:val="bi"/>
                    </m:rPr>
                    <w:rPr>
                      <w:rFonts w:ascii="Cambria Math" w:hAnsi="Cambria Math" w:cs="Times New Roman"/>
                      <w:sz w:val="18"/>
                      <w:szCs w:val="18"/>
                    </w:rPr>
                    <m:t>n</m:t>
                  </m:r>
                </m:sub>
              </m:sSub>
            </m:oMath>
            <w:r>
              <w:rPr>
                <w:rFonts w:ascii="Times New Roman" w:hAnsi="Times New Roman" w:cs="Times New Roman"/>
                <w:sz w:val="18"/>
                <w:szCs w:val="18"/>
              </w:rPr>
              <w:t xml:space="preserve"> is a power offset value inferred from Pcoffset_n (or common PcOffset). And then, the UE can perform precoder (PMI) selection for the channel </w:t>
            </w:r>
            <m:oMath>
              <m:r>
                <m:rPr>
                  <m:sty m:val="bi"/>
                </m:rPr>
                <w:rPr>
                  <w:rFonts w:ascii="Cambria Math" w:hAnsi="Cambria Math" w:cs="Times New Roman"/>
                  <w:sz w:val="18"/>
                  <w:szCs w:val="18"/>
                </w:rPr>
                <m:t>H</m:t>
              </m:r>
            </m:oMath>
            <w:r>
              <w:rPr>
                <w:rFonts w:ascii="Times New Roman" w:hAnsi="Times New Roman" w:cs="Times New Roman"/>
                <w:sz w:val="18"/>
                <w:szCs w:val="18"/>
              </w:rPr>
              <w:t xml:space="preserve"> and CQI selection based on the selected PMI. There is no need to perform per-TRP scaling for each selected </w:t>
            </w:r>
            <m:oMath>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oMath>
            <w:r>
              <w:rPr>
                <w:rFonts w:ascii="Times New Roman" w:hAnsi="Times New Roman" w:cs="Times New Roman"/>
                <w:sz w:val="18"/>
                <w:szCs w:val="18"/>
              </w:rPr>
              <w:t xml:space="preserve"> to match its PcOffset value, after the PMI selection. The PMI is already determined with considering the PDSCH channel absorbing power offset values. </w:t>
            </w:r>
          </w:p>
          <w:p w14:paraId="289ADC53" w14:textId="77777777" w:rsidR="00C32747" w:rsidRDefault="00C32747">
            <w:pPr>
              <w:snapToGrid w:val="0"/>
              <w:spacing w:after="0" w:line="240" w:lineRule="auto"/>
              <w:rPr>
                <w:rFonts w:ascii="Times New Roman" w:hAnsi="Times New Roman" w:cs="Times New Roman"/>
                <w:sz w:val="18"/>
                <w:szCs w:val="18"/>
              </w:rPr>
            </w:pPr>
          </w:p>
          <w:p w14:paraId="580333F8"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short, the only issue re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values is just how </w:t>
            </w:r>
            <m:oMath>
              <m:r>
                <m:rPr>
                  <m:sty m:val="bi"/>
                </m:rPr>
                <w:rPr>
                  <w:rFonts w:ascii="Cambria Math" w:hAnsi="Cambria Math" w:cs="Times New Roman"/>
                  <w:sz w:val="18"/>
                  <w:szCs w:val="18"/>
                </w:rPr>
                <m:t>H</m:t>
              </m:r>
            </m:oMath>
            <w:r>
              <w:rPr>
                <w:rFonts w:ascii="Times New Roman" w:hAnsi="Times New Roman" w:cs="Times New Roman"/>
                <w:sz w:val="18"/>
                <w:szCs w:val="18"/>
              </w:rPr>
              <w:t xml:space="preserve"> is estimated at the UE side properly, not defining a (per-TRP) power constraint of precoder selection. </w:t>
            </w:r>
          </w:p>
          <w:p w14:paraId="0DED8671" w14:textId="77777777" w:rsidR="00C32747" w:rsidRDefault="00C32747">
            <w:pPr>
              <w:snapToGrid w:val="0"/>
              <w:spacing w:after="0" w:line="240" w:lineRule="auto"/>
              <w:rPr>
                <w:rFonts w:ascii="Times New Roman" w:hAnsi="Times New Roman" w:cs="Times New Roman"/>
                <w:sz w:val="18"/>
                <w:szCs w:val="18"/>
              </w:rPr>
            </w:pPr>
          </w:p>
          <w:p w14:paraId="6C4B4C4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In our view, we have concerned on Alt3/Alt4/Alt5 as in the following:</w:t>
            </w:r>
          </w:p>
          <w:p w14:paraId="1FB94417" w14:textId="77777777" w:rsidR="00C32747" w:rsidRDefault="00136811">
            <w:pPr>
              <w:pStyle w:val="ListParagraph"/>
              <w:numPr>
                <w:ilvl w:val="0"/>
                <w:numId w:val="7"/>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Alt3: CQI calculation impairment caused from variable (not fixed)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values across N TRPs (under the configured average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value). </w:t>
            </w:r>
          </w:p>
          <w:p w14:paraId="2175DE2E" w14:textId="77777777" w:rsidR="00C32747" w:rsidRDefault="00136811">
            <w:pPr>
              <w:pStyle w:val="ListParagraph"/>
              <w:numPr>
                <w:ilvl w:val="0"/>
                <w:numId w:val="7"/>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Alt4: Unclear that dividing a common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value by N is any beneficial for CQI/PMI computation. Depending on the number N of selected CSI-RS resources, the UE needs to consider a different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value for CQI/PMI calculation, which causes UE computational complexity high (multiple hypotheses with different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assumption) and can potentially cause biased TRP/PMI/CQI selection operations.</w:t>
            </w:r>
          </w:p>
          <w:p w14:paraId="41D94A8D" w14:textId="77777777" w:rsidR="00C32747" w:rsidRDefault="00136811">
            <w:pPr>
              <w:pStyle w:val="ListParagraph"/>
              <w:numPr>
                <w:ilvl w:val="0"/>
                <w:numId w:val="7"/>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Alt5: If the UE does not select the TRP which is the TRP associated with the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mismatch between target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that NW wants and selected TRPs can happen. Or if Alt5 refers to the same operation of Alt2, it is better to clearly say a common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configured for the selected N CSI-RS resources.</w:t>
            </w:r>
          </w:p>
          <w:p w14:paraId="480DD3C5" w14:textId="77777777" w:rsidR="00C32747" w:rsidRDefault="00C32747">
            <w:pPr>
              <w:snapToGrid w:val="0"/>
              <w:spacing w:after="0" w:line="240" w:lineRule="auto"/>
              <w:rPr>
                <w:rFonts w:ascii="Times New Roman" w:hAnsi="Times New Roman" w:cs="Times New Roman"/>
                <w:sz w:val="18"/>
                <w:szCs w:val="18"/>
              </w:rPr>
            </w:pPr>
          </w:p>
          <w:p w14:paraId="55821085"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Additionally, we think Alt2 is beneficial than Alt1 since</w:t>
            </w:r>
          </w:p>
          <w:p w14:paraId="79C0A3FE" w14:textId="77777777" w:rsidR="00C32747" w:rsidRDefault="00136811">
            <w:pPr>
              <w:pStyle w:val="ListParagraph"/>
              <w:numPr>
                <w:ilvl w:val="0"/>
                <w:numId w:val="7"/>
              </w:numPr>
              <w:snapToGrid w:val="0"/>
              <w:rPr>
                <w:rFonts w:ascii="Times New Roman" w:hAnsi="Times New Roman" w:cs="Times New Roman"/>
                <w:sz w:val="18"/>
                <w:szCs w:val="18"/>
              </w:rPr>
            </w:pPr>
            <w:r>
              <w:rPr>
                <w:rFonts w:ascii="Times New Roman" w:hAnsi="Times New Roman" w:cs="Times New Roman"/>
                <w:sz w:val="18"/>
                <w:szCs w:val="18"/>
              </w:rPr>
              <w:t xml:space="preserve">NW/UE implementation become simpler with the restriction of a common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value across </w:t>
            </w:r>
            <m:oMath>
              <m:r>
                <w:rPr>
                  <w:rFonts w:ascii="Cambria Math" w:hAnsi="Cambria Math" w:cs="Times New Roman"/>
                  <w:sz w:val="18"/>
                  <w:szCs w:val="18"/>
                </w:rPr>
                <m:t>N</m:t>
              </m:r>
            </m:oMath>
            <w:r>
              <w:rPr>
                <w:rFonts w:ascii="Times New Roman" w:hAnsi="Times New Roman" w:cs="Times New Roman"/>
                <w:sz w:val="18"/>
                <w:szCs w:val="18"/>
              </w:rPr>
              <w:t xml:space="preserve"> TRPs. </w:t>
            </w:r>
          </w:p>
          <w:p w14:paraId="6E6033C4" w14:textId="77777777" w:rsidR="00C32747" w:rsidRDefault="00136811">
            <w:pPr>
              <w:pStyle w:val="ListParagraph"/>
              <w:numPr>
                <w:ilvl w:val="0"/>
                <w:numId w:val="7"/>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Dynamic TRP selection and W2 amplitude selection by the UE can perform a similar role assigning different powers for different TRPs.</w:t>
            </w:r>
          </w:p>
          <w:p w14:paraId="7BAEE700" w14:textId="77777777" w:rsidR="00C32747" w:rsidRDefault="00C32747">
            <w:pPr>
              <w:snapToGrid w:val="0"/>
              <w:spacing w:after="0" w:line="240" w:lineRule="auto"/>
              <w:rPr>
                <w:rFonts w:ascii="Times New Roman" w:hAnsi="Times New Roman" w:cs="Times New Roman"/>
                <w:sz w:val="18"/>
                <w:szCs w:val="18"/>
              </w:rPr>
            </w:pPr>
          </w:p>
          <w:p w14:paraId="7FE0F47D"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Hence, we support Alt2. But we can be OK with Alt1 since NW anyway can have UE to do Alt2 using Alt1.</w:t>
            </w:r>
          </w:p>
          <w:p w14:paraId="74106B99" w14:textId="77777777" w:rsidR="00C32747" w:rsidRDefault="00C32747">
            <w:pPr>
              <w:snapToGrid w:val="0"/>
              <w:spacing w:after="0" w:line="240" w:lineRule="auto"/>
              <w:rPr>
                <w:rFonts w:ascii="Times New Roman" w:hAnsi="Times New Roman" w:cs="Times New Roman"/>
                <w:sz w:val="18"/>
                <w:szCs w:val="18"/>
              </w:rPr>
            </w:pPr>
          </w:p>
          <w:p w14:paraId="34FCC717" w14:textId="77777777" w:rsidR="00C32747" w:rsidRDefault="00C32747">
            <w:pPr>
              <w:snapToGrid w:val="0"/>
              <w:spacing w:after="0" w:line="240" w:lineRule="auto"/>
              <w:rPr>
                <w:rFonts w:ascii="Times New Roman" w:hAnsi="Times New Roman" w:cs="Times New Roman"/>
                <w:sz w:val="18"/>
                <w:szCs w:val="18"/>
              </w:rPr>
            </w:pPr>
          </w:p>
        </w:tc>
      </w:tr>
      <w:tr w:rsidR="00C32747" w14:paraId="7DCF4AC3"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942BE0"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63DE03"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Our understanding is that the EPRE ratio has impact on the combined channel from multiple TRPs, which is the </w:t>
            </w:r>
            <w:proofErr w:type="spellStart"/>
            <w:r>
              <w:rPr>
                <w:rFonts w:ascii="Times New Roman" w:hAnsi="Times New Roman" w:cs="Times New Roman"/>
                <w:sz w:val="18"/>
                <w:szCs w:val="18"/>
              </w:rPr>
              <w:t>c_n</w:t>
            </w:r>
            <w:proofErr w:type="spellEnd"/>
            <w:r>
              <w:rPr>
                <w:rFonts w:ascii="Times New Roman" w:hAnsi="Times New Roman" w:cs="Times New Roman"/>
                <w:sz w:val="18"/>
                <w:szCs w:val="18"/>
              </w:rPr>
              <w:t xml:space="preserve"> factor mentioned by Samsung. </w:t>
            </w:r>
          </w:p>
          <w:p w14:paraId="7A48BDF4" w14:textId="77777777" w:rsidR="00C32747" w:rsidRDefault="00C32747">
            <w:pPr>
              <w:snapToGrid w:val="0"/>
              <w:spacing w:after="0" w:line="240" w:lineRule="auto"/>
              <w:rPr>
                <w:rFonts w:ascii="Times New Roman" w:hAnsi="Times New Roman" w:cs="Times New Roman"/>
                <w:sz w:val="18"/>
                <w:szCs w:val="18"/>
              </w:rPr>
            </w:pPr>
          </w:p>
          <w:p w14:paraId="53AC219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Therefore, we only need to clarify that the meaning of current Pc configuration, but we do not need to modify or introduce restriction for current Pc configuration. Thus, the EPRE ratio for CJT actually indicates the EPRE ratio between PDSCH and CSI-RS from the same TRP, which should be aligned with Alt1. </w:t>
            </w:r>
          </w:p>
          <w:p w14:paraId="0D908F1F" w14:textId="77777777" w:rsidR="00C32747" w:rsidRDefault="00C32747">
            <w:pPr>
              <w:snapToGrid w:val="0"/>
              <w:spacing w:after="0" w:line="240" w:lineRule="auto"/>
              <w:rPr>
                <w:rFonts w:ascii="Times New Roman" w:eastAsia="SimSun" w:hAnsi="Times New Roman" w:cs="Times New Roman"/>
                <w:sz w:val="16"/>
                <w:szCs w:val="20"/>
                <w:highlight w:val="yellow"/>
                <w:lang w:val="en-GB" w:eastAsia="en-US"/>
              </w:rPr>
            </w:pPr>
          </w:p>
        </w:tc>
      </w:tr>
      <w:tr w:rsidR="00C32747" w14:paraId="6B62F311"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40504"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AT&amp;T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F12CC4" w14:textId="77777777" w:rsidR="00C32747" w:rsidRDefault="00136811">
            <w:pPr>
              <w:snapToGrid w:val="0"/>
              <w:spacing w:after="0" w:line="240" w:lineRule="auto"/>
              <w:rPr>
                <w:rFonts w:ascii="Times New Roman" w:hAnsi="Times New Roman" w:cs="Times New Roman"/>
                <w:iCs/>
                <w:sz w:val="18"/>
                <w:szCs w:val="18"/>
              </w:rPr>
            </w:pPr>
            <w:r>
              <w:rPr>
                <w:rFonts w:ascii="Times New Roman" w:hAnsi="Times New Roman" w:cs="Times New Roman"/>
                <w:sz w:val="18"/>
                <w:szCs w:val="18"/>
              </w:rPr>
              <w:t xml:space="preserve">We agree with SS! Basically, the UE calculates the PDSCH CQI based on the aggregate channel &amp; the selected PMI Precoding  </w:t>
            </w:r>
            <m:oMath>
              <m:r>
                <m:rPr>
                  <m:sty m:val="bi"/>
                </m:rP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c</m:t>
                  </m:r>
                  <m:ctrlPr>
                    <w:rPr>
                      <w:rFonts w:ascii="Cambria Math" w:hAnsi="Cambria Math" w:cs="Times New Roman"/>
                      <w:b/>
                      <w:i/>
                      <w:sz w:val="18"/>
                      <w:szCs w:val="18"/>
                    </w:rPr>
                  </m:ctrlPr>
                </m:e>
                <m:sub>
                  <m:r>
                    <w:rPr>
                      <w:rFonts w:ascii="Cambria Math" w:hAnsi="Cambria Math" w:cs="Times New Roman"/>
                      <w:sz w:val="18"/>
                      <w:szCs w:val="18"/>
                    </w:rPr>
                    <m:t>1</m:t>
                  </m:r>
                </m:sub>
              </m:sSub>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c</m:t>
                  </m:r>
                  <m:ctrlPr>
                    <w:rPr>
                      <w:rFonts w:ascii="Cambria Math" w:hAnsi="Cambria Math" w:cs="Times New Roman"/>
                      <w:b/>
                      <w:i/>
                      <w:sz w:val="18"/>
                      <w:szCs w:val="18"/>
                    </w:rPr>
                  </m:ctrlPr>
                </m:e>
                <m:sub>
                  <m:r>
                    <w:rPr>
                      <w:rFonts w:ascii="Cambria Math" w:hAnsi="Cambria Math" w:cs="Times New Roman"/>
                      <w:sz w:val="18"/>
                      <w:szCs w:val="18"/>
                    </w:rPr>
                    <m:t>N</m:t>
                  </m:r>
                </m:sub>
              </m:sSub>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oMath>
            <w:r>
              <w:rPr>
                <w:rFonts w:ascii="Times New Roman" w:hAnsi="Times New Roman" w:cs="Times New Roman"/>
                <w:sz w:val="18"/>
                <w:szCs w:val="18"/>
              </w:rPr>
              <w:t xml:space="preserve">. The PMI represents the necessary Tx precoding to adopt the channel/optimize the received signal &amp; there is no need to consider additional scaling to compensate for </w:t>
            </w:r>
            <m:oMath>
              <m:sSub>
                <m:sSubPr>
                  <m:ctrlPr>
                    <w:rPr>
                      <w:rFonts w:ascii="Cambria Math" w:hAnsi="Cambria Math" w:cs="Times New Roman"/>
                      <w:i/>
                      <w:iCs/>
                      <w:sz w:val="18"/>
                      <w:szCs w:val="18"/>
                    </w:rPr>
                  </m:ctrlPr>
                </m:sSubPr>
                <m:e>
                  <m:acc>
                    <m:accPr>
                      <m:chr m:val="̃"/>
                      <m:ctrlPr>
                        <w:rPr>
                          <w:rFonts w:ascii="Cambria Math" w:hAnsi="Cambria Math" w:cs="Times New Roman"/>
                          <w:i/>
                          <w:iCs/>
                          <w:sz w:val="18"/>
                          <w:szCs w:val="18"/>
                        </w:rPr>
                      </m:ctrlPr>
                    </m:accPr>
                    <m:e>
                      <m:r>
                        <m:rPr>
                          <m:sty m:val="bi"/>
                        </m:rPr>
                        <w:rPr>
                          <w:rFonts w:ascii="Cambria Math" w:hAnsi="Cambria Math" w:cs="Times New Roman"/>
                          <w:sz w:val="18"/>
                          <w:szCs w:val="18"/>
                        </w:rPr>
                        <m:t>W</m:t>
                      </m:r>
                    </m:e>
                  </m:acc>
                </m:e>
                <m:sub>
                  <m:r>
                    <m:rPr>
                      <m:sty m:val="p"/>
                    </m:rPr>
                    <w:rPr>
                      <w:rFonts w:ascii="Cambria Math" w:hAnsi="Cambria Math" w:cs="Times New Roman"/>
                      <w:sz w:val="18"/>
                      <w:szCs w:val="18"/>
                    </w:rPr>
                    <m:t>2</m:t>
                  </m:r>
                </m:sub>
              </m:sSub>
            </m:oMath>
            <w:r>
              <w:rPr>
                <w:rFonts w:ascii="Times New Roman" w:hAnsi="Times New Roman" w:cs="Times New Roman"/>
                <w:iCs/>
                <w:sz w:val="18"/>
                <w:szCs w:val="18"/>
              </w:rPr>
              <w:t xml:space="preserve"> as it may lead to a deviation from the selected PMI.</w:t>
            </w:r>
          </w:p>
          <w:p w14:paraId="5C4F2B86" w14:textId="77777777" w:rsidR="00C32747" w:rsidRDefault="00C32747">
            <w:pPr>
              <w:snapToGrid w:val="0"/>
              <w:spacing w:after="0" w:line="240" w:lineRule="auto"/>
              <w:rPr>
                <w:rFonts w:ascii="Times New Roman" w:hAnsi="Times New Roman" w:cs="Times New Roman"/>
                <w:sz w:val="18"/>
                <w:szCs w:val="18"/>
              </w:rPr>
            </w:pPr>
          </w:p>
          <w:p w14:paraId="6445A917"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Alt1/Alt2 seem adequate.</w:t>
            </w:r>
          </w:p>
          <w:p w14:paraId="5F74C965"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Alt3/Alt5 may have uncertainty margin that could potentially degrade the system performance.</w:t>
            </w:r>
          </w:p>
          <w:p w14:paraId="1E5F131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Alt4, the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depends on N, have same question as SS about the benefit of this alternative.  </w:t>
            </w:r>
          </w:p>
          <w:p w14:paraId="406B31D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C32747" w14:paraId="4420284F"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13D2B4"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872339"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Since we are considering CJT, the design basis should be the same as single NZP-CSI-RS-Resource design for example for the single panel or multi-panel codebook. In other words, even though each TRP/TRP group is represented by different NZP-CSI-RS-Resource, there should only be a common </w:t>
            </w:r>
            <w:proofErr w:type="spellStart"/>
            <w:r>
              <w:rPr>
                <w:rFonts w:ascii="Times New Roman" w:hAnsi="Times New Roman" w:cs="Times New Roman"/>
                <w:sz w:val="18"/>
                <w:szCs w:val="18"/>
              </w:rPr>
              <w:t>powerControlOffset</w:t>
            </w:r>
            <w:proofErr w:type="spellEnd"/>
            <w:r>
              <w:rPr>
                <w:rFonts w:ascii="Times New Roman" w:hAnsi="Times New Roman" w:cs="Times New Roman"/>
                <w:sz w:val="18"/>
                <w:szCs w:val="18"/>
              </w:rPr>
              <w:t xml:space="preserve"> for the assumption of PDSCH to CSI-RS EPRE ratio.</w:t>
            </w:r>
          </w:p>
          <w:p w14:paraId="005F27C3" w14:textId="77777777" w:rsidR="00C32747" w:rsidRDefault="00C32747">
            <w:pPr>
              <w:snapToGrid w:val="0"/>
              <w:spacing w:after="0" w:line="240" w:lineRule="auto"/>
              <w:rPr>
                <w:rFonts w:ascii="Times New Roman" w:hAnsi="Times New Roman" w:cs="Times New Roman"/>
                <w:sz w:val="18"/>
                <w:szCs w:val="18"/>
              </w:rPr>
            </w:pPr>
          </w:p>
          <w:p w14:paraId="5D852673"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prefer support Alt2 with the following clarification. </w:t>
            </w:r>
          </w:p>
          <w:p w14:paraId="5820F5F9" w14:textId="77777777" w:rsidR="00C32747" w:rsidRDefault="00136811">
            <w:pPr>
              <w:pStyle w:val="ListParagraph"/>
              <w:numPr>
                <w:ilvl w:val="0"/>
                <w:numId w:val="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Alt2. The UE can assume that the PDSCH EPRE for a given CSI-RS port follows a commonly configured </w:t>
            </w:r>
            <w:proofErr w:type="spellStart"/>
            <w:r>
              <w:rPr>
                <w:rFonts w:ascii="Times New Roman" w:hAnsi="Times New Roman" w:cs="Times New Roman"/>
                <w:i/>
                <w:iCs/>
                <w:sz w:val="18"/>
                <w:szCs w:val="18"/>
              </w:rPr>
              <w:t>powerControlOffset</w:t>
            </w:r>
            <w:proofErr w:type="spellEnd"/>
            <w:r>
              <w:rPr>
                <w:rFonts w:ascii="Times New Roman" w:hAnsi="Times New Roman" w:cs="Times New Roman"/>
                <w:sz w:val="18"/>
                <w:szCs w:val="18"/>
              </w:rPr>
              <w:t xml:space="preserve"> value for all the N selected CSI-RS resources.</w:t>
            </w:r>
          </w:p>
          <w:p w14:paraId="038944C7" w14:textId="77777777" w:rsidR="00C32747" w:rsidRDefault="00136811">
            <w:pPr>
              <w:pStyle w:val="ListParagraph"/>
              <w:numPr>
                <w:ilvl w:val="0"/>
                <w:numId w:val="8"/>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w:t>
            </w:r>
            <w:proofErr w:type="spellStart"/>
            <w:r>
              <w:rPr>
                <w:rFonts w:ascii="Times New Roman" w:hAnsi="Times New Roman" w:cs="Times New Roman"/>
                <w:i/>
                <w:iCs/>
                <w:sz w:val="18"/>
                <w:szCs w:val="18"/>
              </w:rPr>
              <w:t>powerControlOffset</w:t>
            </w:r>
            <w:proofErr w:type="spellEnd"/>
            <w:r>
              <w:rPr>
                <w:rFonts w:ascii="Times New Roman" w:hAnsi="Times New Roman" w:cs="Times New Roman"/>
                <w:sz w:val="18"/>
                <w:szCs w:val="18"/>
              </w:rPr>
              <w:t xml:space="preserve"> can still be independently configured for each CSI-RS resource. When CSI-RS resources are used for the same CSI report setting for CJT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all the corresponding CSI-RS resources have the restrictions that the same </w:t>
            </w:r>
            <w:proofErr w:type="spellStart"/>
            <w:r>
              <w:rPr>
                <w:rFonts w:ascii="Times New Roman" w:hAnsi="Times New Roman" w:cs="Times New Roman"/>
                <w:i/>
                <w:iCs/>
                <w:sz w:val="18"/>
                <w:szCs w:val="18"/>
              </w:rPr>
              <w:t>powerControlOffset</w:t>
            </w:r>
            <w:proofErr w:type="spellEnd"/>
            <w:r>
              <w:rPr>
                <w:rFonts w:ascii="Times New Roman" w:hAnsi="Times New Roman" w:cs="Times New Roman"/>
                <w:sz w:val="18"/>
                <w:szCs w:val="18"/>
              </w:rPr>
              <w:t xml:space="preserve"> shall be configured</w:t>
            </w:r>
          </w:p>
        </w:tc>
      </w:tr>
      <w:tr w:rsidR="00C32747" w14:paraId="45336E9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B74A60"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CF907" w14:textId="77777777" w:rsidR="00C32747" w:rsidRDefault="00C32747">
            <w:pPr>
              <w:snapToGrid w:val="0"/>
              <w:spacing w:after="0" w:line="240" w:lineRule="auto"/>
              <w:rPr>
                <w:rFonts w:ascii="Times New Roman" w:hAnsi="Times New Roman" w:cs="Times New Roman"/>
                <w:sz w:val="18"/>
                <w:szCs w:val="18"/>
              </w:rPr>
            </w:pPr>
          </w:p>
          <w:p w14:paraId="30DA4534" w14:textId="77777777" w:rsidR="00C32747" w:rsidRDefault="00136811">
            <w:pPr>
              <w:snapToGrid w:val="0"/>
              <w:spacing w:after="0" w:line="240" w:lineRule="auto"/>
              <w:rPr>
                <w:rFonts w:ascii="Times New Roman" w:hAnsi="Times New Roman" w:cs="Times New Roman"/>
                <w:sz w:val="18"/>
                <w:szCs w:val="18"/>
              </w:rPr>
            </w:pPr>
            <w:r>
              <w:rPr>
                <w:rFonts w:ascii="Times" w:eastAsia="Batang" w:hAnsi="Times" w:cs="Times"/>
                <w:b/>
                <w:sz w:val="20"/>
                <w:szCs w:val="16"/>
                <w:u w:val="single"/>
                <w:lang w:val="de-DE" w:eastAsia="en-US"/>
              </w:rPr>
              <w:t xml:space="preserve">Question 1.2, </w:t>
            </w:r>
            <w:r>
              <w:rPr>
                <w:rFonts w:ascii="Times New Roman" w:hAnsi="Times New Roman" w:cs="Times New Roman"/>
                <w:sz w:val="18"/>
                <w:szCs w:val="18"/>
              </w:rPr>
              <w:t>We support Alt 2. Alt 2, which is a c</w:t>
            </w:r>
            <w:r>
              <w:rPr>
                <w:rFonts w:ascii="Times New Roman" w:hAnsi="Times New Roman" w:cs="Times New Roman" w:hint="eastAsia"/>
                <w:sz w:val="18"/>
                <w:szCs w:val="18"/>
              </w:rPr>
              <w:t xml:space="preserve">ommon (single) </w:t>
            </w:r>
            <w:proofErr w:type="spellStart"/>
            <w:r>
              <w:rPr>
                <w:rFonts w:ascii="Times New Roman" w:hAnsi="Times New Roman" w:cs="Times New Roman" w:hint="eastAsia"/>
                <w:sz w:val="18"/>
                <w:szCs w:val="18"/>
              </w:rPr>
              <w:t>powerControlOffset</w:t>
            </w:r>
            <w:proofErr w:type="spellEnd"/>
            <w:r>
              <w:rPr>
                <w:rFonts w:ascii="Times New Roman" w:hAnsi="Times New Roman" w:cs="Times New Roman" w:hint="eastAsia"/>
                <w:sz w:val="18"/>
                <w:szCs w:val="18"/>
              </w:rPr>
              <w:t xml:space="preserve"> for all CSI-RS resources preserves orthogonality of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precoder</w:t>
            </w:r>
            <w:r>
              <w:rPr>
                <w:rFonts w:ascii="Times New Roman" w:hAnsi="Times New Roman" w:cs="Times New Roman"/>
                <w:sz w:val="18"/>
                <w:szCs w:val="18"/>
              </w:rPr>
              <w:t>. Given the definition in 38.214 power offset scaling is only required for CQI estimation, which implies the UE does not need to have any special handling/scaling prior to PMI estimation:</w:t>
            </w:r>
          </w:p>
          <w:p w14:paraId="409DB68E" w14:textId="77777777" w:rsidR="00C32747" w:rsidRDefault="00C32747">
            <w:pPr>
              <w:snapToGrid w:val="0"/>
              <w:spacing w:after="0" w:line="240" w:lineRule="auto"/>
              <w:rPr>
                <w:rFonts w:ascii="Times New Roman" w:hAnsi="Times New Roman" w:cs="Times New Roman"/>
                <w:sz w:val="18"/>
                <w:szCs w:val="18"/>
              </w:rPr>
            </w:pPr>
          </w:p>
          <w:p w14:paraId="7D71372E" w14:textId="77777777" w:rsidR="00C32747" w:rsidRDefault="00136811">
            <w:pPr>
              <w:snapToGrid w:val="0"/>
              <w:spacing w:after="0" w:line="240" w:lineRule="auto"/>
              <w:rPr>
                <w:rFonts w:ascii="Times New Roman" w:hAnsi="Times New Roman" w:cs="Times New Roman"/>
                <w:i/>
                <w:iCs/>
                <w:sz w:val="18"/>
                <w:szCs w:val="18"/>
              </w:rPr>
            </w:pPr>
            <w:r>
              <w:rPr>
                <w:rFonts w:ascii="Times New Roman" w:hAnsi="Times New Roman" w:cs="Times New Roman"/>
                <w:i/>
                <w:iCs/>
                <w:sz w:val="18"/>
                <w:szCs w:val="18"/>
              </w:rPr>
              <w:tab/>
            </w:r>
            <w:proofErr w:type="spellStart"/>
            <w:r>
              <w:rPr>
                <w:rFonts w:ascii="Times New Roman" w:hAnsi="Times New Roman" w:cs="Times New Roman"/>
                <w:i/>
                <w:iCs/>
                <w:sz w:val="18"/>
                <w:szCs w:val="18"/>
              </w:rPr>
              <w:t>powerControlOffset</w:t>
            </w:r>
            <w:proofErr w:type="spellEnd"/>
            <w:r>
              <w:rPr>
                <w:rFonts w:ascii="Times New Roman" w:hAnsi="Times New Roman" w:cs="Times New Roman"/>
                <w:i/>
                <w:iCs/>
                <w:sz w:val="18"/>
                <w:szCs w:val="18"/>
              </w:rPr>
              <w:t xml:space="preserve">: which is the assumed ratio of PDSCH EPRE to NZP CSI-RS EPRE when UE derives CSI feedback and takes values in the range of [-8, 15] dB with 1 dB step size. </w:t>
            </w:r>
            <w:r>
              <w:rPr>
                <w:rFonts w:ascii="Times New Roman" w:hAnsi="Times New Roman" w:cs="Times New Roman"/>
                <w:i/>
                <w:iCs/>
                <w:sz w:val="18"/>
                <w:szCs w:val="18"/>
                <w:highlight w:val="cyan"/>
              </w:rPr>
              <w:t xml:space="preserve">For CQI calculation based on a pair of NZP CSI-RS resources, </w:t>
            </w:r>
            <w:proofErr w:type="spellStart"/>
            <w:r>
              <w:rPr>
                <w:rFonts w:ascii="Times New Roman" w:hAnsi="Times New Roman" w:cs="Times New Roman"/>
                <w:i/>
                <w:iCs/>
                <w:sz w:val="18"/>
                <w:szCs w:val="18"/>
                <w:highlight w:val="cyan"/>
              </w:rPr>
              <w:t>powerControlOffset</w:t>
            </w:r>
            <w:proofErr w:type="spellEnd"/>
            <w:r>
              <w:rPr>
                <w:rFonts w:ascii="Times New Roman" w:hAnsi="Times New Roman" w:cs="Times New Roman"/>
                <w:i/>
                <w:iCs/>
                <w:sz w:val="18"/>
                <w:szCs w:val="18"/>
                <w:highlight w:val="cyan"/>
              </w:rPr>
              <w:t xml:space="preserve"> of each NZP CSI-RS resource in the pair of NZP CSI-RS resources for channel measurement is the assumed ratio of EPRE when UE derives CSI feedback</w:t>
            </w:r>
            <w:r>
              <w:rPr>
                <w:rFonts w:ascii="Times New Roman" w:hAnsi="Times New Roman" w:cs="Times New Roman"/>
                <w:i/>
                <w:iCs/>
                <w:sz w:val="18"/>
                <w:szCs w:val="18"/>
              </w:rPr>
              <w:t xml:space="preserve"> and takes values in the range of [-8, 15] dB with 1 dB step size.</w:t>
            </w:r>
          </w:p>
          <w:p w14:paraId="7B5ED87E" w14:textId="77777777" w:rsidR="00C32747" w:rsidRDefault="00C32747">
            <w:pPr>
              <w:snapToGrid w:val="0"/>
              <w:spacing w:after="0" w:line="240" w:lineRule="auto"/>
              <w:rPr>
                <w:rFonts w:ascii="Times New Roman" w:hAnsi="Times New Roman" w:cs="Times New Roman"/>
                <w:i/>
                <w:iCs/>
                <w:sz w:val="18"/>
                <w:szCs w:val="18"/>
              </w:rPr>
            </w:pPr>
          </w:p>
          <w:p w14:paraId="00A4527D"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 2 allows for full reuse of legacy approach for scaling based on </w:t>
            </w:r>
            <w:proofErr w:type="spellStart"/>
            <w:r>
              <w:rPr>
                <w:rFonts w:ascii="Times New Roman" w:hAnsi="Times New Roman" w:cs="Times New Roman" w:hint="eastAsia"/>
                <w:sz w:val="18"/>
                <w:szCs w:val="18"/>
              </w:rPr>
              <w:t>powerControlOffset</w:t>
            </w:r>
            <w:proofErr w:type="spellEnd"/>
            <w:r>
              <w:rPr>
                <w:rFonts w:ascii="Times New Roman" w:hAnsi="Times New Roman" w:cs="Times New Roman"/>
                <w:sz w:val="18"/>
                <w:szCs w:val="18"/>
              </w:rPr>
              <w:t>.</w:t>
            </w:r>
          </w:p>
          <w:p w14:paraId="3AFD2A80" w14:textId="77777777" w:rsidR="00C32747" w:rsidRDefault="00C32747">
            <w:pPr>
              <w:snapToGrid w:val="0"/>
              <w:spacing w:after="0" w:line="240" w:lineRule="auto"/>
              <w:rPr>
                <w:rFonts w:ascii="Times New Roman" w:hAnsi="Times New Roman" w:cs="Times New Roman"/>
                <w:sz w:val="18"/>
                <w:szCs w:val="18"/>
              </w:rPr>
            </w:pPr>
          </w:p>
          <w:p w14:paraId="1D5446F9"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 1, which is separate </w:t>
            </w:r>
            <w:proofErr w:type="spellStart"/>
            <w:r>
              <w:rPr>
                <w:rFonts w:ascii="Times New Roman" w:hAnsi="Times New Roman" w:cs="Times New Roman"/>
                <w:sz w:val="18"/>
                <w:szCs w:val="18"/>
              </w:rPr>
              <w:t>powerControlOffset</w:t>
            </w:r>
            <w:proofErr w:type="spellEnd"/>
            <w:r>
              <w:rPr>
                <w:rFonts w:ascii="Times New Roman" w:hAnsi="Times New Roman" w:cs="Times New Roman"/>
                <w:sz w:val="18"/>
                <w:szCs w:val="18"/>
              </w:rPr>
              <w:t xml:space="preserve"> for each CSI-RS resource destroys orthogonality among layers unless the spec change in place to ensure PMI is also computed considering </w:t>
            </w:r>
            <w:proofErr w:type="spellStart"/>
            <w:r>
              <w:rPr>
                <w:rFonts w:ascii="Times New Roman" w:hAnsi="Times New Roman" w:cs="Times New Roman" w:hint="eastAsia"/>
                <w:sz w:val="18"/>
                <w:szCs w:val="18"/>
              </w:rPr>
              <w:t>powerControlOffset</w:t>
            </w:r>
            <w:proofErr w:type="spellEnd"/>
            <w:r>
              <w:rPr>
                <w:rFonts w:ascii="Times New Roman" w:hAnsi="Times New Roman" w:cs="Times New Roman"/>
                <w:sz w:val="18"/>
                <w:szCs w:val="18"/>
              </w:rPr>
              <w:t xml:space="preserve"> value.</w:t>
            </w:r>
          </w:p>
        </w:tc>
      </w:tr>
      <w:tr w:rsidR="00C32747" w14:paraId="17EBFCC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55550"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AT&amp;T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46D772"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is an update on our view regarding the power offset for CJT </w:t>
            </w:r>
            <w:proofErr w:type="spellStart"/>
            <w:r>
              <w:rPr>
                <w:rFonts w:ascii="Times New Roman" w:hAnsi="Times New Roman" w:cs="Times New Roman"/>
                <w:sz w:val="18"/>
                <w:szCs w:val="18"/>
              </w:rPr>
              <w:t>mTRP</w:t>
            </w:r>
            <w:proofErr w:type="spellEnd"/>
          </w:p>
          <w:p w14:paraId="68C41424" w14:textId="77777777" w:rsidR="00C32747" w:rsidRDefault="00136811">
            <w:pPr>
              <w:pStyle w:val="ListParagraph"/>
              <w:numPr>
                <w:ilvl w:val="0"/>
                <w:numId w:val="9"/>
              </w:numPr>
              <w:snapToGrid w:val="0"/>
              <w:spacing w:after="240" w:line="240" w:lineRule="auto"/>
              <w:rPr>
                <w:rFonts w:ascii="Times New Roman" w:hAnsi="Times New Roman" w:cs="Times New Roman"/>
                <w:sz w:val="18"/>
                <w:szCs w:val="18"/>
              </w:rPr>
            </w:pPr>
            <w:r>
              <w:rPr>
                <w:rFonts w:ascii="Times New Roman" w:hAnsi="Times New Roman" w:cs="Times New Roman"/>
                <w:sz w:val="18"/>
                <w:szCs w:val="18"/>
              </w:rPr>
              <w:t xml:space="preserve">As QCM stated, the UE calculates the PMI based on </w:t>
            </w:r>
            <m:oMath>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r>
                <w:rPr>
                  <w:rFonts w:ascii="Cambria Math" w:hAnsi="Cambria Math" w:cs="Times New Roman"/>
                  <w:sz w:val="18"/>
                  <w:szCs w:val="18"/>
                </w:rPr>
                <m:t>]</m:t>
              </m:r>
            </m:oMath>
            <w:r>
              <w:rPr>
                <w:rFonts w:ascii="Times New Roman" w:hAnsi="Times New Roman" w:cs="Times New Roman"/>
                <w:sz w:val="18"/>
                <w:szCs w:val="18"/>
              </w:rPr>
              <w:t xml:space="preserve"> and the selected PMI adopts the channel and optimizes the received signal. Therefore, the product </w:t>
            </w:r>
            <m:oMath>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oMath>
            <w:r>
              <w:rPr>
                <w:rFonts w:ascii="Times New Roman" w:hAnsi="Times New Roman" w:cs="Times New Roman"/>
                <w:sz w:val="18"/>
                <w:szCs w:val="18"/>
              </w:rPr>
              <w:t xml:space="preserve"> presumably achieves optimal performance</w:t>
            </w:r>
          </w:p>
          <w:p w14:paraId="4545A04A" w14:textId="77777777" w:rsidR="00C32747" w:rsidRDefault="00136811">
            <w:pPr>
              <w:pStyle w:val="ListParagraph"/>
              <w:numPr>
                <w:ilvl w:val="0"/>
                <w:numId w:val="9"/>
              </w:numPr>
              <w:snapToGrid w:val="0"/>
              <w:spacing w:after="240" w:line="240" w:lineRule="auto"/>
              <w:rPr>
                <w:rFonts w:ascii="Times New Roman" w:hAnsi="Times New Roman" w:cs="Times New Roman"/>
                <w:sz w:val="18"/>
                <w:szCs w:val="18"/>
              </w:rPr>
            </w:pPr>
            <w:r>
              <w:rPr>
                <w:rFonts w:ascii="Times New Roman" w:hAnsi="Times New Roman" w:cs="Times New Roman"/>
                <w:sz w:val="18"/>
                <w:szCs w:val="18"/>
              </w:rPr>
              <w:t xml:space="preserve">In case of common of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(Alt2), the UE calculates the PDSCH CQI as </w:t>
            </w:r>
            <m:oMath>
              <m:d>
                <m:dPr>
                  <m:begChr m:val="["/>
                  <m:endChr m:val="]"/>
                  <m:ctrlPr>
                    <w:rPr>
                      <w:rFonts w:ascii="Cambria Math" w:hAnsi="Cambria Math" w:cs="Times New Roman"/>
                      <w:b/>
                      <w:i/>
                      <w:sz w:val="18"/>
                      <w:szCs w:val="18"/>
                    </w:rPr>
                  </m:ctrlPr>
                </m:d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ctrlPr>
                    <w:rPr>
                      <w:rFonts w:ascii="Cambria Math" w:hAnsi="Cambria Math" w:cs="Times New Roman"/>
                      <w:i/>
                      <w:sz w:val="18"/>
                      <w:szCs w:val="18"/>
                    </w:rPr>
                  </m:ctrlPr>
                </m:e>
              </m:d>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r>
                <w:rPr>
                  <w:rFonts w:ascii="Cambria Math" w:hAnsi="Cambria Math" w:cs="Times New Roman"/>
                  <w:sz w:val="18"/>
                  <w:szCs w:val="18"/>
                </w:rPr>
                <m:t>=</m:t>
              </m:r>
              <m:rad>
                <m:radPr>
                  <m:degHide m:val="1"/>
                  <m:ctrlPr>
                    <w:rPr>
                      <w:rFonts w:ascii="Cambria Math" w:hAnsi="Cambria Math" w:cs="Times New Roman"/>
                      <w:i/>
                      <w:sz w:val="18"/>
                      <w:szCs w:val="18"/>
                    </w:rPr>
                  </m:ctrlPr>
                </m:radPr>
                <m:deg/>
                <m:e>
                  <m:r>
                    <w:rPr>
                      <w:rFonts w:ascii="Cambria Math" w:hAnsi="Cambria Math" w:cs="Times New Roman"/>
                      <w:sz w:val="18"/>
                      <w:szCs w:val="18"/>
                    </w:rPr>
                    <m:t>β</m:t>
                  </m:r>
                </m:e>
              </m:rad>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oMath>
            <w:r>
              <w:rPr>
                <w:rFonts w:ascii="Times New Roman" w:hAnsi="Times New Roman" w:cs="Times New Roman"/>
                <w:sz w:val="18"/>
                <w:szCs w:val="18"/>
              </w:rPr>
              <w:t xml:space="preserve">, as you can see the common PcOffset </w:t>
            </w:r>
            <m:oMath>
              <m:d>
                <m:dPr>
                  <m:ctrlPr>
                    <w:rPr>
                      <w:rFonts w:ascii="Cambria Math" w:hAnsi="Cambria Math" w:cs="Times New Roman"/>
                      <w:i/>
                      <w:sz w:val="18"/>
                      <w:szCs w:val="18"/>
                    </w:rPr>
                  </m:ctrlPr>
                </m:dPr>
                <m:e>
                  <m:r>
                    <w:rPr>
                      <w:rFonts w:ascii="Cambria Math" w:hAnsi="Cambria Math" w:cs="Times New Roman"/>
                      <w:sz w:val="18"/>
                      <w:szCs w:val="18"/>
                    </w:rPr>
                    <m:t>β</m:t>
                  </m:r>
                </m:e>
              </m:d>
            </m:oMath>
            <w:r>
              <w:rPr>
                <w:rFonts w:ascii="Times New Roman" w:hAnsi="Times New Roman" w:cs="Times New Roman"/>
                <w:sz w:val="18"/>
                <w:szCs w:val="18"/>
              </w:rPr>
              <w:t xml:space="preserve"> does not changes the structure of the selected PMI since it is a common factor </w:t>
            </w:r>
          </w:p>
          <w:p w14:paraId="1B23105A" w14:textId="77777777" w:rsidR="00C32747" w:rsidRDefault="00C32747">
            <w:pPr>
              <w:pStyle w:val="ListParagraph"/>
              <w:snapToGrid w:val="0"/>
              <w:spacing w:after="240" w:line="240" w:lineRule="auto"/>
              <w:rPr>
                <w:rFonts w:ascii="Times New Roman" w:hAnsi="Times New Roman" w:cs="Times New Roman"/>
                <w:sz w:val="18"/>
                <w:szCs w:val="18"/>
              </w:rPr>
            </w:pPr>
          </w:p>
          <w:p w14:paraId="2B36FB87" w14:textId="77777777" w:rsidR="00C32747" w:rsidRDefault="00136811">
            <w:pPr>
              <w:pStyle w:val="ListParagraph"/>
              <w:numPr>
                <w:ilvl w:val="0"/>
                <w:numId w:val="9"/>
              </w:numPr>
              <w:snapToGrid w:val="0"/>
              <w:spacing w:after="240" w:line="240" w:lineRule="auto"/>
              <w:rPr>
                <w:rFonts w:ascii="Times New Roman" w:hAnsi="Times New Roman" w:cs="Times New Roman"/>
                <w:sz w:val="18"/>
                <w:szCs w:val="18"/>
              </w:rPr>
            </w:pPr>
            <w:r>
              <w:rPr>
                <w:rFonts w:ascii="Times New Roman" w:hAnsi="Times New Roman" w:cs="Times New Roman"/>
                <w:sz w:val="18"/>
                <w:szCs w:val="18"/>
              </w:rPr>
              <w:t xml:space="preserve">In case of unequal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(among all the CS-RS resources), the UE calculates the PDSCH CQI as </w:t>
            </w:r>
            <m:oMath>
              <m:d>
                <m:dPr>
                  <m:begChr m:val="["/>
                  <m:endChr m:val="]"/>
                  <m:ctrlPr>
                    <w:rPr>
                      <w:rFonts w:ascii="Cambria Math" w:hAnsi="Cambria Math" w:cs="Times New Roman"/>
                      <w:b/>
                      <w:i/>
                      <w:sz w:val="18"/>
                      <w:szCs w:val="18"/>
                    </w:rPr>
                  </m:ctrlPr>
                </m:d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ctrlPr>
                    <w:rPr>
                      <w:rFonts w:ascii="Cambria Math" w:hAnsi="Cambria Math" w:cs="Times New Roman"/>
                      <w:i/>
                      <w:sz w:val="18"/>
                      <w:szCs w:val="18"/>
                    </w:rPr>
                  </m:ctrlPr>
                </m:e>
              </m:d>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r>
                <w:rPr>
                  <w:rFonts w:ascii="Cambria Math" w:hAnsi="Cambria Math" w:cs="Times New Roman"/>
                  <w:sz w:val="18"/>
                  <w:szCs w:val="18"/>
                </w:rPr>
                <m:t>=</m:t>
              </m:r>
              <m:d>
                <m:dPr>
                  <m:begChr m:val="["/>
                  <m:endChr m:val="]"/>
                  <m:ctrlPr>
                    <w:rPr>
                      <w:rFonts w:ascii="Cambria Math" w:hAnsi="Cambria Math" w:cs="Times New Roman"/>
                      <w:b/>
                      <w:i/>
                      <w:sz w:val="18"/>
                      <w:szCs w:val="18"/>
                    </w:rPr>
                  </m:ctrlPr>
                </m:d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ctrlPr>
                    <w:rPr>
                      <w:rFonts w:ascii="Cambria Math" w:hAnsi="Cambria Math" w:cs="Times New Roman"/>
                      <w:i/>
                      <w:sz w:val="18"/>
                      <w:szCs w:val="18"/>
                    </w:rPr>
                  </m:ctrlPr>
                </m:e>
              </m:d>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oMath>
            <w:r>
              <w:rPr>
                <w:rFonts w:ascii="Times New Roman" w:hAnsi="Times New Roman" w:cs="Times New Roman"/>
                <w:sz w:val="18"/>
                <w:szCs w:val="18"/>
              </w:rPr>
              <w:t xml:space="preserve">, this indicates that an additional scaling is needed since non-uniform PcOffset could changes the structure of the selected PMI (through the non-uniform scaling). Therefore, an additional scaling is needed to convert the impact of non-uniform PcOffset to a common factor </w:t>
            </w:r>
            <m:oMath>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common</m:t>
                      </m:r>
                    </m:sub>
                  </m:sSub>
                </m:e>
              </m:d>
            </m:oMath>
            <w:r>
              <w:rPr>
                <w:rFonts w:ascii="Times New Roman" w:hAnsi="Times New Roman" w:cs="Times New Roman"/>
                <w:sz w:val="18"/>
                <w:szCs w:val="18"/>
              </w:rPr>
              <w:t xml:space="preserve"> and avoid changing the structure of the selected PMI (orthogonality &amp; optimality). The additional scaling </w:t>
            </w:r>
            <m:oMath>
              <m:d>
                <m:dPr>
                  <m:begChr m:val="{"/>
                  <m:endChr m:val="}"/>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N</m:t>
                      </m:r>
                    </m:sub>
                  </m:sSub>
                </m:e>
              </m:d>
            </m:oMath>
            <w:r>
              <w:rPr>
                <w:rFonts w:ascii="Times New Roman" w:hAnsi="Times New Roman" w:cs="Times New Roman"/>
                <w:sz w:val="18"/>
                <w:szCs w:val="18"/>
              </w:rPr>
              <w:t xml:space="preserve"> can be embedded (additional complexity since it needs to be considered in the calculation of the codebook parameters) in the </w:t>
            </w:r>
            <m:oMath>
              <m:d>
                <m:dPr>
                  <m:begChr m:val="{"/>
                  <m:endChr m:val="}"/>
                  <m:ctrlPr>
                    <w:rPr>
                      <w:rFonts w:ascii="Cambria Math" w:hAnsi="Cambria Math" w:cs="Times New Roman"/>
                      <w:i/>
                      <w:sz w:val="18"/>
                      <w:szCs w:val="18"/>
                    </w:rPr>
                  </m:ctrlPr>
                </m:dP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d>
            </m:oMath>
            <w:r>
              <w:rPr>
                <w:rFonts w:ascii="Times New Roman" w:hAnsi="Times New Roman" w:cs="Times New Roman"/>
                <w:sz w:val="18"/>
                <w:szCs w:val="18"/>
              </w:rPr>
              <w:t xml:space="preserve"> and the resulting formulation can be expressed as</w:t>
            </w:r>
            <m:oMath>
              <m:r>
                <w:rPr>
                  <w:rFonts w:ascii="Cambria Math" w:hAnsi="Cambria Math" w:cs="Times New Roman"/>
                  <w:sz w:val="18"/>
                  <w:szCs w:val="18"/>
                </w:rPr>
                <m:t xml:space="preserve"> </m:t>
              </m:r>
              <m:d>
                <m:dPr>
                  <m:begChr m:val="["/>
                  <m:endChr m:val="]"/>
                  <m:ctrlPr>
                    <w:rPr>
                      <w:rFonts w:ascii="Cambria Math" w:hAnsi="Cambria Math" w:cs="Times New Roman"/>
                      <w:b/>
                      <w:i/>
                      <w:sz w:val="18"/>
                      <w:szCs w:val="18"/>
                    </w:rPr>
                  </m:ctrlPr>
                </m:d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PDSCH#N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ctrlPr>
                    <w:rPr>
                      <w:rFonts w:ascii="Cambria Math" w:hAnsi="Cambria Math" w:cs="Times New Roman"/>
                      <w:i/>
                      <w:sz w:val="18"/>
                      <w:szCs w:val="18"/>
                    </w:rPr>
                  </m:ctrlPr>
                </m:e>
              </m:d>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1</m:t>
                                    </m:r>
                                  </m:sub>
                                </m:sSub>
                              </m:e>
                            </m:rad>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r>
                <w:rPr>
                  <w:rFonts w:ascii="Cambria Math" w:hAnsi="Cambria Math" w:cs="Times New Roman"/>
                  <w:sz w:val="18"/>
                  <w:szCs w:val="18"/>
                </w:rPr>
                <m:t>=</m:t>
              </m:r>
              <m:d>
                <m:dPr>
                  <m:begChr m:val="["/>
                  <m:endChr m:val="]"/>
                  <m:ctrlPr>
                    <w:rPr>
                      <w:rFonts w:ascii="Cambria Math" w:hAnsi="Cambria Math" w:cs="Times New Roman"/>
                      <w:b/>
                      <w:i/>
                      <w:sz w:val="18"/>
                      <w:szCs w:val="18"/>
                    </w:rPr>
                  </m:ctrlPr>
                </m:d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N</m:t>
                              </m:r>
                            </m:sub>
                          </m:sSub>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ctrlPr>
                    <w:rPr>
                      <w:rFonts w:ascii="Cambria Math" w:hAnsi="Cambria Math" w:cs="Times New Roman"/>
                      <w:i/>
                      <w:sz w:val="18"/>
                      <w:szCs w:val="18"/>
                    </w:rPr>
                  </m:ctrlPr>
                </m:e>
              </m:d>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1</m:t>
                                    </m:r>
                                  </m:sub>
                                </m:sSub>
                              </m:e>
                            </m:rad>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α</m:t>
                                </m:r>
                              </m:e>
                              <m:sub>
                                <m:r>
                                  <w:rPr>
                                    <w:rFonts w:ascii="Cambria Math" w:hAnsi="Cambria Math" w:cs="Times New Roman"/>
                                    <w:sz w:val="18"/>
                                    <w:szCs w:val="18"/>
                                  </w:rPr>
                                  <m:t>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common</m:t>
                      </m:r>
                    </m:sub>
                  </m:sSub>
                </m:e>
              </m:rad>
              <m:d>
                <m:dPr>
                  <m:begChr m:val="["/>
                  <m:endChr m:val="]"/>
                  <m:ctrlPr>
                    <w:rPr>
                      <w:rFonts w:ascii="Cambria Math" w:hAnsi="Cambria Math" w:cs="Times New Roman"/>
                      <w:b/>
                      <w:i/>
                      <w:sz w:val="18"/>
                      <w:szCs w:val="18"/>
                    </w:rPr>
                  </m:ctrlPr>
                </m:dPr>
                <m:e>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CSIRS#1</m:t>
                          </m:r>
                        </m:sub>
                      </m:sSub>
                    </m:e>
                  </m:rad>
                  <m:sSub>
                    <m:sSubPr>
                      <m:ctrlPr>
                        <w:rPr>
                          <w:rFonts w:ascii="Cambria Math" w:hAnsi="Cambria Math" w:cs="Times New Roman"/>
                          <w:b/>
                          <w:i/>
                          <w:sz w:val="18"/>
                          <w:szCs w:val="18"/>
                        </w:rPr>
                      </m:ctrlPr>
                    </m:sSubPr>
                    <m:e>
                      <m:r>
                        <m:rPr>
                          <m:sty m:val="bi"/>
                        </m:rPr>
                        <w:rPr>
                          <w:rFonts w:ascii="Cambria Math" w:hAnsi="Cambria Math" w:cs="Times New Roman"/>
                          <w:sz w:val="18"/>
                          <w:szCs w:val="18"/>
                        </w:rPr>
                        <m:t>H</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rad>
                    <m:radPr>
                      <m:degHide m:val="1"/>
                      <m:ctrlPr>
                        <w:rPr>
                          <w:rFonts w:ascii="Cambria Math" w:hAnsi="Cambria Math" w:cs="Times New Roman"/>
                          <w:i/>
                          <w:sz w:val="18"/>
                          <w:szCs w:val="18"/>
                        </w:rPr>
                      </m:ctrlPr>
                    </m:radPr>
                    <m:deg/>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CSIRS#N</m:t>
                          </m:r>
                        </m:sub>
                      </m:sSub>
                    </m:e>
                  </m:rad>
                  <m:sSub>
                    <m:sSubPr>
                      <m:ctrlPr>
                        <w:rPr>
                          <w:rFonts w:ascii="Cambria Math" w:hAnsi="Cambria Math" w:cs="Times New Roman"/>
                          <w:i/>
                          <w:sz w:val="18"/>
                          <w:szCs w:val="18"/>
                        </w:rPr>
                      </m:ctrlPr>
                    </m:sSubPr>
                    <m:e>
                      <m:r>
                        <m:rPr>
                          <m:sty m:val="bi"/>
                        </m:rPr>
                        <w:rPr>
                          <w:rFonts w:ascii="Cambria Math" w:hAnsi="Cambria Math" w:cs="Times New Roman"/>
                          <w:sz w:val="18"/>
                          <w:szCs w:val="18"/>
                        </w:rPr>
                        <m:t>H</m:t>
                      </m:r>
                    </m:e>
                    <m:sub>
                      <m:r>
                        <w:rPr>
                          <w:rFonts w:ascii="Cambria Math" w:hAnsi="Cambria Math" w:cs="Times New Roman"/>
                          <w:sz w:val="18"/>
                          <w:szCs w:val="18"/>
                        </w:rPr>
                        <m:t>N</m:t>
                      </m:r>
                    </m:sub>
                  </m:sSub>
                  <m:ctrlPr>
                    <w:rPr>
                      <w:rFonts w:ascii="Cambria Math" w:hAnsi="Cambria Math" w:cs="Times New Roman"/>
                      <w:i/>
                      <w:sz w:val="18"/>
                      <w:szCs w:val="18"/>
                    </w:rPr>
                  </m:ctrlPr>
                </m:e>
              </m:d>
              <m:d>
                <m:dPr>
                  <m:begChr m:val="["/>
                  <m:endChr m:val="]"/>
                  <m:ctrlPr>
                    <w:rPr>
                      <w:rFonts w:ascii="Cambria Math" w:hAnsi="Cambria Math" w:cs="Times New Roman"/>
                      <w:i/>
                      <w:sz w:val="18"/>
                      <w:szCs w:val="18"/>
                    </w:rPr>
                  </m:ctrlPr>
                </m:dPr>
                <m:e>
                  <m:m>
                    <m:mPr>
                      <m:mcs>
                        <m:mc>
                          <m:mcPr>
                            <m:count m:val="1"/>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1</m:t>
                            </m:r>
                          </m:sub>
                        </m:sSub>
                      </m:e>
                    </m:mr>
                    <m:mr>
                      <m:e>
                        <m:r>
                          <w:rPr>
                            <w:rFonts w:ascii="Cambria Math" w:hAnsi="Cambria Math" w:cs="Times New Roman"/>
                            <w:sz w:val="18"/>
                            <w:szCs w:val="18"/>
                          </w:rPr>
                          <m:t>⋮</m:t>
                        </m:r>
                      </m:e>
                    </m:mr>
                    <m:mr>
                      <m:e>
                        <m:sSub>
                          <m:sSubPr>
                            <m:ctrlPr>
                              <w:rPr>
                                <w:rFonts w:ascii="Cambria Math" w:hAnsi="Cambria Math" w:cs="Times New Roman"/>
                                <w:i/>
                                <w:sz w:val="18"/>
                                <w:szCs w:val="18"/>
                              </w:rPr>
                            </m:ctrlPr>
                          </m:sSubPr>
                          <m:e>
                            <m:r>
                              <m:rPr>
                                <m:sty m:val="bi"/>
                              </m:rPr>
                              <w:rPr>
                                <w:rFonts w:ascii="Cambria Math" w:hAnsi="Cambria Math" w:cs="Times New Roman"/>
                                <w:sz w:val="18"/>
                                <w:szCs w:val="18"/>
                              </w:rPr>
                              <m:t>W</m:t>
                            </m:r>
                          </m:e>
                          <m:sub>
                            <m:r>
                              <w:rPr>
                                <w:rFonts w:ascii="Cambria Math" w:hAnsi="Cambria Math" w:cs="Times New Roman"/>
                                <w:sz w:val="18"/>
                                <w:szCs w:val="18"/>
                              </w:rPr>
                              <m:t>N</m:t>
                            </m:r>
                          </m:sub>
                        </m:sSub>
                      </m:e>
                    </m:mr>
                  </m:m>
                </m:e>
              </m:d>
            </m:oMath>
            <w:r>
              <w:rPr>
                <w:rFonts w:ascii="Times New Roman" w:hAnsi="Times New Roman" w:cs="Times New Roman"/>
                <w:sz w:val="18"/>
                <w:szCs w:val="18"/>
              </w:rPr>
              <w:t xml:space="preserve">, now you can see that the additional scaling resulted in a common factor </w:t>
            </w:r>
            <m:oMath>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common</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β</m:t>
                          </m:r>
                        </m:e>
                        <m:sub>
                          <m:r>
                            <w:rPr>
                              <w:rFonts w:ascii="Cambria Math" w:hAnsi="Cambria Math" w:cs="Times New Roman"/>
                              <w:sz w:val="18"/>
                              <w:szCs w:val="18"/>
                            </w:rPr>
                            <m:t>i</m:t>
                          </m:r>
                        </m:sub>
                      </m:sSub>
                      <m:r>
                        <w:rPr>
                          <w:rFonts w:ascii="Cambria Math" w:hAnsi="Cambria Math" w:cs="Times New Roman"/>
                          <w:sz w:val="18"/>
                          <w:szCs w:val="18"/>
                        </w:rPr>
                        <m:t>*α</m:t>
                      </m:r>
                    </m:e>
                    <m:sub>
                      <m:r>
                        <w:rPr>
                          <w:rFonts w:ascii="Cambria Math" w:hAnsi="Cambria Math" w:cs="Times New Roman"/>
                          <w:sz w:val="18"/>
                          <w:szCs w:val="18"/>
                        </w:rPr>
                        <m:t>i</m:t>
                      </m:r>
                    </m:sub>
                  </m:sSub>
                  <m:r>
                    <w:rPr>
                      <w:rFonts w:ascii="Cambria Math" w:hAnsi="Cambria Math" w:cs="Times New Roman"/>
                      <w:sz w:val="18"/>
                      <w:szCs w:val="18"/>
                    </w:rPr>
                    <m:t>,   ∀i∈</m:t>
                  </m:r>
                  <m:d>
                    <m:dPr>
                      <m:begChr m:val="{"/>
                      <m:endChr m:val="}"/>
                      <m:ctrlPr>
                        <w:rPr>
                          <w:rFonts w:ascii="Cambria Math" w:hAnsi="Cambria Math" w:cs="Times New Roman"/>
                          <w:i/>
                          <w:sz w:val="18"/>
                          <w:szCs w:val="18"/>
                        </w:rPr>
                      </m:ctrlPr>
                    </m:dPr>
                    <m:e>
                      <m:r>
                        <w:rPr>
                          <w:rFonts w:ascii="Cambria Math" w:hAnsi="Cambria Math" w:cs="Times New Roman"/>
                          <w:sz w:val="18"/>
                          <w:szCs w:val="18"/>
                        </w:rPr>
                        <m:t>1,…, N</m:t>
                      </m:r>
                    </m:e>
                  </m:d>
                </m:e>
              </m:d>
            </m:oMath>
          </w:p>
          <w:p w14:paraId="775C31AC" w14:textId="77777777" w:rsidR="00C32747" w:rsidRDefault="00C32747">
            <w:pPr>
              <w:pStyle w:val="ListParagraph"/>
              <w:snapToGrid w:val="0"/>
              <w:spacing w:after="240" w:line="240" w:lineRule="auto"/>
              <w:rPr>
                <w:rFonts w:ascii="Times New Roman" w:hAnsi="Times New Roman" w:cs="Times New Roman"/>
                <w:sz w:val="18"/>
                <w:szCs w:val="18"/>
              </w:rPr>
            </w:pPr>
          </w:p>
          <w:p w14:paraId="26EA8634" w14:textId="77777777" w:rsidR="00C32747" w:rsidRDefault="00136811">
            <w:pPr>
              <w:pStyle w:val="ListParagraph"/>
              <w:numPr>
                <w:ilvl w:val="0"/>
                <w:numId w:val="9"/>
              </w:numPr>
              <w:snapToGrid w:val="0"/>
              <w:spacing w:after="240" w:line="240" w:lineRule="auto"/>
              <w:rPr>
                <w:rFonts w:ascii="Times New Roman" w:hAnsi="Times New Roman" w:cs="Times New Roman"/>
                <w:sz w:val="18"/>
                <w:szCs w:val="18"/>
              </w:rPr>
            </w:pPr>
            <w:r>
              <w:rPr>
                <w:rFonts w:ascii="Times New Roman" w:hAnsi="Times New Roman" w:cs="Times New Roman"/>
                <w:sz w:val="18"/>
                <w:szCs w:val="18"/>
              </w:rPr>
              <w:t xml:space="preserve">In actual field scenarios, the cooperating TRPs in CJT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scenario may not have equal max Tx Power and this could result in non-uniform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across the CSI-RS resources. Our understanding is that the impact of non-uniform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(if it exists) have to be accounted/considered when UE calculates the codebook parameters since:</w:t>
            </w:r>
          </w:p>
          <w:p w14:paraId="0E2B2FF7" w14:textId="77777777" w:rsidR="00C32747" w:rsidRDefault="00136811">
            <w:pPr>
              <w:pStyle w:val="ListParagraph"/>
              <w:numPr>
                <w:ilvl w:val="1"/>
                <w:numId w:val="9"/>
              </w:numPr>
              <w:snapToGrid w:val="0"/>
              <w:spacing w:after="240" w:line="240" w:lineRule="auto"/>
              <w:rPr>
                <w:rFonts w:ascii="Times New Roman" w:hAnsi="Times New Roman" w:cs="Times New Roman"/>
                <w:sz w:val="18"/>
                <w:szCs w:val="18"/>
              </w:rPr>
            </w:pPr>
            <w:r>
              <w:rPr>
                <w:rFonts w:ascii="Times New Roman" w:hAnsi="Times New Roman" w:cs="Times New Roman"/>
                <w:sz w:val="18"/>
                <w:szCs w:val="18"/>
              </w:rPr>
              <w:t>Actual data is transmitted with PDSCH Tx Power</w:t>
            </w:r>
          </w:p>
          <w:p w14:paraId="29DBDD9D" w14:textId="77777777" w:rsidR="00C32747" w:rsidRDefault="00136811">
            <w:pPr>
              <w:pStyle w:val="ListParagraph"/>
              <w:numPr>
                <w:ilvl w:val="1"/>
                <w:numId w:val="9"/>
              </w:numPr>
              <w:snapToGrid w:val="0"/>
              <w:spacing w:after="240" w:line="240" w:lineRule="auto"/>
              <w:rPr>
                <w:rFonts w:ascii="Times New Roman" w:hAnsi="Times New Roman" w:cs="Times New Roman"/>
                <w:sz w:val="18"/>
                <w:szCs w:val="18"/>
              </w:rPr>
            </w:pPr>
            <w:r>
              <w:rPr>
                <w:rFonts w:ascii="Times New Roman" w:hAnsi="Times New Roman" w:cs="Times New Roman"/>
                <w:sz w:val="18"/>
                <w:szCs w:val="18"/>
              </w:rPr>
              <w:t xml:space="preserve">Disregarding the impact of the non-uniform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may not achieve the presumed optimal performance of the selected PMI      </w:t>
            </w:r>
          </w:p>
          <w:p w14:paraId="72D1A36D" w14:textId="77777777" w:rsidR="00C32747" w:rsidRDefault="00C32747">
            <w:pPr>
              <w:pStyle w:val="ListParagraph"/>
              <w:rPr>
                <w:rFonts w:ascii="Times New Roman" w:hAnsi="Times New Roman" w:cs="Times New Roman"/>
                <w:sz w:val="18"/>
                <w:szCs w:val="18"/>
              </w:rPr>
            </w:pPr>
          </w:p>
          <w:p w14:paraId="6F77932B" w14:textId="77777777" w:rsidR="00C32747" w:rsidRDefault="00136811">
            <w:pPr>
              <w:pStyle w:val="ListParagraph"/>
              <w:numPr>
                <w:ilvl w:val="0"/>
                <w:numId w:val="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In summary:</w:t>
            </w:r>
          </w:p>
          <w:p w14:paraId="5955BB27" w14:textId="77777777" w:rsidR="00C32747" w:rsidRDefault="00136811">
            <w:pPr>
              <w:pStyle w:val="ListParagraph"/>
              <w:numPr>
                <w:ilvl w:val="1"/>
                <w:numId w:val="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Alt1 may mimic actual field scenarios, but it requires further UE complexity consideration </w:t>
            </w:r>
          </w:p>
          <w:p w14:paraId="48F99B9D" w14:textId="77777777" w:rsidR="00C32747" w:rsidRDefault="00136811">
            <w:pPr>
              <w:pStyle w:val="ListParagraph"/>
              <w:numPr>
                <w:ilvl w:val="1"/>
                <w:numId w:val="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Alt2 is an extension of legacy and fits scenarios with equal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w:t>
            </w:r>
          </w:p>
          <w:p w14:paraId="2AD3A4B6" w14:textId="77777777" w:rsidR="00C32747" w:rsidRDefault="00136811">
            <w:pPr>
              <w:pStyle w:val="ListParagraph"/>
              <w:numPr>
                <w:ilvl w:val="1"/>
                <w:numId w:val="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Alt3/Alt5 may have uncertainty margin that could potentially degrade the system performance.</w:t>
            </w:r>
          </w:p>
          <w:p w14:paraId="1462A952" w14:textId="77777777" w:rsidR="00C32747" w:rsidRDefault="00136811">
            <w:pPr>
              <w:pStyle w:val="ListParagraph"/>
              <w:numPr>
                <w:ilvl w:val="1"/>
                <w:numId w:val="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Alt4, the </w:t>
            </w:r>
            <w:proofErr w:type="spellStart"/>
            <w:r>
              <w:rPr>
                <w:rFonts w:ascii="Times New Roman" w:hAnsi="Times New Roman" w:cs="Times New Roman"/>
                <w:sz w:val="18"/>
                <w:szCs w:val="18"/>
              </w:rPr>
              <w:t>PcOffset</w:t>
            </w:r>
            <w:proofErr w:type="spellEnd"/>
            <w:r>
              <w:rPr>
                <w:rFonts w:ascii="Times New Roman" w:hAnsi="Times New Roman" w:cs="Times New Roman"/>
                <w:sz w:val="18"/>
                <w:szCs w:val="18"/>
              </w:rPr>
              <w:t xml:space="preserve"> depends on N, have same question as SS about the benefit of this alternative.</w:t>
            </w:r>
          </w:p>
          <w:p w14:paraId="2806620B" w14:textId="77777777" w:rsidR="00C32747" w:rsidRDefault="00C32747">
            <w:pPr>
              <w:snapToGrid w:val="0"/>
              <w:spacing w:after="0" w:line="240" w:lineRule="auto"/>
              <w:rPr>
                <w:rFonts w:ascii="Times New Roman" w:hAnsi="Times New Roman" w:cs="Times New Roman"/>
                <w:sz w:val="18"/>
                <w:szCs w:val="18"/>
              </w:rPr>
            </w:pPr>
          </w:p>
        </w:tc>
      </w:tr>
      <w:tr w:rsidR="00250907" w14:paraId="33E3D22E"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4CAA97" w14:textId="77777777" w:rsidR="00250907" w:rsidRDefault="0025090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395652" w14:textId="77777777" w:rsidR="006B583D" w:rsidRDefault="00250907" w:rsidP="00250907">
            <w:pPr>
              <w:snapToGrid w:val="0"/>
              <w:spacing w:after="0" w:line="240" w:lineRule="auto"/>
              <w:rPr>
                <w:rFonts w:ascii="Times New Roman" w:hAnsi="Times New Roman" w:cs="Times New Roman"/>
                <w:sz w:val="18"/>
                <w:szCs w:val="18"/>
              </w:rPr>
            </w:pPr>
            <w:r w:rsidRPr="00250907">
              <w:rPr>
                <w:rFonts w:ascii="Times New Roman" w:hAnsi="Times New Roman" w:cs="Times New Roman"/>
                <w:sz w:val="18"/>
                <w:szCs w:val="18"/>
              </w:rPr>
              <w:t>As a basic assumption, ‘W(</w:t>
            </w:r>
            <w:proofErr w:type="spellStart"/>
            <w:r w:rsidRPr="00250907">
              <w:rPr>
                <w:rFonts w:ascii="Times New Roman" w:hAnsi="Times New Roman" w:cs="Times New Roman"/>
                <w:sz w:val="18"/>
                <w:szCs w:val="18"/>
              </w:rPr>
              <w:t>i</w:t>
            </w:r>
            <w:proofErr w:type="spellEnd"/>
            <w:r w:rsidRPr="00250907">
              <w:rPr>
                <w:rFonts w:ascii="Times New Roman" w:hAnsi="Times New Roman" w:cs="Times New Roman"/>
                <w:sz w:val="18"/>
                <w:szCs w:val="18"/>
              </w:rPr>
              <w:t xml:space="preserve">)’ is normalized cross TRP rather than being per TRP (analogue to </w:t>
            </w:r>
            <w:proofErr w:type="spellStart"/>
            <w:r w:rsidRPr="00250907">
              <w:rPr>
                <w:rFonts w:ascii="Times New Roman" w:hAnsi="Times New Roman" w:cs="Times New Roman"/>
                <w:sz w:val="18"/>
                <w:szCs w:val="18"/>
              </w:rPr>
              <w:t>sTRP</w:t>
            </w:r>
            <w:proofErr w:type="spellEnd"/>
            <w:r w:rsidRPr="00250907">
              <w:rPr>
                <w:rFonts w:ascii="Times New Roman" w:hAnsi="Times New Roman" w:cs="Times New Roman"/>
                <w:sz w:val="18"/>
                <w:szCs w:val="18"/>
              </w:rPr>
              <w:t xml:space="preserve">). </w:t>
            </w:r>
          </w:p>
          <w:p w14:paraId="15B15E1C" w14:textId="77777777" w:rsidR="006B583D" w:rsidRDefault="006B583D" w:rsidP="006B583D">
            <w:pPr>
              <w:snapToGrid w:val="0"/>
              <w:spacing w:after="0" w:line="240" w:lineRule="auto"/>
              <w:jc w:val="center"/>
              <w:rPr>
                <w:rFonts w:ascii="Times New Roman" w:hAnsi="Times New Roman" w:cs="Times New Roman"/>
                <w:sz w:val="18"/>
                <w:szCs w:val="18"/>
              </w:rPr>
            </w:pPr>
            <w:r w:rsidRPr="00250907">
              <w:rPr>
                <w:rFonts w:ascii="Times New Roman" w:hAnsi="Times New Roman" w:cs="Times New Roman"/>
                <w:noProof/>
                <w:sz w:val="18"/>
                <w:szCs w:val="18"/>
                <w:lang w:eastAsia="zh-CN"/>
              </w:rPr>
              <w:drawing>
                <wp:inline distT="0" distB="0" distL="0" distR="0" wp14:anchorId="3451AE7A" wp14:editId="3C9F5935">
                  <wp:extent cx="1447994" cy="377081"/>
                  <wp:effectExtent l="0" t="0" r="0" b="4445"/>
                  <wp:docPr id="1026" name="Picture 2" descr="C:\Users\10190306\AppData\Local\Temp\ksohtml14796\wps1.jpg">
                    <a:extLst xmlns:a="http://schemas.openxmlformats.org/drawingml/2006/main">
                      <a:ext uri="{FF2B5EF4-FFF2-40B4-BE49-F238E27FC236}">
                        <a16:creationId xmlns:a16="http://schemas.microsoft.com/office/drawing/2014/main" id="{A966EAD2-8BC9-4DE1-9183-1CA0E4D4CC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10190306\AppData\Local\Temp\ksohtml14796\wps1.jpg">
                            <a:extLst>
                              <a:ext uri="{FF2B5EF4-FFF2-40B4-BE49-F238E27FC236}">
                                <a16:creationId xmlns:a16="http://schemas.microsoft.com/office/drawing/2014/main" id="{A966EAD2-8BC9-4DE1-9183-1CA0E4D4CC2C}"/>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7994" cy="37708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074153D" w14:textId="77777777" w:rsidR="006B583D" w:rsidRDefault="00250907" w:rsidP="00250907">
            <w:pPr>
              <w:snapToGrid w:val="0"/>
              <w:spacing w:after="0" w:line="240" w:lineRule="auto"/>
              <w:rPr>
                <w:rFonts w:ascii="Times New Roman" w:hAnsi="Times New Roman" w:cs="Times New Roman"/>
                <w:sz w:val="18"/>
                <w:szCs w:val="18"/>
              </w:rPr>
            </w:pPr>
            <w:r w:rsidRPr="00250907">
              <w:rPr>
                <w:rFonts w:ascii="Times New Roman" w:hAnsi="Times New Roman" w:cs="Times New Roman"/>
                <w:sz w:val="18"/>
                <w:szCs w:val="18"/>
              </w:rPr>
              <w:t>Therefore, EPRE can be assumed as an additional bursting for received ‘</w:t>
            </w:r>
            <m:oMath>
              <m:sSub>
                <m:sSubPr>
                  <m:ctrlPr>
                    <w:rPr>
                      <w:rFonts w:ascii="Cambria Math" w:hAnsi="Cambria Math" w:cs="Times New Roman"/>
                      <w:i/>
                      <w:iCs/>
                      <w:sz w:val="18"/>
                      <w:szCs w:val="18"/>
                    </w:rPr>
                  </m:ctrlPr>
                </m:sSubPr>
                <m:e>
                  <m:r>
                    <m:rPr>
                      <m:sty m:val="p"/>
                    </m:rPr>
                    <w:rPr>
                      <w:rFonts w:ascii="Cambria Math" w:hAnsi="Cambria Math" w:cs="Times New Roman"/>
                      <w:sz w:val="18"/>
                      <w:szCs w:val="18"/>
                      <w:lang w:val="en-GB"/>
                    </w:rPr>
                    <m:t>H</m:t>
                  </m:r>
                </m:e>
                <m:sub>
                  <m:r>
                    <m:rPr>
                      <m:sty m:val="p"/>
                    </m:rPr>
                    <w:rPr>
                      <w:rFonts w:ascii="Cambria Math" w:hAnsi="Cambria Math" w:cs="Times New Roman"/>
                      <w:sz w:val="18"/>
                      <w:szCs w:val="18"/>
                      <w:lang w:val="en-GB"/>
                    </w:rPr>
                    <m:t>n</m:t>
                  </m:r>
                </m:sub>
              </m:sSub>
            </m:oMath>
            <w:r w:rsidRPr="00250907">
              <w:rPr>
                <w:rFonts w:ascii="Times New Roman" w:hAnsi="Times New Roman" w:cs="Times New Roman"/>
                <w:sz w:val="18"/>
                <w:szCs w:val="18"/>
              </w:rPr>
              <w:t xml:space="preserve">’. </w:t>
            </w:r>
          </w:p>
          <w:p w14:paraId="105FA06D" w14:textId="77777777" w:rsidR="006B583D" w:rsidRDefault="006B583D" w:rsidP="006B583D">
            <w:pPr>
              <w:pStyle w:val="ListParagraph"/>
              <w:numPr>
                <w:ilvl w:val="0"/>
                <w:numId w:val="9"/>
              </w:numPr>
              <w:snapToGrid w:val="0"/>
              <w:spacing w:after="0" w:line="240" w:lineRule="auto"/>
              <w:rPr>
                <w:rFonts w:ascii="Times New Roman" w:hAnsi="Times New Roman" w:cs="Times New Roman"/>
                <w:iCs/>
                <w:sz w:val="18"/>
                <w:szCs w:val="18"/>
              </w:rPr>
            </w:pPr>
            <w:r>
              <w:rPr>
                <w:rFonts w:ascii="Times New Roman" w:hAnsi="Times New Roman" w:cs="Times New Roman"/>
                <w:sz w:val="18"/>
                <w:szCs w:val="18"/>
              </w:rPr>
              <w:t xml:space="preserve"> </w:t>
            </w:r>
            <w:r w:rsidR="00250907" w:rsidRPr="00250907">
              <w:rPr>
                <w:rFonts w:ascii="Times New Roman" w:hAnsi="Times New Roman" w:cs="Times New Roman"/>
                <w:sz w:val="18"/>
                <w:szCs w:val="18"/>
              </w:rPr>
              <w:t xml:space="preserve">Under TRP-specific/common </w:t>
            </w:r>
            <m:oMath>
              <m:sSub>
                <m:sSubPr>
                  <m:ctrlPr>
                    <w:rPr>
                      <w:rFonts w:ascii="Cambria Math" w:hAnsi="Cambria Math" w:cs="Times New Roman"/>
                      <w:i/>
                      <w:iCs/>
                      <w:sz w:val="18"/>
                      <w:szCs w:val="18"/>
                    </w:rPr>
                  </m:ctrlPr>
                </m:sSubPr>
                <m:e>
                  <m:r>
                    <w:rPr>
                      <w:rFonts w:ascii="Cambria Math" w:hAnsi="Cambria Math" w:cs="Times New Roman"/>
                      <w:sz w:val="18"/>
                      <w:szCs w:val="18"/>
                      <w:lang w:val="en-GB"/>
                    </w:rPr>
                    <m:t>β</m:t>
                  </m:r>
                </m:e>
                <m:sub>
                  <m:r>
                    <w:rPr>
                      <w:rFonts w:ascii="Cambria Math" w:hAnsi="Cambria Math" w:cs="Times New Roman"/>
                      <w:sz w:val="18"/>
                      <w:szCs w:val="18"/>
                      <w:lang w:val="en-GB"/>
                    </w:rPr>
                    <m:t>n</m:t>
                  </m:r>
                </m:sub>
              </m:sSub>
            </m:oMath>
            <w:r w:rsidR="00250907" w:rsidRPr="00250907">
              <w:rPr>
                <w:rFonts w:ascii="Times New Roman" w:hAnsi="Times New Roman" w:cs="Times New Roman"/>
                <w:sz w:val="18"/>
                <w:szCs w:val="18"/>
                <w:lang w:val="en-GB"/>
              </w:rPr>
              <w:t>, C</w:t>
            </w:r>
            <w:r w:rsidR="00250907" w:rsidRPr="00250907">
              <w:rPr>
                <w:rFonts w:ascii="Times New Roman" w:hAnsi="Times New Roman" w:cs="Times New Roman"/>
                <w:sz w:val="18"/>
                <w:szCs w:val="18"/>
              </w:rPr>
              <w:t>JT-CSI precoding ‘</w:t>
            </w:r>
            <w:r w:rsidR="00250907" w:rsidRPr="00250907">
              <w:rPr>
                <w:rFonts w:ascii="Times New Roman" w:hAnsi="Times New Roman" w:cs="Times New Roman"/>
                <w:sz w:val="18"/>
                <w:szCs w:val="18"/>
                <w:lang w:val="en-GB"/>
              </w:rPr>
              <w:t xml:space="preserve">W’ is derived according to </w:t>
            </w:r>
            <m:oMath>
              <m:d>
                <m:dPr>
                  <m:begChr m:val="["/>
                  <m:endChr m:val="]"/>
                  <m:ctrlPr>
                    <w:rPr>
                      <w:rFonts w:ascii="Cambria Math" w:hAnsi="Cambria Math" w:cs="Times New Roman"/>
                      <w:i/>
                      <w:iCs/>
                      <w:sz w:val="18"/>
                      <w:szCs w:val="18"/>
                    </w:rPr>
                  </m:ctrlPr>
                </m:dPr>
                <m:e>
                  <m:sSub>
                    <m:sSubPr>
                      <m:ctrlPr>
                        <w:rPr>
                          <w:rFonts w:ascii="Cambria Math" w:hAnsi="Cambria Math" w:cs="Times New Roman"/>
                          <w:i/>
                          <w:iCs/>
                          <w:sz w:val="18"/>
                          <w:szCs w:val="18"/>
                        </w:rPr>
                      </m:ctrlPr>
                    </m:sSubPr>
                    <m:e>
                      <m:r>
                        <m:rPr>
                          <m:sty m:val="p"/>
                        </m:rPr>
                        <w:rPr>
                          <w:rFonts w:ascii="Cambria Math" w:hAnsi="Cambria Math" w:cs="Times New Roman"/>
                          <w:sz w:val="18"/>
                          <w:szCs w:val="18"/>
                          <w:lang w:val="en-GB"/>
                        </w:rPr>
                        <m:t>β</m:t>
                      </m:r>
                    </m:e>
                    <m:sub>
                      <m:r>
                        <m:rPr>
                          <m:sty m:val="p"/>
                        </m:rPr>
                        <w:rPr>
                          <w:rFonts w:ascii="Cambria Math" w:hAnsi="Cambria Math" w:cs="Times New Roman"/>
                          <w:sz w:val="18"/>
                          <w:szCs w:val="18"/>
                          <w:lang w:val="en-GB"/>
                        </w:rPr>
                        <m:t>0</m:t>
                      </m:r>
                    </m:sub>
                  </m:sSub>
                  <m:sSub>
                    <m:sSubPr>
                      <m:ctrlPr>
                        <w:rPr>
                          <w:rFonts w:ascii="Cambria Math" w:hAnsi="Cambria Math" w:cs="Times New Roman"/>
                          <w:i/>
                          <w:iCs/>
                          <w:sz w:val="18"/>
                          <w:szCs w:val="18"/>
                        </w:rPr>
                      </m:ctrlPr>
                    </m:sSubPr>
                    <m:e>
                      <m:r>
                        <m:rPr>
                          <m:sty m:val="p"/>
                        </m:rPr>
                        <w:rPr>
                          <w:rFonts w:ascii="Cambria Math" w:hAnsi="Cambria Math" w:cs="Times New Roman"/>
                          <w:sz w:val="18"/>
                          <w:szCs w:val="18"/>
                          <w:lang w:val="en-GB"/>
                        </w:rPr>
                        <m:t>H</m:t>
                      </m:r>
                    </m:e>
                    <m:sub>
                      <m:r>
                        <m:rPr>
                          <m:sty m:val="p"/>
                        </m:rPr>
                        <w:rPr>
                          <w:rFonts w:ascii="Cambria Math" w:hAnsi="Cambria Math" w:cs="Times New Roman"/>
                          <w:sz w:val="18"/>
                          <w:szCs w:val="18"/>
                          <w:lang w:val="en-GB"/>
                        </w:rPr>
                        <m:t>0</m:t>
                      </m:r>
                    </m:sub>
                  </m:sSub>
                  <m:r>
                    <m:rPr>
                      <m:sty m:val="p"/>
                    </m:rPr>
                    <w:rPr>
                      <w:rFonts w:ascii="Cambria Math" w:hAnsi="Cambria Math" w:cs="Times New Roman"/>
                      <w:sz w:val="18"/>
                      <w:szCs w:val="18"/>
                      <w:lang w:val="en-GB"/>
                    </w:rPr>
                    <m:t>,…,</m:t>
                  </m:r>
                  <m:sSub>
                    <m:sSubPr>
                      <m:ctrlPr>
                        <w:rPr>
                          <w:rFonts w:ascii="Cambria Math" w:hAnsi="Cambria Math" w:cs="Times New Roman"/>
                          <w:i/>
                          <w:iCs/>
                          <w:sz w:val="18"/>
                          <w:szCs w:val="18"/>
                        </w:rPr>
                      </m:ctrlPr>
                    </m:sSubPr>
                    <m:e>
                      <m:r>
                        <m:rPr>
                          <m:sty m:val="p"/>
                        </m:rPr>
                        <w:rPr>
                          <w:rFonts w:ascii="Cambria Math" w:hAnsi="Cambria Math" w:cs="Times New Roman"/>
                          <w:sz w:val="18"/>
                          <w:szCs w:val="18"/>
                          <w:lang w:val="en-GB"/>
                        </w:rPr>
                        <m:t>β</m:t>
                      </m:r>
                    </m:e>
                    <m:sub>
                      <m:r>
                        <m:rPr>
                          <m:sty m:val="p"/>
                        </m:rPr>
                        <w:rPr>
                          <w:rFonts w:ascii="Cambria Math" w:hAnsi="Cambria Math" w:cs="Times New Roman"/>
                          <w:sz w:val="18"/>
                          <w:szCs w:val="18"/>
                          <w:lang w:val="en-GB"/>
                        </w:rPr>
                        <m:t>N</m:t>
                      </m:r>
                    </m:sub>
                  </m:sSub>
                  <m:sSub>
                    <m:sSubPr>
                      <m:ctrlPr>
                        <w:rPr>
                          <w:rFonts w:ascii="Cambria Math" w:hAnsi="Cambria Math" w:cs="Times New Roman"/>
                          <w:i/>
                          <w:iCs/>
                          <w:sz w:val="18"/>
                          <w:szCs w:val="18"/>
                        </w:rPr>
                      </m:ctrlPr>
                    </m:sSubPr>
                    <m:e>
                      <m:r>
                        <m:rPr>
                          <m:sty m:val="p"/>
                        </m:rPr>
                        <w:rPr>
                          <w:rFonts w:ascii="Cambria Math" w:hAnsi="Cambria Math" w:cs="Times New Roman"/>
                          <w:sz w:val="18"/>
                          <w:szCs w:val="18"/>
                          <w:lang w:val="en-GB"/>
                        </w:rPr>
                        <m:t>H</m:t>
                      </m:r>
                    </m:e>
                    <m:sub>
                      <m:r>
                        <m:rPr>
                          <m:sty m:val="p"/>
                        </m:rPr>
                        <w:rPr>
                          <w:rFonts w:ascii="Cambria Math" w:hAnsi="Cambria Math" w:cs="Times New Roman"/>
                          <w:sz w:val="18"/>
                          <w:szCs w:val="18"/>
                          <w:lang w:val="en-GB"/>
                        </w:rPr>
                        <m:t>N</m:t>
                      </m:r>
                    </m:sub>
                  </m:sSub>
                </m:e>
              </m:d>
            </m:oMath>
            <w:r>
              <w:rPr>
                <w:rFonts w:ascii="Times New Roman" w:hAnsi="Times New Roman" w:cs="Times New Roman"/>
                <w:iCs/>
                <w:sz w:val="18"/>
                <w:szCs w:val="18"/>
              </w:rPr>
              <w:t>.</w:t>
            </w:r>
          </w:p>
          <w:p w14:paraId="3F9A3237" w14:textId="77777777" w:rsidR="00250907" w:rsidRDefault="00250907" w:rsidP="00250907">
            <w:pPr>
              <w:snapToGrid w:val="0"/>
              <w:spacing w:after="0" w:line="240" w:lineRule="auto"/>
              <w:rPr>
                <w:rFonts w:ascii="Times New Roman" w:hAnsi="Times New Roman" w:cs="Times New Roman"/>
                <w:sz w:val="18"/>
                <w:szCs w:val="18"/>
              </w:rPr>
            </w:pPr>
            <w:r w:rsidRPr="00250907">
              <w:rPr>
                <w:rFonts w:ascii="Times New Roman" w:hAnsi="Times New Roman" w:cs="Times New Roman"/>
                <w:sz w:val="18"/>
                <w:szCs w:val="18"/>
              </w:rPr>
              <w:t xml:space="preserve">Finally, from spec perspective, we may only need to clarify that </w:t>
            </w:r>
            <w:r w:rsidRPr="00250907">
              <w:rPr>
                <w:rFonts w:ascii="Times New Roman" w:hAnsi="Times New Roman" w:cs="Times New Roman"/>
                <w:sz w:val="18"/>
                <w:szCs w:val="18"/>
                <w:u w:val="single"/>
              </w:rPr>
              <w:t>‘the assumed ratio of EPRE’ is per a given CSI-RS port</w:t>
            </w:r>
            <w:r w:rsidRPr="00250907">
              <w:rPr>
                <w:rFonts w:ascii="Times New Roman" w:hAnsi="Times New Roman" w:cs="Times New Roman"/>
                <w:sz w:val="18"/>
                <w:szCs w:val="18"/>
              </w:rPr>
              <w:t>.</w:t>
            </w:r>
          </w:p>
          <w:p w14:paraId="19853FCD" w14:textId="77777777" w:rsidR="00250907" w:rsidRPr="00250907" w:rsidRDefault="00250907" w:rsidP="00250907">
            <w:pPr>
              <w:snapToGrid w:val="0"/>
              <w:spacing w:after="0" w:line="240" w:lineRule="auto"/>
              <w:jc w:val="center"/>
              <w:rPr>
                <w:rFonts w:ascii="Times New Roman" w:hAnsi="Times New Roman" w:cs="Times New Roman"/>
                <w:sz w:val="18"/>
                <w:szCs w:val="18"/>
              </w:rPr>
            </w:pPr>
            <w:r w:rsidRPr="00250907">
              <w:rPr>
                <w:rFonts w:ascii="Times New Roman" w:hAnsi="Times New Roman" w:cs="Times New Roman"/>
                <w:noProof/>
                <w:sz w:val="18"/>
                <w:szCs w:val="18"/>
                <w:lang w:eastAsia="zh-CN"/>
              </w:rPr>
              <w:drawing>
                <wp:inline distT="0" distB="0" distL="0" distR="0" wp14:anchorId="482E2CC1" wp14:editId="2E77D489">
                  <wp:extent cx="4204087" cy="567851"/>
                  <wp:effectExtent l="19050" t="19050" r="25400" b="22860"/>
                  <wp:docPr id="6" name="Picture 6">
                    <a:extLst xmlns:a="http://schemas.openxmlformats.org/drawingml/2006/main">
                      <a:ext uri="{FF2B5EF4-FFF2-40B4-BE49-F238E27FC236}">
                        <a16:creationId xmlns:a16="http://schemas.microsoft.com/office/drawing/2014/main" id="{FBB5F679-364C-45F9-8A69-FC8BD9CA36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BB5F679-364C-45F9-8A69-FC8BD9CA36BE}"/>
                              </a:ext>
                            </a:extLst>
                          </pic:cNvPr>
                          <pic:cNvPicPr>
                            <a:picLocks noChangeAspect="1"/>
                          </pic:cNvPicPr>
                        </pic:nvPicPr>
                        <pic:blipFill>
                          <a:blip r:embed="rId9"/>
                          <a:stretch>
                            <a:fillRect/>
                          </a:stretch>
                        </pic:blipFill>
                        <pic:spPr>
                          <a:xfrm>
                            <a:off x="0" y="0"/>
                            <a:ext cx="4204087" cy="567851"/>
                          </a:xfrm>
                          <a:prstGeom prst="rect">
                            <a:avLst/>
                          </a:prstGeom>
                          <a:ln w="12700">
                            <a:solidFill>
                              <a:srgbClr val="008FD4"/>
                            </a:solidFill>
                          </a:ln>
                        </pic:spPr>
                      </pic:pic>
                    </a:graphicData>
                  </a:graphic>
                </wp:inline>
              </w:drawing>
            </w:r>
          </w:p>
          <w:p w14:paraId="27ED4A74" w14:textId="77777777" w:rsidR="008058D2" w:rsidRPr="00250907" w:rsidRDefault="00250907" w:rsidP="00250907">
            <w:pPr>
              <w:snapToGrid w:val="0"/>
              <w:spacing w:after="0" w:line="240" w:lineRule="auto"/>
              <w:rPr>
                <w:rFonts w:ascii="Times New Roman" w:hAnsi="Times New Roman" w:cs="Times New Roman"/>
                <w:sz w:val="18"/>
                <w:szCs w:val="18"/>
              </w:rPr>
            </w:pPr>
            <w:r w:rsidRPr="00F2352E">
              <w:rPr>
                <w:rFonts w:ascii="Times New Roman" w:hAnsi="Times New Roman" w:cs="Times New Roman" w:hint="eastAsia"/>
                <w:sz w:val="18"/>
                <w:szCs w:val="18"/>
                <w:u w:val="single"/>
              </w:rPr>
              <w:t>Ba</w:t>
            </w:r>
            <w:r w:rsidRPr="00F2352E">
              <w:rPr>
                <w:rFonts w:ascii="Times New Roman" w:hAnsi="Times New Roman" w:cs="Times New Roman"/>
                <w:sz w:val="18"/>
                <w:szCs w:val="18"/>
                <w:u w:val="single"/>
              </w:rPr>
              <w:t>sed on above analysis, we support Alt1 (but, if having majority support, we can be flexible for Alt2). Then</w:t>
            </w:r>
            <w:r w:rsidR="00F2352E" w:rsidRPr="00F2352E">
              <w:rPr>
                <w:rFonts w:ascii="Times New Roman" w:hAnsi="Times New Roman" w:cs="Times New Roman"/>
                <w:sz w:val="18"/>
                <w:szCs w:val="18"/>
                <w:u w:val="single"/>
              </w:rPr>
              <w:t xml:space="preserve"> </w:t>
            </w:r>
            <w:r w:rsidR="00136811" w:rsidRPr="00F2352E">
              <w:rPr>
                <w:rFonts w:ascii="Times New Roman" w:hAnsi="Times New Roman" w:cs="Times New Roman"/>
                <w:sz w:val="18"/>
                <w:szCs w:val="18"/>
                <w:u w:val="single"/>
              </w:rPr>
              <w:t>additional clarification on the top of above</w:t>
            </w:r>
            <w:r w:rsidRPr="00F2352E">
              <w:rPr>
                <w:rFonts w:ascii="Times New Roman" w:hAnsi="Times New Roman" w:cs="Times New Roman"/>
                <w:sz w:val="18"/>
                <w:szCs w:val="18"/>
                <w:u w:val="single"/>
              </w:rPr>
              <w:t xml:space="preserve"> definition of </w:t>
            </w:r>
            <w:proofErr w:type="spellStart"/>
            <w:r w:rsidRPr="00F2352E">
              <w:rPr>
                <w:rFonts w:ascii="Times New Roman" w:hAnsi="Times New Roman" w:cs="Times New Roman"/>
                <w:sz w:val="18"/>
                <w:szCs w:val="18"/>
                <w:u w:val="single"/>
              </w:rPr>
              <w:t>powerControlOffset</w:t>
            </w:r>
            <w:proofErr w:type="spellEnd"/>
            <w:r w:rsidRPr="00F2352E">
              <w:rPr>
                <w:rFonts w:ascii="Times New Roman" w:hAnsi="Times New Roman" w:cs="Times New Roman"/>
                <w:sz w:val="18"/>
                <w:szCs w:val="18"/>
                <w:u w:val="single"/>
              </w:rPr>
              <w:t xml:space="preserve"> can be considered as follows:</w:t>
            </w:r>
          </w:p>
          <w:p w14:paraId="554E19B5" w14:textId="77777777" w:rsidR="008058D2" w:rsidRPr="00250907" w:rsidRDefault="00136811" w:rsidP="00250907">
            <w:pPr>
              <w:pStyle w:val="ListParagraph"/>
              <w:numPr>
                <w:ilvl w:val="0"/>
                <w:numId w:val="9"/>
              </w:numPr>
              <w:snapToGrid w:val="0"/>
              <w:spacing w:after="0" w:line="240" w:lineRule="auto"/>
              <w:rPr>
                <w:rFonts w:ascii="Times New Roman" w:hAnsi="Times New Roman" w:cs="Times New Roman"/>
                <w:sz w:val="18"/>
                <w:szCs w:val="18"/>
              </w:rPr>
            </w:pPr>
            <w:proofErr w:type="gramStart"/>
            <w:r w:rsidRPr="00250907">
              <w:rPr>
                <w:rFonts w:ascii="Times New Roman" w:hAnsi="Times New Roman" w:cs="Times New Roman"/>
                <w:sz w:val="18"/>
                <w:szCs w:val="18"/>
              </w:rPr>
              <w:t>… ,</w:t>
            </w:r>
            <w:proofErr w:type="gramEnd"/>
            <w:r w:rsidRPr="00250907">
              <w:rPr>
                <w:rFonts w:ascii="Times New Roman" w:hAnsi="Times New Roman" w:cs="Times New Roman"/>
                <w:sz w:val="18"/>
                <w:szCs w:val="18"/>
              </w:rPr>
              <w:t xml:space="preserve"> </w:t>
            </w:r>
            <w:proofErr w:type="spellStart"/>
            <w:r w:rsidRPr="00250907">
              <w:rPr>
                <w:rFonts w:ascii="Times New Roman" w:hAnsi="Times New Roman" w:cs="Times New Roman"/>
                <w:i/>
                <w:iCs/>
                <w:sz w:val="18"/>
                <w:szCs w:val="18"/>
              </w:rPr>
              <w:t>powerControlOffset</w:t>
            </w:r>
            <w:proofErr w:type="spellEnd"/>
            <w:r w:rsidRPr="00250907">
              <w:rPr>
                <w:rFonts w:ascii="Times New Roman" w:hAnsi="Times New Roman" w:cs="Times New Roman"/>
                <w:sz w:val="18"/>
                <w:szCs w:val="18"/>
              </w:rPr>
              <w:t xml:space="preserve"> of each NZP CSI-RS resource for channel measurement is the assumed ratio of </w:t>
            </w:r>
            <w:r w:rsidRPr="00250907">
              <w:rPr>
                <w:rFonts w:ascii="Times New Roman" w:hAnsi="Times New Roman" w:cs="Times New Roman"/>
                <w:color w:val="FF0000"/>
                <w:sz w:val="18"/>
                <w:szCs w:val="18"/>
              </w:rPr>
              <w:t xml:space="preserve">additional </w:t>
            </w:r>
            <w:r w:rsidRPr="00250907">
              <w:rPr>
                <w:rFonts w:ascii="Times New Roman" w:hAnsi="Times New Roman" w:cs="Times New Roman"/>
                <w:sz w:val="18"/>
                <w:szCs w:val="18"/>
              </w:rPr>
              <w:t xml:space="preserve">EPRE </w:t>
            </w:r>
            <w:r w:rsidRPr="00250907">
              <w:rPr>
                <w:rFonts w:ascii="Times New Roman" w:hAnsi="Times New Roman" w:cs="Times New Roman"/>
                <w:color w:val="FF0000"/>
                <w:sz w:val="18"/>
                <w:szCs w:val="18"/>
              </w:rPr>
              <w:t>burst of NZP CSI-RS port</w:t>
            </w:r>
            <w:r w:rsidR="006B583D">
              <w:rPr>
                <w:rFonts w:ascii="Times New Roman" w:hAnsi="Times New Roman" w:cs="Times New Roman"/>
                <w:color w:val="FF0000"/>
                <w:sz w:val="18"/>
                <w:szCs w:val="18"/>
              </w:rPr>
              <w:t>(s)</w:t>
            </w:r>
            <w:r w:rsidRPr="00250907">
              <w:rPr>
                <w:rFonts w:ascii="Times New Roman" w:hAnsi="Times New Roman" w:cs="Times New Roman"/>
                <w:color w:val="FF0000"/>
                <w:sz w:val="18"/>
                <w:szCs w:val="18"/>
              </w:rPr>
              <w:t xml:space="preserve"> </w:t>
            </w:r>
            <w:r w:rsidRPr="00250907">
              <w:rPr>
                <w:rFonts w:ascii="Times New Roman" w:hAnsi="Times New Roman" w:cs="Times New Roman"/>
                <w:sz w:val="18"/>
                <w:szCs w:val="18"/>
              </w:rPr>
              <w:t>when UE derives CSI feedback and takes values in the range of [-8, 15] dB with 1 dB step size.</w:t>
            </w:r>
          </w:p>
          <w:p w14:paraId="303D1F3A" w14:textId="77777777" w:rsidR="00250907" w:rsidRDefault="00250907">
            <w:pPr>
              <w:snapToGrid w:val="0"/>
              <w:spacing w:after="0" w:line="240" w:lineRule="auto"/>
              <w:rPr>
                <w:rFonts w:ascii="Times New Roman" w:hAnsi="Times New Roman" w:cs="Times New Roman"/>
                <w:sz w:val="18"/>
                <w:szCs w:val="18"/>
              </w:rPr>
            </w:pPr>
          </w:p>
        </w:tc>
      </w:tr>
      <w:tr w:rsidR="00E64260" w14:paraId="127CEDD2"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C9A10" w14:textId="40EF6AB9" w:rsidR="00E64260" w:rsidRDefault="00E64260" w:rsidP="00E642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Lenovo/ </w:t>
            </w:r>
            <w:proofErr w:type="spellStart"/>
            <w:r>
              <w:rPr>
                <w:rFonts w:ascii="Times New Roman" w:eastAsia="DengXian" w:hAnsi="Times New Roman" w:cs="Times New Roman"/>
                <w:sz w:val="18"/>
                <w:szCs w:val="18"/>
                <w:lang w:eastAsia="zh-CN"/>
              </w:rPr>
              <w:t>MotM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F1A33" w14:textId="40FCCCD6" w:rsidR="00E64260" w:rsidRPr="00250907" w:rsidRDefault="00E64260" w:rsidP="00E6426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Agree with SS, Apple, MediaTek and AT&amp;T. Our preference is Alt2, we are also OK with the note provided by Apple</w:t>
            </w:r>
          </w:p>
        </w:tc>
      </w:tr>
      <w:tr w:rsidR="00EC777B" w14:paraId="2DF8B0E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5D60" w14:textId="0835CB22"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Q</w:t>
            </w:r>
            <w:r>
              <w:rPr>
                <w:rFonts w:ascii="Times New Roman" w:eastAsia="DengXian" w:hAnsi="Times New Roman" w:cs="Times New Roman"/>
                <w:sz w:val="18"/>
                <w:szCs w:val="18"/>
                <w:lang w:eastAsia="zh-CN"/>
              </w:rPr>
              <w:t>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BE9851" w14:textId="77777777"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w:t>
            </w:r>
            <w:r>
              <w:rPr>
                <w:rFonts w:ascii="Times New Roman" w:eastAsia="DengXian" w:hAnsi="Times New Roman" w:cs="Times New Roman"/>
                <w:sz w:val="18"/>
                <w:szCs w:val="18"/>
                <w:lang w:eastAsia="zh-CN"/>
              </w:rPr>
              <w:t>ore explanation regarding our concern of current description of Alt1/2.</w:t>
            </w:r>
          </w:p>
          <w:p w14:paraId="34E62169" w14:textId="77777777"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 xml:space="preserve">n current 214, UE-assumed </w:t>
            </w:r>
            <w:proofErr w:type="spellStart"/>
            <w:r>
              <w:rPr>
                <w:rFonts w:ascii="Times New Roman" w:eastAsia="DengXian" w:hAnsi="Times New Roman" w:cs="Times New Roman"/>
                <w:sz w:val="18"/>
                <w:szCs w:val="18"/>
                <w:lang w:eastAsia="zh-CN"/>
              </w:rPr>
              <w:t>precoded</w:t>
            </w:r>
            <w:proofErr w:type="spellEnd"/>
            <w:r>
              <w:rPr>
                <w:rFonts w:ascii="Times New Roman" w:eastAsia="DengXian" w:hAnsi="Times New Roman" w:cs="Times New Roman"/>
                <w:sz w:val="18"/>
                <w:szCs w:val="18"/>
                <w:lang w:eastAsia="zh-CN"/>
              </w:rPr>
              <w:t xml:space="preserve"> PDSCH (for CQI calculation) is described as following for </w:t>
            </w:r>
            <w:proofErr w:type="spellStart"/>
            <w:r>
              <w:rPr>
                <w:rFonts w:ascii="Times New Roman" w:eastAsia="DengXian" w:hAnsi="Times New Roman" w:cs="Times New Roman"/>
                <w:sz w:val="18"/>
                <w:szCs w:val="18"/>
                <w:lang w:eastAsia="zh-CN"/>
              </w:rPr>
              <w:t>sTRP</w:t>
            </w:r>
            <w:proofErr w:type="spellEnd"/>
            <w:r>
              <w:rPr>
                <w:rFonts w:ascii="Times New Roman" w:eastAsia="DengXian" w:hAnsi="Times New Roman" w:cs="Times New Roman"/>
                <w:sz w:val="18"/>
                <w:szCs w:val="18"/>
                <w:lang w:eastAsia="zh-CN"/>
              </w:rPr>
              <w:t xml:space="preserve"> and NCJT:</w:t>
            </w:r>
          </w:p>
          <w:tbl>
            <w:tblPr>
              <w:tblStyle w:val="TableGrid"/>
              <w:tblW w:w="0" w:type="auto"/>
              <w:jc w:val="center"/>
              <w:tblLook w:val="04A0" w:firstRow="1" w:lastRow="0" w:firstColumn="1" w:lastColumn="0" w:noHBand="0" w:noVBand="1"/>
            </w:tblPr>
            <w:tblGrid>
              <w:gridCol w:w="1424"/>
              <w:gridCol w:w="3119"/>
              <w:gridCol w:w="3781"/>
            </w:tblGrid>
            <w:tr w:rsidR="00EC777B" w14:paraId="3DB5366E" w14:textId="77777777" w:rsidTr="00040D75">
              <w:trPr>
                <w:jc w:val="center"/>
              </w:trPr>
              <w:tc>
                <w:tcPr>
                  <w:tcW w:w="1424" w:type="dxa"/>
                  <w:vAlign w:val="center"/>
                </w:tcPr>
                <w:p w14:paraId="7B9C85A5" w14:textId="77777777" w:rsidR="00EC777B" w:rsidRDefault="00EC777B" w:rsidP="00EC777B">
                  <w:pPr>
                    <w:snapToGrid w:val="0"/>
                    <w:spacing w:after="0" w:line="240" w:lineRule="auto"/>
                    <w:jc w:val="center"/>
                    <w:rPr>
                      <w:rFonts w:ascii="Times New Roman" w:eastAsia="DengXian" w:hAnsi="Times New Roman" w:cs="Times New Roman"/>
                      <w:sz w:val="18"/>
                      <w:szCs w:val="18"/>
                      <w:lang w:eastAsia="zh-CN"/>
                    </w:rPr>
                  </w:pPr>
                </w:p>
              </w:tc>
              <w:tc>
                <w:tcPr>
                  <w:tcW w:w="3119" w:type="dxa"/>
                  <w:vAlign w:val="center"/>
                </w:tcPr>
                <w:p w14:paraId="3EBFF63D" w14:textId="77777777" w:rsidR="00EC777B" w:rsidRDefault="00EC777B" w:rsidP="00EC777B">
                  <w:pPr>
                    <w:snapToGrid w:val="0"/>
                    <w:spacing w:after="0" w:line="240" w:lineRule="auto"/>
                    <w:jc w:val="cente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RP#1</w:t>
                  </w:r>
                </w:p>
              </w:tc>
              <w:tc>
                <w:tcPr>
                  <w:tcW w:w="3781" w:type="dxa"/>
                  <w:vAlign w:val="center"/>
                </w:tcPr>
                <w:p w14:paraId="65566031" w14:textId="77777777" w:rsidR="00EC777B" w:rsidRDefault="00EC777B" w:rsidP="00EC777B">
                  <w:pPr>
                    <w:snapToGrid w:val="0"/>
                    <w:spacing w:after="0" w:line="240" w:lineRule="auto"/>
                    <w:jc w:val="cente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RP#2</w:t>
                  </w:r>
                </w:p>
              </w:tc>
            </w:tr>
            <w:tr w:rsidR="00EC777B" w14:paraId="783DC3C3" w14:textId="77777777" w:rsidTr="00040D75">
              <w:trPr>
                <w:jc w:val="center"/>
              </w:trPr>
              <w:tc>
                <w:tcPr>
                  <w:tcW w:w="1424" w:type="dxa"/>
                  <w:vAlign w:val="center"/>
                </w:tcPr>
                <w:p w14:paraId="6BF5F2C0" w14:textId="77777777" w:rsidR="00EC777B" w:rsidRDefault="00EC777B" w:rsidP="00EC777B">
                  <w:pPr>
                    <w:snapToGrid w:val="0"/>
                    <w:spacing w:after="0" w:line="240" w:lineRule="auto"/>
                    <w:jc w:val="center"/>
                    <w:rPr>
                      <w:rFonts w:ascii="Times New Roman" w:eastAsia="DengXian" w:hAnsi="Times New Roman" w:cs="Times New Roman"/>
                      <w:sz w:val="18"/>
                      <w:szCs w:val="18"/>
                      <w:lang w:eastAsia="zh-CN"/>
                    </w:rPr>
                  </w:pPr>
                  <w:proofErr w:type="spellStart"/>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TRP</w:t>
                  </w:r>
                  <w:proofErr w:type="spellEnd"/>
                </w:p>
              </w:tc>
              <w:tc>
                <w:tcPr>
                  <w:tcW w:w="3119" w:type="dxa"/>
                  <w:vAlign w:val="center"/>
                </w:tcPr>
                <w:p w14:paraId="556E92F4" w14:textId="77777777" w:rsidR="00EC777B" w:rsidRPr="00A928EF" w:rsidRDefault="00B65BC9" w:rsidP="00EC777B">
                  <w:pPr>
                    <w:snapToGrid w:val="0"/>
                    <w:spacing w:after="0" w:line="240" w:lineRule="auto"/>
                    <w:jc w:val="center"/>
                    <w:rPr>
                      <w:rFonts w:ascii="Times New Roman" w:eastAsia="DengXian" w:hAnsi="Times New Roman" w:cs="Times New Roman"/>
                      <w:sz w:val="18"/>
                      <w:szCs w:val="18"/>
                      <w:lang w:eastAsia="zh-CN"/>
                    </w:rPr>
                  </w:pPr>
                  <m:oMathPara>
                    <m:oMath>
                      <m:d>
                        <m:dPr>
                          <m:begChr m:val="["/>
                          <m:endChr m:val="]"/>
                          <m:ctrlPr>
                            <w:rPr>
                              <w:rFonts w:ascii="Cambria Math" w:hAnsi="Cambria Math"/>
                              <w:sz w:val="18"/>
                              <w:szCs w:val="18"/>
                            </w:rPr>
                          </m:ctrlPr>
                        </m:dPr>
                        <m:e>
                          <m:eqArr>
                            <m:eqArrPr>
                              <m:ctrlPr>
                                <w:rPr>
                                  <w:rFonts w:ascii="Cambria Math" w:hAnsi="Cambria Math"/>
                                  <w:sz w:val="18"/>
                                  <w:szCs w:val="18"/>
                                </w:rPr>
                              </m:ctrlPr>
                            </m:eqArrPr>
                            <m:e>
                              <m:sSup>
                                <m:sSupPr>
                                  <m:ctrlPr>
                                    <w:rPr>
                                      <w:rFonts w:ascii="Cambria Math" w:hAnsi="Cambria Math"/>
                                      <w:sz w:val="18"/>
                                      <w:szCs w:val="18"/>
                                    </w:rPr>
                                  </m:ctrlPr>
                                </m:sSupPr>
                                <m:e>
                                  <m:r>
                                    <w:rPr>
                                      <w:rFonts w:ascii="Cambria Math" w:hAnsi="Cambria Math"/>
                                      <w:sz w:val="18"/>
                                      <w:szCs w:val="18"/>
                                    </w:rPr>
                                    <m:t>y</m:t>
                                  </m:r>
                                </m:e>
                                <m:sup>
                                  <m:d>
                                    <m:dPr>
                                      <m:ctrlPr>
                                        <w:rPr>
                                          <w:rFonts w:ascii="Cambria Math" w:hAnsi="Cambria Math"/>
                                          <w:sz w:val="18"/>
                                          <w:szCs w:val="18"/>
                                        </w:rPr>
                                      </m:ctrlPr>
                                    </m:dPr>
                                    <m:e>
                                      <m:r>
                                        <m:rPr>
                                          <m:sty m:val="p"/>
                                        </m:rPr>
                                        <w:rPr>
                                          <w:rFonts w:ascii="Cambria Math" w:hAnsi="Cambria Math"/>
                                          <w:sz w:val="18"/>
                                          <w:szCs w:val="18"/>
                                        </w:rPr>
                                        <m:t>3000</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p>
                                <m:sSupPr>
                                  <m:ctrlPr>
                                    <w:rPr>
                                      <w:rFonts w:ascii="Cambria Math" w:hAnsi="Cambria Math"/>
                                      <w:sz w:val="18"/>
                                      <w:szCs w:val="18"/>
                                    </w:rPr>
                                  </m:ctrlPr>
                                </m:sSupPr>
                                <m:e>
                                  <m:r>
                                    <w:rPr>
                                      <w:rFonts w:ascii="Cambria Math" w:hAnsi="Cambria Math"/>
                                      <w:sz w:val="18"/>
                                      <w:szCs w:val="18"/>
                                    </w:rPr>
                                    <m:t>y</m:t>
                                  </m:r>
                                </m:e>
                                <m:sup>
                                  <m:d>
                                    <m:dPr>
                                      <m:ctrlPr>
                                        <w:rPr>
                                          <w:rFonts w:ascii="Cambria Math" w:hAnsi="Cambria Math"/>
                                          <w:sz w:val="18"/>
                                          <w:szCs w:val="18"/>
                                        </w:rPr>
                                      </m:ctrlPr>
                                    </m:dPr>
                                    <m:e>
                                      <m:r>
                                        <m:rPr>
                                          <m:sty m:val="p"/>
                                        </m:rPr>
                                        <w:rPr>
                                          <w:rFonts w:ascii="Cambria Math" w:hAnsi="Cambria Math"/>
                                          <w:sz w:val="18"/>
                                          <w:szCs w:val="18"/>
                                        </w:rPr>
                                        <m:t>3000+</m:t>
                                      </m:r>
                                      <m:r>
                                        <w:rPr>
                                          <w:rFonts w:ascii="Cambria Math" w:hAnsi="Cambria Math"/>
                                          <w:sz w:val="18"/>
                                          <w:szCs w:val="18"/>
                                        </w:rPr>
                                        <m:t>P</m:t>
                                      </m:r>
                                      <m:r>
                                        <m:rPr>
                                          <m:sty m:val="p"/>
                                        </m:rPr>
                                        <w:rPr>
                                          <w:rFonts w:ascii="Cambria Math" w:hAnsi="Cambria Math"/>
                                          <w:sz w:val="18"/>
                                          <w:szCs w:val="18"/>
                                        </w:rPr>
                                        <m:t>-1</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qArr>
                        </m:e>
                      </m:d>
                      <m:r>
                        <m:rPr>
                          <m:sty m:val="p"/>
                        </m:rPr>
                        <w:rPr>
                          <w:rFonts w:ascii="Cambria Math" w:hAnsi="Cambria Math"/>
                          <w:sz w:val="18"/>
                          <w:szCs w:val="18"/>
                        </w:rPr>
                        <m:t>=</m:t>
                      </m:r>
                      <m:r>
                        <w:rPr>
                          <w:rFonts w:ascii="Cambria Math" w:hAnsi="Cambria Math"/>
                          <w:sz w:val="18"/>
                          <w:szCs w:val="18"/>
                        </w:rPr>
                        <m:t>W</m:t>
                      </m:r>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d>
                        <m:dPr>
                          <m:begChr m:val="["/>
                          <m:endChr m:val="]"/>
                          <m:ctrlPr>
                            <w:rPr>
                              <w:rFonts w:ascii="Cambria Math" w:hAnsi="Cambria Math"/>
                              <w:sz w:val="18"/>
                              <w:szCs w:val="18"/>
                            </w:rPr>
                          </m:ctrlPr>
                        </m:dPr>
                        <m:e>
                          <m:eqArr>
                            <m:eqArrPr>
                              <m:ctrlPr>
                                <w:rPr>
                                  <w:rFonts w:ascii="Cambria Math" w:hAnsi="Cambria Math"/>
                                  <w:sz w:val="18"/>
                                  <w:szCs w:val="18"/>
                                </w:rPr>
                              </m:ctrlPr>
                            </m:eqArrPr>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r>
                                        <m:rPr>
                                          <m:sty m:val="p"/>
                                        </m:rPr>
                                        <w:rPr>
                                          <w:rFonts w:ascii="Cambria Math" w:hAnsi="Cambria Math"/>
                                          <w:sz w:val="18"/>
                                          <w:szCs w:val="18"/>
                                        </w:rPr>
                                        <m:t>0</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r>
                                        <w:rPr>
                                          <w:rFonts w:ascii="Cambria Math" w:hAnsi="Cambria Math"/>
                                          <w:sz w:val="18"/>
                                          <w:szCs w:val="18"/>
                                        </w:rPr>
                                        <m:t>ν</m:t>
                                      </m:r>
                                      <m:r>
                                        <m:rPr>
                                          <m:sty m:val="p"/>
                                        </m:rPr>
                                        <w:rPr>
                                          <w:rFonts w:ascii="Cambria Math" w:hAnsi="Cambria Math"/>
                                          <w:sz w:val="18"/>
                                          <w:szCs w:val="18"/>
                                        </w:rPr>
                                        <m:t>-1</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qArr>
                        </m:e>
                      </m:d>
                    </m:oMath>
                  </m:oMathPara>
                </w:p>
              </w:tc>
              <w:tc>
                <w:tcPr>
                  <w:tcW w:w="3781" w:type="dxa"/>
                  <w:vAlign w:val="center"/>
                </w:tcPr>
                <w:p w14:paraId="0E08875D" w14:textId="77777777" w:rsidR="00EC777B" w:rsidRDefault="00EC777B" w:rsidP="00EC777B">
                  <w:pPr>
                    <w:snapToGrid w:val="0"/>
                    <w:spacing w:after="0" w:line="240" w:lineRule="auto"/>
                    <w:jc w:val="cente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w:t>
                  </w:r>
                  <w:r>
                    <w:rPr>
                      <w:rFonts w:ascii="Times New Roman" w:eastAsia="DengXian" w:hAnsi="Times New Roman" w:cs="Times New Roman"/>
                      <w:sz w:val="18"/>
                      <w:szCs w:val="18"/>
                      <w:lang w:eastAsia="zh-CN"/>
                    </w:rPr>
                    <w:t>/A</w:t>
                  </w:r>
                </w:p>
              </w:tc>
            </w:tr>
            <w:tr w:rsidR="00EC777B" w14:paraId="2A474510" w14:textId="77777777" w:rsidTr="00040D75">
              <w:trPr>
                <w:jc w:val="center"/>
              </w:trPr>
              <w:tc>
                <w:tcPr>
                  <w:tcW w:w="1424" w:type="dxa"/>
                  <w:vAlign w:val="center"/>
                </w:tcPr>
                <w:p w14:paraId="748C0CE4" w14:textId="77777777" w:rsidR="00EC777B" w:rsidRDefault="00EC777B" w:rsidP="00EC777B">
                  <w:pPr>
                    <w:snapToGrid w:val="0"/>
                    <w:spacing w:after="0" w:line="240" w:lineRule="auto"/>
                    <w:jc w:val="cente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w:t>
                  </w:r>
                  <w:r>
                    <w:rPr>
                      <w:rFonts w:ascii="Times New Roman" w:eastAsia="DengXian" w:hAnsi="Times New Roman" w:cs="Times New Roman"/>
                      <w:sz w:val="18"/>
                      <w:szCs w:val="18"/>
                      <w:lang w:eastAsia="zh-CN"/>
                    </w:rPr>
                    <w:t>CJT (2-TRP)</w:t>
                  </w:r>
                </w:p>
              </w:tc>
              <w:tc>
                <w:tcPr>
                  <w:tcW w:w="3119" w:type="dxa"/>
                  <w:vAlign w:val="center"/>
                </w:tcPr>
                <w:p w14:paraId="3BD78D2D" w14:textId="157550B3" w:rsidR="00EC777B" w:rsidRPr="00A928EF" w:rsidRDefault="00B65BC9" w:rsidP="00EC777B">
                  <w:pPr>
                    <w:snapToGrid w:val="0"/>
                    <w:spacing w:after="0" w:line="240" w:lineRule="auto"/>
                    <w:jc w:val="center"/>
                    <w:rPr>
                      <w:rFonts w:ascii="Times New Roman" w:eastAsia="DengXian" w:hAnsi="Times New Roman" w:cs="Times New Roman"/>
                      <w:sz w:val="18"/>
                      <w:szCs w:val="18"/>
                      <w:lang w:eastAsia="zh-CN"/>
                    </w:rPr>
                  </w:pPr>
                  <m:oMathPara>
                    <m:oMath>
                      <m:d>
                        <m:dPr>
                          <m:begChr m:val="["/>
                          <m:endChr m:val="]"/>
                          <m:ctrlPr>
                            <w:rPr>
                              <w:rFonts w:ascii="Cambria Math" w:hAnsi="Cambria Math"/>
                              <w:sz w:val="18"/>
                              <w:szCs w:val="18"/>
                            </w:rPr>
                          </m:ctrlPr>
                        </m:dPr>
                        <m:e>
                          <m:eqArr>
                            <m:eqArrPr>
                              <m:ctrlPr>
                                <w:rPr>
                                  <w:rFonts w:ascii="Cambria Math" w:hAnsi="Cambria Math"/>
                                  <w:sz w:val="18"/>
                                  <w:szCs w:val="18"/>
                                </w:rPr>
                              </m:ctrlPr>
                            </m:eqArrPr>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1</m:t>
                                  </m:r>
                                </m:sub>
                                <m:sup>
                                  <m:d>
                                    <m:dPr>
                                      <m:ctrlPr>
                                        <w:rPr>
                                          <w:rFonts w:ascii="Cambria Math" w:hAnsi="Cambria Math"/>
                                          <w:sz w:val="18"/>
                                          <w:szCs w:val="18"/>
                                        </w:rPr>
                                      </m:ctrlPr>
                                    </m:dPr>
                                    <m:e>
                                      <m:r>
                                        <m:rPr>
                                          <m:sty m:val="p"/>
                                        </m:rPr>
                                        <w:rPr>
                                          <w:rFonts w:ascii="Cambria Math" w:hAnsi="Cambria Math"/>
                                          <w:sz w:val="18"/>
                                          <w:szCs w:val="18"/>
                                        </w:rPr>
                                        <m:t>3000</m:t>
                                      </m:r>
                                    </m:e>
                                  </m:d>
                                </m:sup>
                              </m:sSub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2</m:t>
                                  </m:r>
                                </m:sub>
                                <m:sup>
                                  <m:d>
                                    <m:dPr>
                                      <m:ctrlPr>
                                        <w:rPr>
                                          <w:rFonts w:ascii="Cambria Math" w:hAnsi="Cambria Math"/>
                                          <w:sz w:val="18"/>
                                          <w:szCs w:val="18"/>
                                        </w:rPr>
                                      </m:ctrlPr>
                                    </m:dPr>
                                    <m:e>
                                      <m:r>
                                        <m:rPr>
                                          <m:sty m:val="p"/>
                                        </m:rPr>
                                        <w:rPr>
                                          <w:rFonts w:ascii="Cambria Math" w:hAnsi="Cambria Math"/>
                                          <w:sz w:val="18"/>
                                          <w:szCs w:val="18"/>
                                        </w:rPr>
                                        <m:t>3000+</m:t>
                                      </m:r>
                                      <m:r>
                                        <w:rPr>
                                          <w:rFonts w:ascii="Cambria Math" w:hAnsi="Cambria Math"/>
                                          <w:sz w:val="18"/>
                                          <w:szCs w:val="18"/>
                                        </w:rPr>
                                        <m:t>P</m:t>
                                      </m:r>
                                      <m:r>
                                        <m:rPr>
                                          <m:sty m:val="p"/>
                                        </m:rPr>
                                        <w:rPr>
                                          <w:rFonts w:ascii="Cambria Math" w:hAnsi="Cambria Math"/>
                                          <w:sz w:val="18"/>
                                          <w:szCs w:val="18"/>
                                        </w:rPr>
                                        <m:t>-1</m:t>
                                      </m:r>
                                    </m:e>
                                  </m:d>
                                </m:sup>
                              </m:sSub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qArr>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1</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d>
                        <m:dPr>
                          <m:begChr m:val="["/>
                          <m:endChr m:val="]"/>
                          <m:ctrlPr>
                            <w:rPr>
                              <w:rFonts w:ascii="Cambria Math" w:hAnsi="Cambria Math"/>
                              <w:sz w:val="18"/>
                              <w:szCs w:val="18"/>
                            </w:rPr>
                          </m:ctrlPr>
                        </m:dPr>
                        <m:e>
                          <m:eqArr>
                            <m:eqArrPr>
                              <m:ctrlPr>
                                <w:rPr>
                                  <w:rFonts w:ascii="Cambria Math" w:hAnsi="Cambria Math"/>
                                  <w:sz w:val="18"/>
                                  <w:szCs w:val="18"/>
                                </w:rPr>
                              </m:ctrlPr>
                            </m:eqArrPr>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r>
                                        <m:rPr>
                                          <m:sty m:val="p"/>
                                        </m:rPr>
                                        <w:rPr>
                                          <w:rFonts w:ascii="Cambria Math" w:hAnsi="Cambria Math"/>
                                          <w:sz w:val="18"/>
                                          <w:szCs w:val="18"/>
                                        </w:rPr>
                                        <m:t>0</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sSub>
                                        <m:sSubPr>
                                          <m:ctrlPr>
                                            <w:rPr>
                                              <w:rFonts w:ascii="Cambria Math" w:hAnsi="Cambria Math"/>
                                              <w:i/>
                                              <w:sz w:val="18"/>
                                              <w:szCs w:val="18"/>
                                            </w:rPr>
                                          </m:ctrlPr>
                                        </m:sSubPr>
                                        <m:e>
                                          <m:r>
                                            <w:rPr>
                                              <w:rFonts w:ascii="Cambria Math" w:hAnsi="Cambria Math"/>
                                              <w:sz w:val="18"/>
                                              <w:szCs w:val="18"/>
                                            </w:rPr>
                                            <m:t>ν</m:t>
                                          </m:r>
                                        </m:e>
                                        <m:sub>
                                          <m:r>
                                            <w:rPr>
                                              <w:rFonts w:ascii="Cambria Math" w:hAnsi="Cambria Math"/>
                                              <w:sz w:val="18"/>
                                              <w:szCs w:val="18"/>
                                            </w:rPr>
                                            <m:t>1</m:t>
                                          </m:r>
                                        </m:sub>
                                      </m:sSub>
                                      <m:r>
                                        <m:rPr>
                                          <m:sty m:val="p"/>
                                        </m:rPr>
                                        <w:rPr>
                                          <w:rFonts w:ascii="Cambria Math" w:hAnsi="Cambria Math"/>
                                          <w:sz w:val="18"/>
                                          <w:szCs w:val="18"/>
                                        </w:rPr>
                                        <m:t>-1</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qArr>
                        </m:e>
                      </m:d>
                    </m:oMath>
                  </m:oMathPara>
                </w:p>
              </w:tc>
              <w:tc>
                <w:tcPr>
                  <w:tcW w:w="3781" w:type="dxa"/>
                  <w:vAlign w:val="center"/>
                </w:tcPr>
                <w:p w14:paraId="574FC50C" w14:textId="3A1FC7F1" w:rsidR="00EC777B" w:rsidRDefault="00B65BC9" w:rsidP="00EC777B">
                  <w:pPr>
                    <w:snapToGrid w:val="0"/>
                    <w:spacing w:after="0" w:line="240" w:lineRule="auto"/>
                    <w:jc w:val="center"/>
                    <w:rPr>
                      <w:rFonts w:ascii="Times New Roman" w:eastAsia="DengXian" w:hAnsi="Times New Roman" w:cs="Times New Roman"/>
                      <w:sz w:val="18"/>
                      <w:szCs w:val="18"/>
                      <w:lang w:eastAsia="zh-CN"/>
                    </w:rPr>
                  </w:pPr>
                  <m:oMathPara>
                    <m:oMath>
                      <m:d>
                        <m:dPr>
                          <m:begChr m:val="["/>
                          <m:endChr m:val="]"/>
                          <m:ctrlPr>
                            <w:rPr>
                              <w:rFonts w:ascii="Cambria Math" w:hAnsi="Cambria Math"/>
                              <w:sz w:val="18"/>
                              <w:szCs w:val="18"/>
                            </w:rPr>
                          </m:ctrlPr>
                        </m:dPr>
                        <m:e>
                          <m:eqArr>
                            <m:eqArrPr>
                              <m:ctrlPr>
                                <w:rPr>
                                  <w:rFonts w:ascii="Cambria Math" w:hAnsi="Cambria Math"/>
                                  <w:sz w:val="18"/>
                                  <w:szCs w:val="18"/>
                                </w:rPr>
                              </m:ctrlPr>
                            </m:eqArrPr>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2</m:t>
                                  </m:r>
                                </m:sub>
                                <m:sup>
                                  <m:d>
                                    <m:dPr>
                                      <m:ctrlPr>
                                        <w:rPr>
                                          <w:rFonts w:ascii="Cambria Math" w:hAnsi="Cambria Math"/>
                                          <w:sz w:val="18"/>
                                          <w:szCs w:val="18"/>
                                        </w:rPr>
                                      </m:ctrlPr>
                                    </m:dPr>
                                    <m:e>
                                      <m:r>
                                        <m:rPr>
                                          <m:sty m:val="p"/>
                                        </m:rPr>
                                        <w:rPr>
                                          <w:rFonts w:ascii="Cambria Math" w:hAnsi="Cambria Math"/>
                                          <w:sz w:val="18"/>
                                          <w:szCs w:val="18"/>
                                        </w:rPr>
                                        <m:t>3000</m:t>
                                      </m:r>
                                    </m:e>
                                  </m:d>
                                </m:sup>
                              </m:sSub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2</m:t>
                                  </m:r>
                                </m:sub>
                                <m:sup>
                                  <m:d>
                                    <m:dPr>
                                      <m:ctrlPr>
                                        <w:rPr>
                                          <w:rFonts w:ascii="Cambria Math" w:hAnsi="Cambria Math"/>
                                          <w:sz w:val="18"/>
                                          <w:szCs w:val="18"/>
                                        </w:rPr>
                                      </m:ctrlPr>
                                    </m:dPr>
                                    <m:e>
                                      <m:r>
                                        <m:rPr>
                                          <m:sty m:val="p"/>
                                        </m:rPr>
                                        <w:rPr>
                                          <w:rFonts w:ascii="Cambria Math" w:hAnsi="Cambria Math"/>
                                          <w:sz w:val="18"/>
                                          <w:szCs w:val="18"/>
                                        </w:rPr>
                                        <m:t>3000+</m:t>
                                      </m:r>
                                      <m:r>
                                        <w:rPr>
                                          <w:rFonts w:ascii="Cambria Math" w:hAnsi="Cambria Math"/>
                                          <w:sz w:val="18"/>
                                          <w:szCs w:val="18"/>
                                        </w:rPr>
                                        <m:t>P</m:t>
                                      </m:r>
                                      <m:r>
                                        <m:rPr>
                                          <m:sty m:val="p"/>
                                        </m:rPr>
                                        <w:rPr>
                                          <w:rFonts w:ascii="Cambria Math" w:hAnsi="Cambria Math"/>
                                          <w:sz w:val="18"/>
                                          <w:szCs w:val="18"/>
                                        </w:rPr>
                                        <m:t>-1</m:t>
                                      </m:r>
                                    </m:e>
                                  </m:d>
                                </m:sup>
                              </m:sSub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qArr>
                        </m:e>
                      </m:d>
                      <m:r>
                        <m:rPr>
                          <m:sty m:val="p"/>
                        </m:rP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d>
                        <m:dPr>
                          <m:ctrlPr>
                            <w:rPr>
                              <w:rFonts w:ascii="Cambria Math" w:hAnsi="Cambria Math"/>
                              <w:sz w:val="18"/>
                              <w:szCs w:val="18"/>
                            </w:rPr>
                          </m:ctrlPr>
                        </m:dPr>
                        <m:e>
                          <m:r>
                            <w:rPr>
                              <w:rFonts w:ascii="Cambria Math" w:hAnsi="Cambria Math"/>
                              <w:sz w:val="18"/>
                              <w:szCs w:val="18"/>
                            </w:rPr>
                            <m:t>i</m:t>
                          </m:r>
                        </m:e>
                      </m:d>
                      <m:d>
                        <m:dPr>
                          <m:begChr m:val="["/>
                          <m:endChr m:val="]"/>
                          <m:ctrlPr>
                            <w:rPr>
                              <w:rFonts w:ascii="Cambria Math" w:hAnsi="Cambria Math"/>
                              <w:sz w:val="18"/>
                              <w:szCs w:val="18"/>
                            </w:rPr>
                          </m:ctrlPr>
                        </m:dPr>
                        <m:e>
                          <m:eqArr>
                            <m:eqArrPr>
                              <m:ctrlPr>
                                <w:rPr>
                                  <w:rFonts w:ascii="Cambria Math" w:hAnsi="Cambria Math"/>
                                  <w:sz w:val="18"/>
                                  <w:szCs w:val="18"/>
                                </w:rPr>
                              </m:ctrlPr>
                            </m:eqArrPr>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sSub>
                                        <m:sSubPr>
                                          <m:ctrlPr>
                                            <w:rPr>
                                              <w:rFonts w:ascii="Cambria Math" w:hAnsi="Cambria Math"/>
                                              <w:sz w:val="18"/>
                                              <w:szCs w:val="18"/>
                                            </w:rPr>
                                          </m:ctrlPr>
                                        </m:sSubPr>
                                        <m:e>
                                          <m:r>
                                            <m:rPr>
                                              <m:sty m:val="p"/>
                                            </m:rPr>
                                            <w:rPr>
                                              <w:rFonts w:ascii="Cambria Math" w:hAnsi="Cambria Math"/>
                                              <w:sz w:val="18"/>
                                              <w:szCs w:val="18"/>
                                            </w:rPr>
                                            <m:t>ν</m:t>
                                          </m:r>
                                        </m:e>
                                        <m:sub>
                                          <m:r>
                                            <m:rPr>
                                              <m:sty m:val="p"/>
                                            </m:rPr>
                                            <w:rPr>
                                              <w:rFonts w:ascii="Cambria Math" w:hAnsi="Cambria Math"/>
                                              <w:sz w:val="18"/>
                                              <w:szCs w:val="18"/>
                                            </w:rPr>
                                            <m:t>1</m:t>
                                          </m:r>
                                        </m:sub>
                                      </m:sSub>
                                    </m:e>
                                  </m:d>
                                </m:sup>
                              </m:sSup>
                              <m:d>
                                <m:dPr>
                                  <m:ctrlPr>
                                    <w:rPr>
                                      <w:rFonts w:ascii="Cambria Math" w:hAnsi="Cambria Math"/>
                                      <w:sz w:val="18"/>
                                      <w:szCs w:val="18"/>
                                    </w:rPr>
                                  </m:ctrlPr>
                                </m:dPr>
                                <m:e>
                                  <m:r>
                                    <w:rPr>
                                      <w:rFonts w:ascii="Cambria Math" w:hAnsi="Cambria Math"/>
                                      <w:sz w:val="18"/>
                                      <w:szCs w:val="18"/>
                                    </w:rPr>
                                    <m:t>i</m:t>
                                  </m:r>
                                </m:e>
                              </m:d>
                            </m:e>
                            <m:e>
                              <m:r>
                                <m:rPr>
                                  <m:sty m:val="p"/>
                                </m:rPr>
                                <w:rPr>
                                  <w:rFonts w:ascii="Cambria Math" w:hAnsi="Cambria Math"/>
                                  <w:sz w:val="18"/>
                                  <w:szCs w:val="18"/>
                                </w:rPr>
                                <m:t>⋯</m:t>
                              </m:r>
                              <m:ctrlPr>
                                <w:rPr>
                                  <w:rFonts w:ascii="Cambria Math" w:eastAsia="Cambria Math" w:hAnsi="Cambria Math" w:cs="Cambria Math"/>
                                  <w:sz w:val="18"/>
                                  <w:szCs w:val="18"/>
                                </w:rPr>
                              </m:ctrlPr>
                            </m:e>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sSub>
                                        <m:sSubPr>
                                          <m:ctrlPr>
                                            <w:rPr>
                                              <w:rFonts w:ascii="Cambria Math" w:hAnsi="Cambria Math"/>
                                              <w:i/>
                                              <w:sz w:val="18"/>
                                              <w:szCs w:val="18"/>
                                            </w:rPr>
                                          </m:ctrlPr>
                                        </m:sSubPr>
                                        <m:e>
                                          <m:r>
                                            <w:rPr>
                                              <w:rFonts w:ascii="Cambria Math" w:hAnsi="Cambria Math"/>
                                              <w:sz w:val="18"/>
                                              <w:szCs w:val="18"/>
                                            </w:rPr>
                                            <m:t>ν</m:t>
                                          </m:r>
                                        </m:e>
                                        <m:sub>
                                          <m: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ν</m:t>
                                          </m:r>
                                        </m:e>
                                        <m:sub>
                                          <m:r>
                                            <m:rPr>
                                              <m:sty m:val="p"/>
                                            </m:rPr>
                                            <w:rPr>
                                              <w:rFonts w:ascii="Cambria Math" w:hAnsi="Cambria Math"/>
                                              <w:sz w:val="18"/>
                                              <w:szCs w:val="18"/>
                                            </w:rPr>
                                            <m:t>2</m:t>
                                          </m:r>
                                        </m:sub>
                                      </m:sSub>
                                      <m:r>
                                        <m:rPr>
                                          <m:sty m:val="p"/>
                                        </m:rPr>
                                        <w:rPr>
                                          <w:rFonts w:ascii="Cambria Math" w:hAnsi="Cambria Math"/>
                                          <w:sz w:val="18"/>
                                          <w:szCs w:val="18"/>
                                        </w:rPr>
                                        <m:t>-1</m:t>
                                      </m:r>
                                    </m:e>
                                  </m:d>
                                </m:sup>
                              </m:sSup>
                              <m:d>
                                <m:dPr>
                                  <m:ctrlPr>
                                    <w:rPr>
                                      <w:rFonts w:ascii="Cambria Math" w:hAnsi="Cambria Math"/>
                                      <w:sz w:val="18"/>
                                      <w:szCs w:val="18"/>
                                    </w:rPr>
                                  </m:ctrlPr>
                                </m:dPr>
                                <m:e>
                                  <m:r>
                                    <w:rPr>
                                      <w:rFonts w:ascii="Cambria Math" w:hAnsi="Cambria Math"/>
                                      <w:sz w:val="18"/>
                                      <w:szCs w:val="18"/>
                                    </w:rPr>
                                    <m:t>i</m:t>
                                  </m:r>
                                </m:e>
                              </m:d>
                            </m:e>
                          </m:eqArr>
                        </m:e>
                      </m:d>
                    </m:oMath>
                  </m:oMathPara>
                </w:p>
              </w:tc>
            </w:tr>
          </w:tbl>
          <w:p w14:paraId="0B313947" w14:textId="77777777" w:rsidR="00EC777B" w:rsidRDefault="00EC777B" w:rsidP="00EC777B">
            <w:pPr>
              <w:snapToGrid w:val="0"/>
              <w:spacing w:after="0" w:line="240" w:lineRule="auto"/>
              <w:rPr>
                <w:rFonts w:ascii="Times New Roman" w:eastAsia="DengXian" w:hAnsi="Times New Roman" w:cs="Times New Roman"/>
                <w:sz w:val="18"/>
                <w:szCs w:val="18"/>
                <w:lang w:eastAsia="zh-CN"/>
              </w:rPr>
            </w:pPr>
          </w:p>
          <w:p w14:paraId="7A6F10B0" w14:textId="2712EC26"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For both the above two cases, EPRE offset is defined in a per-TRP manner, i.e. </w:t>
            </w:r>
            <w:r w:rsidRPr="005B5599">
              <w:rPr>
                <w:rFonts w:ascii="Times New Roman" w:eastAsia="DengXian" w:hAnsi="Times New Roman" w:cs="Times New Roman"/>
                <w:sz w:val="18"/>
                <w:szCs w:val="18"/>
                <w:highlight w:val="yellow"/>
                <w:lang w:eastAsia="zh-CN"/>
              </w:rPr>
              <w:t>per-TRP</w:t>
            </w:r>
            <w:r w:rsidR="005B1D07">
              <w:rPr>
                <w:rFonts w:ascii="Times New Roman" w:eastAsia="DengXian" w:hAnsi="Times New Roman" w:cs="Times New Roman"/>
                <w:sz w:val="18"/>
                <w:szCs w:val="18"/>
                <w:highlight w:val="yellow"/>
                <w:lang w:eastAsia="zh-CN"/>
              </w:rPr>
              <w:t>-</w:t>
            </w:r>
            <w:r w:rsidRPr="005B5599">
              <w:rPr>
                <w:rFonts w:ascii="Times New Roman" w:eastAsia="DengXian" w:hAnsi="Times New Roman" w:cs="Times New Roman"/>
                <w:sz w:val="18"/>
                <w:szCs w:val="18"/>
                <w:highlight w:val="yellow"/>
                <w:lang w:eastAsia="zh-CN"/>
              </w:rPr>
              <w:t>contributed</w:t>
            </w:r>
            <w:r>
              <w:rPr>
                <w:rFonts w:ascii="Times New Roman" w:eastAsia="DengXian" w:hAnsi="Times New Roman" w:cs="Times New Roman"/>
                <w:sz w:val="18"/>
                <w:szCs w:val="18"/>
                <w:lang w:eastAsia="zh-CN"/>
              </w:rPr>
              <w:t xml:space="preserve"> PDSCH Tx power is </w:t>
            </w:r>
            <w:proofErr w:type="gramStart"/>
            <w:r>
              <w:rPr>
                <w:rFonts w:ascii="Times New Roman" w:eastAsia="DengXian" w:hAnsi="Times New Roman" w:cs="Times New Roman"/>
                <w:sz w:val="18"/>
                <w:szCs w:val="18"/>
                <w:lang w:eastAsia="zh-CN"/>
              </w:rPr>
              <w:t>taken into account</w:t>
            </w:r>
            <w:proofErr w:type="gramEnd"/>
            <w:r>
              <w:rPr>
                <w:rFonts w:ascii="Times New Roman" w:eastAsia="DengXian" w:hAnsi="Times New Roman" w:cs="Times New Roman"/>
                <w:sz w:val="18"/>
                <w:szCs w:val="18"/>
                <w:lang w:eastAsia="zh-CN"/>
              </w:rPr>
              <w:t>.</w:t>
            </w:r>
          </w:p>
          <w:p w14:paraId="11E01D1C" w14:textId="77777777" w:rsidR="00EC777B" w:rsidRDefault="00EC777B" w:rsidP="00EC777B">
            <w:pPr>
              <w:pStyle w:val="ListParagraph"/>
              <w:numPr>
                <w:ilvl w:val="0"/>
                <w:numId w:val="20"/>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his works fine for NCJT, since different TRPs are different layers, and no dependency b/w each </w:t>
            </w:r>
            <w:proofErr w:type="spellStart"/>
            <w:r w:rsidRPr="00396DE7">
              <w:rPr>
                <w:rFonts w:ascii="Times New Roman" w:eastAsia="DengXian" w:hAnsi="Times New Roman" w:cs="Times New Roman"/>
                <w:b/>
                <w:bCs/>
                <w:sz w:val="18"/>
                <w:szCs w:val="18"/>
                <w:lang w:eastAsia="zh-CN"/>
              </w:rPr>
              <w:t>W</w:t>
            </w:r>
            <w:r w:rsidRPr="00396DE7">
              <w:rPr>
                <w:rFonts w:ascii="Times New Roman" w:eastAsia="DengXian" w:hAnsi="Times New Roman" w:cs="Times New Roman"/>
                <w:sz w:val="18"/>
                <w:szCs w:val="18"/>
                <w:lang w:eastAsia="zh-CN"/>
              </w:rPr>
              <w:t>#n</w:t>
            </w:r>
            <w:proofErr w:type="spellEnd"/>
            <w:r>
              <w:rPr>
                <w:rFonts w:ascii="Times New Roman" w:eastAsia="DengXian" w:hAnsi="Times New Roman" w:cs="Times New Roman"/>
                <w:sz w:val="18"/>
                <w:szCs w:val="18"/>
                <w:lang w:eastAsia="zh-CN"/>
              </w:rPr>
              <w:t xml:space="preserve"> power</w:t>
            </w:r>
          </w:p>
          <w:p w14:paraId="5DC987AC" w14:textId="77777777" w:rsidR="00EC777B" w:rsidRPr="00F434DB" w:rsidRDefault="00EC777B" w:rsidP="00EC777B">
            <w:pPr>
              <w:pStyle w:val="ListParagraph"/>
              <w:numPr>
                <w:ilvl w:val="0"/>
                <w:numId w:val="20"/>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 xml:space="preserve">owever, for CJT, PMI can’t guarantee a fixed relative power of each </w:t>
            </w:r>
            <w:proofErr w:type="spellStart"/>
            <w:r w:rsidRPr="00396DE7">
              <w:rPr>
                <w:rFonts w:ascii="Times New Roman" w:eastAsia="DengXian" w:hAnsi="Times New Roman" w:cs="Times New Roman"/>
                <w:b/>
                <w:bCs/>
                <w:sz w:val="18"/>
                <w:szCs w:val="18"/>
                <w:lang w:eastAsia="zh-CN"/>
              </w:rPr>
              <w:t>W</w:t>
            </w:r>
            <w:r w:rsidRPr="00396DE7">
              <w:rPr>
                <w:rFonts w:ascii="Times New Roman" w:eastAsia="DengXian" w:hAnsi="Times New Roman" w:cs="Times New Roman"/>
                <w:sz w:val="18"/>
                <w:szCs w:val="18"/>
                <w:lang w:eastAsia="zh-CN"/>
              </w:rPr>
              <w:t>#n</w:t>
            </w:r>
            <w:proofErr w:type="spellEnd"/>
            <w:r>
              <w:rPr>
                <w:rFonts w:ascii="Times New Roman" w:eastAsia="DengXian" w:hAnsi="Times New Roman" w:cs="Times New Roman"/>
                <w:sz w:val="18"/>
                <w:szCs w:val="18"/>
                <w:lang w:eastAsia="zh-CN"/>
              </w:rPr>
              <w:t xml:space="preserve"> (according to configured EPRE offset)</w:t>
            </w:r>
          </w:p>
          <w:p w14:paraId="1766BCC9" w14:textId="77777777"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 xml:space="preserve">ccording to companies’ replies above, </w:t>
            </w:r>
            <w:r w:rsidRPr="00D536B7">
              <w:rPr>
                <w:rFonts w:ascii="Times New Roman" w:eastAsia="DengXian" w:hAnsi="Times New Roman" w:cs="Times New Roman"/>
                <w:sz w:val="18"/>
                <w:szCs w:val="18"/>
                <w:highlight w:val="yellow"/>
                <w:lang w:eastAsia="zh-CN"/>
              </w:rPr>
              <w:t>summated-across-TRP</w:t>
            </w:r>
            <w:r>
              <w:rPr>
                <w:rFonts w:ascii="Times New Roman" w:eastAsia="DengXian" w:hAnsi="Times New Roman" w:cs="Times New Roman"/>
                <w:sz w:val="18"/>
                <w:szCs w:val="18"/>
                <w:lang w:eastAsia="zh-CN"/>
              </w:rPr>
              <w:t xml:space="preserve"> PDSCH Tx power is assumed: </w:t>
            </w:r>
            <w:r>
              <w:rPr>
                <w:rFonts w:ascii="Times New Roman" w:eastAsia="DengXian" w:hAnsi="Times New Roman" w:cs="Times New Roman" w:hint="eastAsia"/>
                <w:sz w:val="18"/>
                <w:szCs w:val="18"/>
                <w:lang w:eastAsia="zh-CN"/>
              </w:rPr>
              <w:t>C</w:t>
            </w:r>
            <w:r>
              <w:rPr>
                <w:rFonts w:ascii="Times New Roman" w:eastAsia="DengXian" w:hAnsi="Times New Roman" w:cs="Times New Roman"/>
                <w:sz w:val="18"/>
                <w:szCs w:val="18"/>
                <w:lang w:eastAsia="zh-CN"/>
              </w:rPr>
              <w:t xml:space="preserve">QI is determined by </w:t>
            </w:r>
            <m:oMath>
              <m:rad>
                <m:radPr>
                  <m:degHide m:val="1"/>
                  <m:ctrlPr>
                    <w:rPr>
                      <w:rFonts w:ascii="Cambria Math" w:eastAsia="DengXian" w:hAnsi="Cambria Math" w:cs="Times New Roman"/>
                      <w:i/>
                      <w:iCs/>
                      <w:sz w:val="18"/>
                      <w:szCs w:val="18"/>
                      <w:lang w:eastAsia="zh-CN"/>
                    </w:rPr>
                  </m:ctrlPr>
                </m:radPr>
                <m:deg/>
                <m:e>
                  <m:r>
                    <w:rPr>
                      <w:rFonts w:ascii="Cambria Math" w:eastAsia="DengXian" w:hAnsi="Cambria Math" w:cs="Times New Roman"/>
                      <w:sz w:val="18"/>
                      <w:szCs w:val="18"/>
                      <w:lang w:eastAsia="zh-CN"/>
                    </w:rPr>
                    <m:t>β</m:t>
                  </m:r>
                </m:e>
              </m:rad>
              <m:r>
                <w:rPr>
                  <w:rFonts w:ascii="Cambria Math" w:eastAsia="DengXian" w:hAnsi="Cambria Math" w:cs="Times New Roman"/>
                  <w:sz w:val="18"/>
                  <w:szCs w:val="18"/>
                  <w:lang w:eastAsia="zh-CN"/>
                </w:rPr>
                <m:t>⋅</m:t>
              </m:r>
              <m:d>
                <m:dPr>
                  <m:begChr m:val="["/>
                  <m:endChr m:val="]"/>
                  <m:ctrlPr>
                    <w:rPr>
                      <w:rFonts w:ascii="Cambria Math" w:eastAsia="DengXian" w:hAnsi="Cambria Math" w:cs="Times New Roman"/>
                      <w:i/>
                      <w:iCs/>
                      <w:sz w:val="18"/>
                      <w:szCs w:val="18"/>
                      <w:lang w:eastAsia="zh-CN"/>
                    </w:rPr>
                  </m:ctrlPr>
                </m:dPr>
                <m:e>
                  <m:rad>
                    <m:radPr>
                      <m:degHide m:val="1"/>
                      <m:ctrlPr>
                        <w:rPr>
                          <w:rFonts w:ascii="Cambria Math" w:eastAsia="DengXian" w:hAnsi="Cambria Math" w:cs="Times New Roman"/>
                          <w:i/>
                          <w:iCs/>
                          <w:sz w:val="18"/>
                          <w:szCs w:val="18"/>
                          <w:lang w:eastAsia="zh-CN"/>
                        </w:rPr>
                      </m:ctrlPr>
                    </m:radPr>
                    <m:deg/>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CSIRS#1</m:t>
                          </m:r>
                        </m:sub>
                      </m:sSub>
                    </m:e>
                  </m:rad>
                  <m:sSub>
                    <m:sSubPr>
                      <m:ctrlPr>
                        <w:rPr>
                          <w:rFonts w:ascii="Cambria Math" w:eastAsia="DengXian" w:hAnsi="Cambria Math" w:cs="Times New Roman"/>
                          <w:i/>
                          <w:iCs/>
                          <w:sz w:val="18"/>
                          <w:szCs w:val="18"/>
                          <w:lang w:eastAsia="zh-CN"/>
                        </w:rPr>
                      </m:ctrlPr>
                    </m:sSubPr>
                    <m:e>
                      <m:r>
                        <m:rPr>
                          <m:sty m:val="bi"/>
                        </m:rPr>
                        <w:rPr>
                          <w:rFonts w:ascii="Cambria Math" w:eastAsia="DengXian" w:hAnsi="Cambria Math" w:cs="Times New Roman"/>
                          <w:sz w:val="18"/>
                          <w:szCs w:val="18"/>
                          <w:lang w:eastAsia="zh-CN"/>
                        </w:rPr>
                        <m:t>H</m:t>
                      </m:r>
                    </m:e>
                    <m:sub>
                      <m:r>
                        <w:rPr>
                          <w:rFonts w:ascii="Cambria Math" w:eastAsia="DengXian" w:hAnsi="Cambria Math" w:cs="Times New Roman"/>
                          <w:sz w:val="18"/>
                          <w:szCs w:val="18"/>
                          <w:lang w:eastAsia="zh-CN"/>
                        </w:rPr>
                        <m:t>#1</m:t>
                      </m:r>
                    </m:sub>
                  </m:sSub>
                  <m:r>
                    <w:rPr>
                      <w:rFonts w:ascii="Cambria Math" w:eastAsia="DengXian" w:hAnsi="Cambria Math" w:cs="Times New Roman"/>
                      <w:sz w:val="18"/>
                      <w:szCs w:val="18"/>
                      <w:lang w:eastAsia="zh-CN"/>
                    </w:rPr>
                    <m:t>,…,</m:t>
                  </m:r>
                  <m:rad>
                    <m:radPr>
                      <m:degHide m:val="1"/>
                      <m:ctrlPr>
                        <w:rPr>
                          <w:rFonts w:ascii="Cambria Math" w:eastAsia="DengXian" w:hAnsi="Cambria Math" w:cs="Times New Roman"/>
                          <w:i/>
                          <w:iCs/>
                          <w:sz w:val="18"/>
                          <w:szCs w:val="18"/>
                          <w:lang w:eastAsia="zh-CN"/>
                        </w:rPr>
                      </m:ctrlPr>
                    </m:radPr>
                    <m:deg/>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CSIRS#n</m:t>
                          </m:r>
                        </m:sub>
                      </m:sSub>
                    </m:e>
                  </m:rad>
                  <m:sSub>
                    <m:sSubPr>
                      <m:ctrlPr>
                        <w:rPr>
                          <w:rFonts w:ascii="Cambria Math" w:eastAsia="DengXian" w:hAnsi="Cambria Math" w:cs="Times New Roman"/>
                          <w:i/>
                          <w:iCs/>
                          <w:sz w:val="18"/>
                          <w:szCs w:val="18"/>
                          <w:lang w:eastAsia="zh-CN"/>
                        </w:rPr>
                      </m:ctrlPr>
                    </m:sSubPr>
                    <m:e>
                      <m:r>
                        <m:rPr>
                          <m:sty m:val="bi"/>
                        </m:rPr>
                        <w:rPr>
                          <w:rFonts w:ascii="Cambria Math" w:eastAsia="DengXian" w:hAnsi="Cambria Math" w:cs="Times New Roman"/>
                          <w:sz w:val="18"/>
                          <w:szCs w:val="18"/>
                          <w:lang w:eastAsia="zh-CN"/>
                        </w:rPr>
                        <m:t>H</m:t>
                      </m:r>
                    </m:e>
                    <m:sub>
                      <m:r>
                        <w:rPr>
                          <w:rFonts w:ascii="Cambria Math" w:eastAsia="DengXian" w:hAnsi="Cambria Math" w:cs="Times New Roman"/>
                          <w:sz w:val="18"/>
                          <w:szCs w:val="18"/>
                          <w:lang w:eastAsia="zh-CN"/>
                        </w:rPr>
                        <m:t>#n</m:t>
                      </m:r>
                    </m:sub>
                  </m:sSub>
                  <m:r>
                    <w:rPr>
                      <w:rFonts w:ascii="Cambria Math" w:eastAsia="DengXian" w:hAnsi="Cambria Math" w:cs="Times New Roman"/>
                      <w:sz w:val="18"/>
                      <w:szCs w:val="18"/>
                      <w:lang w:eastAsia="zh-CN"/>
                    </w:rPr>
                    <m:t>,…</m:t>
                  </m:r>
                </m:e>
              </m:d>
              <m:d>
                <m:dPr>
                  <m:begChr m:val="["/>
                  <m:endChr m:val="]"/>
                  <m:ctrlPr>
                    <w:rPr>
                      <w:rFonts w:ascii="Cambria Math" w:eastAsia="DengXian" w:hAnsi="Cambria Math" w:cs="Times New Roman"/>
                      <w:i/>
                      <w:iCs/>
                      <w:sz w:val="18"/>
                      <w:szCs w:val="18"/>
                      <w:lang w:eastAsia="zh-CN"/>
                    </w:rPr>
                  </m:ctrlPr>
                </m:dPr>
                <m:e>
                  <m:eqArr>
                    <m:eqArrPr>
                      <m:ctrlPr>
                        <w:rPr>
                          <w:rFonts w:ascii="Cambria Math" w:eastAsia="DengXian" w:hAnsi="Cambria Math" w:cs="Times New Roman"/>
                          <w:i/>
                          <w:iCs/>
                          <w:sz w:val="18"/>
                          <w:szCs w:val="18"/>
                          <w:lang w:eastAsia="zh-CN"/>
                        </w:rPr>
                      </m:ctrlPr>
                    </m:eqArrPr>
                    <m:e>
                      <m:sSub>
                        <m:sSubPr>
                          <m:ctrlPr>
                            <w:rPr>
                              <w:rFonts w:ascii="Cambria Math" w:eastAsia="DengXian" w:hAnsi="Cambria Math" w:cs="Times New Roman"/>
                              <w:i/>
                              <w:iCs/>
                              <w:sz w:val="18"/>
                              <w:szCs w:val="18"/>
                              <w:lang w:eastAsia="zh-CN"/>
                            </w:rPr>
                          </m:ctrlPr>
                        </m:sSubPr>
                        <m:e>
                          <m:r>
                            <m:rPr>
                              <m:sty m:val="bi"/>
                            </m:rPr>
                            <w:rPr>
                              <w:rFonts w:ascii="Cambria Math" w:eastAsia="DengXian" w:hAnsi="Cambria Math" w:cs="Times New Roman"/>
                              <w:sz w:val="18"/>
                              <w:szCs w:val="18"/>
                              <w:lang w:eastAsia="zh-CN"/>
                            </w:rPr>
                            <m:t>W</m:t>
                          </m:r>
                        </m:e>
                        <m:sub>
                          <m:r>
                            <w:rPr>
                              <w:rFonts w:ascii="Cambria Math" w:eastAsia="DengXian" w:hAnsi="Cambria Math" w:cs="Times New Roman"/>
                              <w:sz w:val="18"/>
                              <w:szCs w:val="18"/>
                              <w:lang w:eastAsia="zh-CN"/>
                            </w:rPr>
                            <m:t>#1</m:t>
                          </m:r>
                        </m:sub>
                      </m:sSub>
                    </m:e>
                    <m:e>
                      <m:r>
                        <w:rPr>
                          <w:rFonts w:ascii="Cambria Math" w:eastAsia="DengXian" w:hAnsi="Cambria Math" w:cs="Times New Roman"/>
                          <w:sz w:val="18"/>
                          <w:szCs w:val="18"/>
                          <w:lang w:eastAsia="zh-CN"/>
                        </w:rPr>
                        <m:t>…</m:t>
                      </m:r>
                    </m:e>
                    <m:e>
                      <m:sSub>
                        <m:sSubPr>
                          <m:ctrlPr>
                            <w:rPr>
                              <w:rFonts w:ascii="Cambria Math" w:eastAsia="DengXian" w:hAnsi="Cambria Math" w:cs="Times New Roman"/>
                              <w:i/>
                              <w:iCs/>
                              <w:sz w:val="18"/>
                              <w:szCs w:val="18"/>
                              <w:lang w:eastAsia="zh-CN"/>
                            </w:rPr>
                          </m:ctrlPr>
                        </m:sSubPr>
                        <m:e>
                          <m:r>
                            <m:rPr>
                              <m:sty m:val="bi"/>
                            </m:rPr>
                            <w:rPr>
                              <w:rFonts w:ascii="Cambria Math" w:eastAsia="DengXian" w:hAnsi="Cambria Math" w:cs="Times New Roman"/>
                              <w:sz w:val="18"/>
                              <w:szCs w:val="18"/>
                              <w:lang w:eastAsia="zh-CN"/>
                            </w:rPr>
                            <m:t>W</m:t>
                          </m:r>
                        </m:e>
                        <m:sub>
                          <m:r>
                            <w:rPr>
                              <w:rFonts w:ascii="Cambria Math" w:eastAsia="DengXian" w:hAnsi="Cambria Math" w:cs="Times New Roman"/>
                              <w:sz w:val="18"/>
                              <w:szCs w:val="18"/>
                              <w:lang w:eastAsia="zh-CN"/>
                            </w:rPr>
                            <m:t>#n</m:t>
                          </m:r>
                        </m:sub>
                      </m:sSub>
                    </m:e>
                    <m:e>
                      <m:r>
                        <w:rPr>
                          <w:rFonts w:ascii="Cambria Math" w:eastAsia="DengXian" w:hAnsi="Cambria Math" w:cs="Times New Roman"/>
                          <w:sz w:val="18"/>
                          <w:szCs w:val="18"/>
                          <w:lang w:eastAsia="zh-CN"/>
                        </w:rPr>
                        <m:t>…</m:t>
                      </m:r>
                    </m:e>
                  </m:eqArr>
                </m:e>
              </m:d>
            </m:oMath>
            <w:r>
              <w:rPr>
                <w:rFonts w:ascii="Times New Roman" w:eastAsia="DengXian" w:hAnsi="Times New Roman" w:cs="Times New Roman" w:hint="eastAsia"/>
                <w:iCs/>
                <w:sz w:val="18"/>
                <w:szCs w:val="18"/>
                <w:lang w:eastAsia="zh-CN"/>
              </w:rPr>
              <w:t>,</w:t>
            </w:r>
            <w:r>
              <w:rPr>
                <w:rFonts w:ascii="Times New Roman" w:eastAsia="DengXian" w:hAnsi="Times New Roman" w:cs="Times New Roman"/>
                <w:iCs/>
                <w:sz w:val="18"/>
                <w:szCs w:val="18"/>
                <w:lang w:eastAsia="zh-CN"/>
              </w:rPr>
              <w:t xml:space="preserve"> where </w:t>
            </w:r>
            <m:oMath>
              <m:d>
                <m:dPr>
                  <m:begChr m:val="["/>
                  <m:endChr m:val="]"/>
                  <m:ctrlPr>
                    <w:rPr>
                      <w:rFonts w:ascii="Cambria Math" w:eastAsia="DengXian" w:hAnsi="Cambria Math" w:cs="Times New Roman"/>
                      <w:i/>
                      <w:iCs/>
                      <w:sz w:val="18"/>
                      <w:szCs w:val="18"/>
                      <w:lang w:eastAsia="zh-CN"/>
                    </w:rPr>
                  </m:ctrlPr>
                </m:dPr>
                <m:e>
                  <m:rad>
                    <m:radPr>
                      <m:degHide m:val="1"/>
                      <m:ctrlPr>
                        <w:rPr>
                          <w:rFonts w:ascii="Cambria Math" w:eastAsia="DengXian" w:hAnsi="Cambria Math" w:cs="Times New Roman"/>
                          <w:i/>
                          <w:iCs/>
                          <w:sz w:val="18"/>
                          <w:szCs w:val="18"/>
                          <w:lang w:eastAsia="zh-CN"/>
                        </w:rPr>
                      </m:ctrlPr>
                    </m:radPr>
                    <m:deg/>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CSIRS#1</m:t>
                          </m:r>
                        </m:sub>
                      </m:sSub>
                    </m:e>
                  </m:rad>
                  <m:sSub>
                    <m:sSubPr>
                      <m:ctrlPr>
                        <w:rPr>
                          <w:rFonts w:ascii="Cambria Math" w:eastAsia="DengXian" w:hAnsi="Cambria Math" w:cs="Times New Roman"/>
                          <w:i/>
                          <w:iCs/>
                          <w:sz w:val="18"/>
                          <w:szCs w:val="18"/>
                          <w:lang w:eastAsia="zh-CN"/>
                        </w:rPr>
                      </m:ctrlPr>
                    </m:sSubPr>
                    <m:e>
                      <m:r>
                        <m:rPr>
                          <m:sty m:val="bi"/>
                        </m:rPr>
                        <w:rPr>
                          <w:rFonts w:ascii="Cambria Math" w:eastAsia="DengXian" w:hAnsi="Cambria Math" w:cs="Times New Roman"/>
                          <w:sz w:val="18"/>
                          <w:szCs w:val="18"/>
                          <w:lang w:eastAsia="zh-CN"/>
                        </w:rPr>
                        <m:t>H</m:t>
                      </m:r>
                    </m:e>
                    <m:sub>
                      <m:r>
                        <w:rPr>
                          <w:rFonts w:ascii="Cambria Math" w:eastAsia="DengXian" w:hAnsi="Cambria Math" w:cs="Times New Roman"/>
                          <w:sz w:val="18"/>
                          <w:szCs w:val="18"/>
                          <w:lang w:eastAsia="zh-CN"/>
                        </w:rPr>
                        <m:t>#1</m:t>
                      </m:r>
                    </m:sub>
                  </m:sSub>
                  <m:r>
                    <w:rPr>
                      <w:rFonts w:ascii="Cambria Math" w:eastAsia="DengXian" w:hAnsi="Cambria Math" w:cs="Times New Roman"/>
                      <w:sz w:val="18"/>
                      <w:szCs w:val="18"/>
                      <w:lang w:eastAsia="zh-CN"/>
                    </w:rPr>
                    <m:t>,…,</m:t>
                  </m:r>
                  <m:rad>
                    <m:radPr>
                      <m:degHide m:val="1"/>
                      <m:ctrlPr>
                        <w:rPr>
                          <w:rFonts w:ascii="Cambria Math" w:eastAsia="DengXian" w:hAnsi="Cambria Math" w:cs="Times New Roman"/>
                          <w:i/>
                          <w:iCs/>
                          <w:sz w:val="18"/>
                          <w:szCs w:val="18"/>
                          <w:lang w:eastAsia="zh-CN"/>
                        </w:rPr>
                      </m:ctrlPr>
                    </m:radPr>
                    <m:deg/>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CSIRS#n</m:t>
                          </m:r>
                        </m:sub>
                      </m:sSub>
                    </m:e>
                  </m:rad>
                  <m:sSub>
                    <m:sSubPr>
                      <m:ctrlPr>
                        <w:rPr>
                          <w:rFonts w:ascii="Cambria Math" w:eastAsia="DengXian" w:hAnsi="Cambria Math" w:cs="Times New Roman"/>
                          <w:i/>
                          <w:iCs/>
                          <w:sz w:val="18"/>
                          <w:szCs w:val="18"/>
                          <w:lang w:eastAsia="zh-CN"/>
                        </w:rPr>
                      </m:ctrlPr>
                    </m:sSubPr>
                    <m:e>
                      <m:r>
                        <m:rPr>
                          <m:sty m:val="bi"/>
                        </m:rPr>
                        <w:rPr>
                          <w:rFonts w:ascii="Cambria Math" w:eastAsia="DengXian" w:hAnsi="Cambria Math" w:cs="Times New Roman"/>
                          <w:sz w:val="18"/>
                          <w:szCs w:val="18"/>
                          <w:lang w:eastAsia="zh-CN"/>
                        </w:rPr>
                        <m:t>H</m:t>
                      </m:r>
                    </m:e>
                    <m:sub>
                      <m:r>
                        <w:rPr>
                          <w:rFonts w:ascii="Cambria Math" w:eastAsia="DengXian" w:hAnsi="Cambria Math" w:cs="Times New Roman"/>
                          <w:sz w:val="18"/>
                          <w:szCs w:val="18"/>
                          <w:lang w:eastAsia="zh-CN"/>
                        </w:rPr>
                        <m:t>#n</m:t>
                      </m:r>
                    </m:sub>
                  </m:sSub>
                  <m:r>
                    <w:rPr>
                      <w:rFonts w:ascii="Cambria Math" w:eastAsia="DengXian" w:hAnsi="Cambria Math" w:cs="Times New Roman"/>
                      <w:sz w:val="18"/>
                      <w:szCs w:val="18"/>
                      <w:lang w:eastAsia="zh-CN"/>
                    </w:rPr>
                    <m:t>,…</m:t>
                  </m:r>
                </m:e>
              </m:d>
            </m:oMath>
            <w:r>
              <w:rPr>
                <w:rFonts w:ascii="Times New Roman" w:eastAsia="DengXian" w:hAnsi="Times New Roman" w:cs="Times New Roman" w:hint="eastAsia"/>
                <w:iCs/>
                <w:sz w:val="18"/>
                <w:szCs w:val="18"/>
                <w:lang w:eastAsia="zh-CN"/>
              </w:rPr>
              <w:t xml:space="preserve"> </w:t>
            </w:r>
            <w:r>
              <w:rPr>
                <w:rFonts w:ascii="Times New Roman" w:eastAsia="DengXian" w:hAnsi="Times New Roman" w:cs="Times New Roman"/>
                <w:iCs/>
                <w:sz w:val="18"/>
                <w:szCs w:val="18"/>
                <w:lang w:eastAsia="zh-CN"/>
              </w:rPr>
              <w:t>is the measured channel.</w:t>
            </w:r>
          </w:p>
          <w:p w14:paraId="5B6522B1" w14:textId="6E8A4A5E"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This is treat</w:t>
            </w:r>
            <w:r w:rsidR="00731BCA">
              <w:rPr>
                <w:rFonts w:ascii="Times New Roman" w:eastAsia="DengXian" w:hAnsi="Times New Roman" w:cs="Times New Roman" w:hint="eastAsia"/>
                <w:sz w:val="18"/>
                <w:szCs w:val="18"/>
                <w:lang w:eastAsia="zh-CN"/>
              </w:rPr>
              <w:t>ing</w:t>
            </w:r>
            <w:r>
              <w:rPr>
                <w:rFonts w:ascii="Times New Roman" w:eastAsia="DengXian" w:hAnsi="Times New Roman" w:cs="Times New Roman"/>
                <w:sz w:val="18"/>
                <w:szCs w:val="18"/>
                <w:lang w:eastAsia="zh-CN"/>
              </w:rPr>
              <w:t xml:space="preserve"> CJT </w:t>
            </w:r>
            <w:proofErr w:type="spellStart"/>
            <w:r>
              <w:rPr>
                <w:rFonts w:ascii="Times New Roman" w:eastAsia="DengXian" w:hAnsi="Times New Roman" w:cs="Times New Roman"/>
                <w:sz w:val="18"/>
                <w:szCs w:val="18"/>
                <w:lang w:eastAsia="zh-CN"/>
              </w:rPr>
              <w:t>mTRP</w:t>
            </w:r>
            <w:proofErr w:type="spellEnd"/>
            <w:r>
              <w:rPr>
                <w:rFonts w:ascii="Times New Roman" w:eastAsia="DengXian" w:hAnsi="Times New Roman" w:cs="Times New Roman"/>
                <w:sz w:val="18"/>
                <w:szCs w:val="18"/>
                <w:lang w:eastAsia="zh-CN"/>
              </w:rPr>
              <w:t xml:space="preserve"> as an entirety analogous to </w:t>
            </w:r>
            <w:proofErr w:type="spellStart"/>
            <w:r>
              <w:rPr>
                <w:rFonts w:ascii="Times New Roman" w:eastAsia="DengXian" w:hAnsi="Times New Roman" w:cs="Times New Roman"/>
                <w:sz w:val="18"/>
                <w:szCs w:val="18"/>
                <w:lang w:eastAsia="zh-CN"/>
              </w:rPr>
              <w:t>sTRP</w:t>
            </w:r>
            <w:proofErr w:type="spellEnd"/>
            <w:r>
              <w:rPr>
                <w:rFonts w:ascii="Times New Roman" w:eastAsia="DengXian" w:hAnsi="Times New Roman" w:cs="Times New Roman"/>
                <w:sz w:val="18"/>
                <w:szCs w:val="18"/>
                <w:lang w:eastAsia="zh-CN"/>
              </w:rPr>
              <w:t xml:space="preserve">, and does not introduce a per-TRP </w:t>
            </w:r>
            <w:proofErr w:type="spellStart"/>
            <w:r w:rsidRPr="00396DE7">
              <w:rPr>
                <w:rFonts w:ascii="Times New Roman" w:eastAsia="DengXian" w:hAnsi="Times New Roman" w:cs="Times New Roman"/>
                <w:b/>
                <w:bCs/>
                <w:sz w:val="18"/>
                <w:szCs w:val="18"/>
                <w:lang w:eastAsia="zh-CN"/>
              </w:rPr>
              <w:t>W</w:t>
            </w:r>
            <w:r w:rsidRPr="00396DE7">
              <w:rPr>
                <w:rFonts w:ascii="Times New Roman" w:eastAsia="DengXian" w:hAnsi="Times New Roman" w:cs="Times New Roman"/>
                <w:sz w:val="18"/>
                <w:szCs w:val="18"/>
                <w:lang w:eastAsia="zh-CN"/>
              </w:rPr>
              <w:t>#n</w:t>
            </w:r>
            <w:proofErr w:type="spellEnd"/>
            <w:r>
              <w:rPr>
                <w:rFonts w:ascii="Times New Roman" w:eastAsia="DengXian" w:hAnsi="Times New Roman" w:cs="Times New Roman"/>
                <w:sz w:val="18"/>
                <w:szCs w:val="18"/>
                <w:lang w:eastAsia="zh-CN"/>
              </w:rPr>
              <w:t xml:space="preserve"> power restriction, and can be fine with us.</w:t>
            </w:r>
          </w:p>
          <w:p w14:paraId="51F0B891" w14:textId="77777777" w:rsidR="00EC777B" w:rsidRDefault="00EC777B" w:rsidP="00EC777B">
            <w:pPr>
              <w:snapToGrid w:val="0"/>
              <w:spacing w:after="0" w:line="240" w:lineRule="auto"/>
              <w:rPr>
                <w:rFonts w:ascii="Times New Roman" w:eastAsia="DengXian" w:hAnsi="Times New Roman" w:cs="Times New Roman"/>
                <w:iCs/>
                <w:sz w:val="18"/>
                <w:szCs w:val="18"/>
                <w:lang w:eastAsia="zh-CN"/>
              </w:rPr>
            </w:pPr>
            <w:r>
              <w:rPr>
                <w:rFonts w:ascii="Times New Roman" w:eastAsia="DengXian" w:hAnsi="Times New Roman" w:cs="Times New Roman"/>
                <w:sz w:val="18"/>
                <w:szCs w:val="18"/>
                <w:lang w:eastAsia="zh-CN"/>
              </w:rPr>
              <w:t xml:space="preserve">Under this interpretation, the difference b/w Alt2 and Alt3/4 is minor: </w:t>
            </w:r>
            <m:oMath>
              <m:rad>
                <m:radPr>
                  <m:degHide m:val="1"/>
                  <m:ctrlPr>
                    <w:rPr>
                      <w:rFonts w:ascii="Cambria Math" w:eastAsia="DengXian" w:hAnsi="Cambria Math" w:cs="Times New Roman"/>
                      <w:i/>
                      <w:iCs/>
                      <w:sz w:val="18"/>
                      <w:szCs w:val="18"/>
                      <w:lang w:eastAsia="zh-CN"/>
                    </w:rPr>
                  </m:ctrlPr>
                </m:radPr>
                <m:deg/>
                <m:e>
                  <m:r>
                    <w:rPr>
                      <w:rFonts w:ascii="Cambria Math" w:eastAsia="DengXian" w:hAnsi="Cambria Math" w:cs="Times New Roman"/>
                      <w:sz w:val="18"/>
                      <w:szCs w:val="18"/>
                      <w:lang w:eastAsia="zh-CN"/>
                    </w:rPr>
                    <m:t>β</m:t>
                  </m:r>
                </m:e>
              </m:rad>
            </m:oMath>
            <w:r>
              <w:rPr>
                <w:rFonts w:ascii="Times New Roman" w:eastAsia="DengXian" w:hAnsi="Times New Roman" w:cs="Times New Roman" w:hint="eastAsia"/>
                <w:iCs/>
                <w:sz w:val="18"/>
                <w:szCs w:val="18"/>
                <w:lang w:eastAsia="zh-CN"/>
              </w:rPr>
              <w:t xml:space="preserve"> </w:t>
            </w:r>
            <w:r>
              <w:rPr>
                <w:rFonts w:ascii="Times New Roman" w:eastAsia="DengXian" w:hAnsi="Times New Roman" w:cs="Times New Roman"/>
                <w:iCs/>
                <w:sz w:val="18"/>
                <w:szCs w:val="18"/>
                <w:lang w:eastAsia="zh-CN"/>
              </w:rPr>
              <w:t>(Alt2)</w:t>
            </w:r>
            <w:r>
              <w:rPr>
                <w:rFonts w:ascii="Times New Roman" w:eastAsia="DengXian" w:hAnsi="Times New Roman" w:cs="Times New Roman" w:hint="eastAsia"/>
                <w:iCs/>
                <w:sz w:val="18"/>
                <w:szCs w:val="18"/>
                <w:lang w:eastAsia="zh-CN"/>
              </w:rPr>
              <w:t xml:space="preserve"> </w:t>
            </w:r>
            <w:proofErr w:type="spellStart"/>
            <w:r>
              <w:rPr>
                <w:rFonts w:ascii="Times New Roman" w:eastAsia="DengXian" w:hAnsi="Times New Roman" w:cs="Times New Roman"/>
                <w:iCs/>
                <w:sz w:val="18"/>
                <w:szCs w:val="18"/>
                <w:lang w:eastAsia="zh-CN"/>
              </w:rPr>
              <w:t>v.s</w:t>
            </w:r>
            <w:proofErr w:type="spellEnd"/>
            <w:r>
              <w:rPr>
                <w:rFonts w:ascii="Times New Roman" w:eastAsia="DengXian" w:hAnsi="Times New Roman" w:cs="Times New Roman"/>
                <w:iCs/>
                <w:sz w:val="18"/>
                <w:szCs w:val="18"/>
                <w:lang w:eastAsia="zh-CN"/>
              </w:rPr>
              <w:t xml:space="preserve">. </w:t>
            </w:r>
            <m:oMath>
              <m:rad>
                <m:radPr>
                  <m:degHide m:val="1"/>
                  <m:ctrlPr>
                    <w:rPr>
                      <w:rFonts w:ascii="Cambria Math" w:eastAsia="DengXian" w:hAnsi="Cambria Math" w:cs="Times New Roman"/>
                      <w:i/>
                      <w:iCs/>
                      <w:sz w:val="18"/>
                      <w:szCs w:val="18"/>
                      <w:lang w:eastAsia="zh-CN"/>
                    </w:rPr>
                  </m:ctrlPr>
                </m:radPr>
                <m:deg/>
                <m:e>
                  <m:r>
                    <w:rPr>
                      <w:rFonts w:ascii="Cambria Math" w:eastAsia="DengXian" w:hAnsi="Cambria Math" w:cs="Times New Roman"/>
                      <w:sz w:val="18"/>
                      <w:szCs w:val="18"/>
                      <w:lang w:eastAsia="zh-CN"/>
                    </w:rPr>
                    <m:t>β⋅N</m:t>
                  </m:r>
                </m:e>
              </m:rad>
            </m:oMath>
            <w:r>
              <w:rPr>
                <w:rFonts w:ascii="Times New Roman" w:eastAsia="DengXian" w:hAnsi="Times New Roman" w:cs="Times New Roman" w:hint="eastAsia"/>
                <w:iCs/>
                <w:sz w:val="18"/>
                <w:szCs w:val="18"/>
                <w:lang w:eastAsia="zh-CN"/>
              </w:rPr>
              <w:t xml:space="preserve"> </w:t>
            </w:r>
            <w:r>
              <w:rPr>
                <w:rFonts w:ascii="Times New Roman" w:eastAsia="DengXian" w:hAnsi="Times New Roman" w:cs="Times New Roman"/>
                <w:iCs/>
                <w:sz w:val="18"/>
                <w:szCs w:val="18"/>
                <w:lang w:eastAsia="zh-CN"/>
              </w:rPr>
              <w:t>(Alt3/4).</w:t>
            </w:r>
          </w:p>
          <w:p w14:paraId="1AE56B78" w14:textId="77777777" w:rsidR="00EC777B" w:rsidRDefault="00EC777B" w:rsidP="00EC777B">
            <w:pPr>
              <w:snapToGrid w:val="0"/>
              <w:spacing w:after="0" w:line="240" w:lineRule="auto"/>
              <w:rPr>
                <w:rFonts w:ascii="Times New Roman" w:eastAsia="DengXian" w:hAnsi="Times New Roman" w:cs="Times New Roman"/>
                <w:sz w:val="18"/>
                <w:szCs w:val="18"/>
                <w:lang w:eastAsia="zh-CN"/>
              </w:rPr>
            </w:pPr>
          </w:p>
          <w:p w14:paraId="6E58976F" w14:textId="0B74C778" w:rsidR="00EC777B"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herefore, if we have some texts to clarify that PDSCH is a defined as </w:t>
            </w:r>
            <w:r w:rsidRPr="007E23F8">
              <w:rPr>
                <w:rFonts w:ascii="Times New Roman" w:eastAsia="DengXian" w:hAnsi="Times New Roman" w:cs="Times New Roman"/>
                <w:sz w:val="18"/>
                <w:szCs w:val="18"/>
                <w:highlight w:val="yellow"/>
                <w:lang w:eastAsia="zh-CN"/>
              </w:rPr>
              <w:t>summated</w:t>
            </w:r>
            <w:r w:rsidR="005B1D07">
              <w:rPr>
                <w:rFonts w:ascii="Times New Roman" w:eastAsia="DengXian" w:hAnsi="Times New Roman" w:cs="Times New Roman"/>
                <w:sz w:val="18"/>
                <w:szCs w:val="18"/>
                <w:highlight w:val="yellow"/>
                <w:lang w:eastAsia="zh-CN"/>
              </w:rPr>
              <w:t>-</w:t>
            </w:r>
            <w:r w:rsidRPr="007E23F8">
              <w:rPr>
                <w:rFonts w:ascii="Times New Roman" w:eastAsia="DengXian" w:hAnsi="Times New Roman" w:cs="Times New Roman"/>
                <w:sz w:val="18"/>
                <w:szCs w:val="18"/>
                <w:highlight w:val="yellow"/>
                <w:lang w:eastAsia="zh-CN"/>
              </w:rPr>
              <w:t>across</w:t>
            </w:r>
            <w:r w:rsidR="005B1D07">
              <w:rPr>
                <w:rFonts w:ascii="Times New Roman" w:eastAsia="DengXian" w:hAnsi="Times New Roman" w:cs="Times New Roman"/>
                <w:sz w:val="18"/>
                <w:szCs w:val="18"/>
                <w:highlight w:val="yellow"/>
                <w:lang w:eastAsia="zh-CN"/>
              </w:rPr>
              <w:t>-</w:t>
            </w:r>
            <w:r w:rsidRPr="007E23F8">
              <w:rPr>
                <w:rFonts w:ascii="Times New Roman" w:eastAsia="DengXian" w:hAnsi="Times New Roman" w:cs="Times New Roman"/>
                <w:sz w:val="18"/>
                <w:szCs w:val="18"/>
                <w:highlight w:val="yellow"/>
                <w:lang w:eastAsia="zh-CN"/>
              </w:rPr>
              <w:t>TRPs</w:t>
            </w:r>
            <w:r>
              <w:rPr>
                <w:rFonts w:ascii="Times New Roman" w:eastAsia="DengXian" w:hAnsi="Times New Roman" w:cs="Times New Roman"/>
                <w:sz w:val="18"/>
                <w:szCs w:val="18"/>
                <w:lang w:eastAsia="zh-CN"/>
              </w:rPr>
              <w:t>, we can be fine with Alt2. E.g.</w:t>
            </w:r>
          </w:p>
          <w:tbl>
            <w:tblPr>
              <w:tblStyle w:val="TableGrid"/>
              <w:tblW w:w="0" w:type="auto"/>
              <w:tblLook w:val="04A0" w:firstRow="1" w:lastRow="0" w:firstColumn="1" w:lastColumn="0" w:noHBand="0" w:noVBand="1"/>
            </w:tblPr>
            <w:tblGrid>
              <w:gridCol w:w="8324"/>
            </w:tblGrid>
            <w:tr w:rsidR="00EC777B" w14:paraId="3A021B2B" w14:textId="77777777" w:rsidTr="00040D75">
              <w:tc>
                <w:tcPr>
                  <w:tcW w:w="8324" w:type="dxa"/>
                </w:tcPr>
                <w:p w14:paraId="57B66A0B" w14:textId="77777777" w:rsidR="00EC777B" w:rsidRDefault="00B65BC9" w:rsidP="00EC777B">
                  <w:pPr>
                    <w:snapToGrid w:val="0"/>
                    <w:spacing w:after="0" w:line="240" w:lineRule="auto"/>
                    <w:rPr>
                      <w:rFonts w:ascii="Times New Roman" w:eastAsia="DengXian" w:hAnsi="Times New Roman" w:cs="Times New Roman"/>
                      <w:sz w:val="18"/>
                      <w:szCs w:val="18"/>
                      <w:lang w:eastAsia="zh-CN"/>
                    </w:rPr>
                  </w:pPr>
                  <m:oMathPara>
                    <m:oMath>
                      <m:d>
                        <m:dPr>
                          <m:begChr m:val="["/>
                          <m:endChr m:val="]"/>
                          <m:ctrlPr>
                            <w:rPr>
                              <w:rFonts w:ascii="Cambria Math" w:hAnsi="Cambria Math"/>
                              <w:sz w:val="18"/>
                              <w:szCs w:val="18"/>
                            </w:rPr>
                          </m:ctrlPr>
                        </m:dPr>
                        <m:e>
                          <m:eqArr>
                            <m:eqArrPr>
                              <m:ctrlPr>
                                <w:rPr>
                                  <w:rFonts w:ascii="Cambria Math" w:hAnsi="Cambria Math"/>
                                  <w:sz w:val="18"/>
                                  <w:szCs w:val="18"/>
                                </w:rPr>
                              </m:ctrlPr>
                            </m:eqArrPr>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1</m:t>
                                  </m:r>
                                </m:sub>
                                <m:sup>
                                  <m:d>
                                    <m:dPr>
                                      <m:ctrlPr>
                                        <w:rPr>
                                          <w:rFonts w:ascii="Cambria Math" w:hAnsi="Cambria Math"/>
                                          <w:sz w:val="18"/>
                                          <w:szCs w:val="18"/>
                                        </w:rPr>
                                      </m:ctrlPr>
                                    </m:dPr>
                                    <m:e>
                                      <m:r>
                                        <m:rPr>
                                          <m:sty m:val="p"/>
                                        </m:rPr>
                                        <w:rPr>
                                          <w:rFonts w:ascii="Cambria Math" w:hAnsi="Cambria Math"/>
                                          <w:sz w:val="18"/>
                                          <w:szCs w:val="18"/>
                                        </w:rPr>
                                        <m:t>3000</m:t>
                                      </m:r>
                                    </m:e>
                                  </m:d>
                                </m:sup>
                              </m:sSub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1</m:t>
                                  </m:r>
                                </m:sub>
                                <m:sup>
                                  <m:d>
                                    <m:dPr>
                                      <m:ctrlPr>
                                        <w:rPr>
                                          <w:rFonts w:ascii="Cambria Math" w:hAnsi="Cambria Math"/>
                                          <w:sz w:val="18"/>
                                          <w:szCs w:val="18"/>
                                        </w:rPr>
                                      </m:ctrlPr>
                                    </m:dPr>
                                    <m:e>
                                      <m:r>
                                        <m:rPr>
                                          <m:sty m:val="p"/>
                                        </m:rPr>
                                        <w:rPr>
                                          <w:rFonts w:ascii="Cambria Math" w:hAnsi="Cambria Math"/>
                                          <w:sz w:val="18"/>
                                          <w:szCs w:val="18"/>
                                        </w:rPr>
                                        <m:t>3000+</m:t>
                                      </m:r>
                                      <m:r>
                                        <w:rPr>
                                          <w:rFonts w:ascii="Cambria Math" w:hAnsi="Cambria Math"/>
                                          <w:sz w:val="18"/>
                                          <w:szCs w:val="18"/>
                                        </w:rPr>
                                        <m:t>P</m:t>
                                      </m:r>
                                      <m:r>
                                        <m:rPr>
                                          <m:sty m:val="p"/>
                                        </m:rPr>
                                        <w:rPr>
                                          <w:rFonts w:ascii="Cambria Math" w:hAnsi="Cambria Math"/>
                                          <w:sz w:val="18"/>
                                          <w:szCs w:val="18"/>
                                        </w:rPr>
                                        <m:t>-1</m:t>
                                      </m:r>
                                    </m:e>
                                  </m:d>
                                </m:sup>
                              </m:sSubSup>
                              <m:d>
                                <m:dPr>
                                  <m:ctrlPr>
                                    <w:rPr>
                                      <w:rFonts w:ascii="Cambria Math" w:hAnsi="Cambria Math"/>
                                      <w:sz w:val="18"/>
                                      <w:szCs w:val="18"/>
                                    </w:rPr>
                                  </m:ctrlPr>
                                </m:dPr>
                                <m:e>
                                  <m:r>
                                    <w:rPr>
                                      <w:rFonts w:ascii="Cambria Math" w:hAnsi="Cambria Math"/>
                                      <w:sz w:val="18"/>
                                      <w:szCs w:val="18"/>
                                    </w:rPr>
                                    <m:t>i</m:t>
                                  </m:r>
                                </m:e>
                              </m:d>
                              <m:ctrlPr>
                                <w:rPr>
                                  <w:rFonts w:ascii="Cambria Math" w:eastAsia="Cambria Math" w:hAnsi="Cambria Math" w:cs="Cambria Math"/>
                                  <w:i/>
                                  <w:sz w:val="18"/>
                                  <w:szCs w:val="18"/>
                                </w:rPr>
                              </m:ctrlPr>
                            </m:e>
                            <m:e>
                              <m:r>
                                <w:rPr>
                                  <w:rFonts w:ascii="Cambria Math" w:eastAsia="Cambria Math" w:hAnsi="Cambria Math" w:cs="Cambria Math"/>
                                  <w:sz w:val="18"/>
                                  <w:szCs w:val="18"/>
                                </w:rPr>
                                <m:t>…</m:t>
                              </m:r>
                              <m:ctrlPr>
                                <w:rPr>
                                  <w:rFonts w:ascii="Cambria Math" w:eastAsia="Cambria Math" w:hAnsi="Cambria Math" w:cs="Cambria Math"/>
                                  <w:i/>
                                  <w:sz w:val="18"/>
                                  <w:szCs w:val="18"/>
                                </w:rPr>
                              </m:ctrlPr>
                            </m:e>
                            <m:e>
                              <m:r>
                                <w:rPr>
                                  <w:rFonts w:ascii="Cambria Math" w:eastAsia="Cambria Math" w:hAnsi="Cambria Math" w:cs="Cambria Math"/>
                                  <w:sz w:val="18"/>
                                  <w:szCs w:val="18"/>
                                </w:rPr>
                                <m:t>…</m:t>
                              </m:r>
                              <m:ctrlPr>
                                <w:rPr>
                                  <w:rFonts w:ascii="Cambria Math" w:eastAsia="Cambria Math" w:hAnsi="Cambria Math" w:cs="Cambria Math"/>
                                  <w:i/>
                                  <w:sz w:val="18"/>
                                  <w:szCs w:val="18"/>
                                </w:rPr>
                              </m:ctrlPr>
                            </m:e>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N</m:t>
                                  </m:r>
                                </m:sub>
                                <m:sup>
                                  <m:d>
                                    <m:dPr>
                                      <m:ctrlPr>
                                        <w:rPr>
                                          <w:rFonts w:ascii="Cambria Math" w:hAnsi="Cambria Math"/>
                                          <w:sz w:val="18"/>
                                          <w:szCs w:val="18"/>
                                        </w:rPr>
                                      </m:ctrlPr>
                                    </m:dPr>
                                    <m:e>
                                      <m:r>
                                        <m:rPr>
                                          <m:sty m:val="p"/>
                                        </m:rPr>
                                        <w:rPr>
                                          <w:rFonts w:ascii="Cambria Math" w:hAnsi="Cambria Math"/>
                                          <w:sz w:val="18"/>
                                          <w:szCs w:val="18"/>
                                        </w:rPr>
                                        <m:t>3000</m:t>
                                      </m:r>
                                    </m:e>
                                  </m:d>
                                </m:sup>
                              </m:sSub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ctrlPr>
                                <w:rPr>
                                  <w:rFonts w:ascii="Cambria Math" w:eastAsia="Cambria Math" w:hAnsi="Cambria Math" w:cs="Cambria Math"/>
                                  <w:i/>
                                  <w:sz w:val="18"/>
                                  <w:szCs w:val="18"/>
                                </w:rPr>
                              </m:ctrlPr>
                            </m:e>
                            <m:e>
                              <m:r>
                                <w:rPr>
                                  <w:rFonts w:ascii="Cambria Math" w:eastAsia="Cambria Math" w:hAnsi="Cambria Math" w:cs="Cambria Math"/>
                                  <w:sz w:val="18"/>
                                  <w:szCs w:val="18"/>
                                </w:rPr>
                                <m:t>…</m:t>
                              </m:r>
                              <m:ctrlPr>
                                <w:rPr>
                                  <w:rFonts w:ascii="Cambria Math" w:eastAsia="Cambria Math" w:hAnsi="Cambria Math" w:cs="Cambria Math"/>
                                  <w:i/>
                                  <w:sz w:val="18"/>
                                  <w:szCs w:val="18"/>
                                </w:rPr>
                              </m:ctrlPr>
                            </m:e>
                            <m:e>
                              <m:sSubSup>
                                <m:sSubSupPr>
                                  <m:ctrlPr>
                                    <w:rPr>
                                      <w:rFonts w:ascii="Cambria Math" w:hAnsi="Cambria Math"/>
                                      <w:i/>
                                      <w:sz w:val="18"/>
                                      <w:szCs w:val="18"/>
                                    </w:rPr>
                                  </m:ctrlPr>
                                </m:sSubSupPr>
                                <m:e>
                                  <m:r>
                                    <w:rPr>
                                      <w:rFonts w:ascii="Cambria Math" w:hAnsi="Cambria Math"/>
                                      <w:sz w:val="18"/>
                                      <w:szCs w:val="18"/>
                                    </w:rPr>
                                    <m:t>y</m:t>
                                  </m:r>
                                </m:e>
                                <m:sub>
                                  <m:r>
                                    <w:rPr>
                                      <w:rFonts w:ascii="Cambria Math" w:hAnsi="Cambria Math"/>
                                      <w:sz w:val="18"/>
                                      <w:szCs w:val="18"/>
                                    </w:rPr>
                                    <m:t>N</m:t>
                                  </m:r>
                                </m:sub>
                                <m:sup>
                                  <m:d>
                                    <m:dPr>
                                      <m:ctrlPr>
                                        <w:rPr>
                                          <w:rFonts w:ascii="Cambria Math" w:hAnsi="Cambria Math"/>
                                          <w:sz w:val="18"/>
                                          <w:szCs w:val="18"/>
                                        </w:rPr>
                                      </m:ctrlPr>
                                    </m:dPr>
                                    <m:e>
                                      <m:r>
                                        <m:rPr>
                                          <m:sty m:val="p"/>
                                        </m:rPr>
                                        <w:rPr>
                                          <w:rFonts w:ascii="Cambria Math" w:hAnsi="Cambria Math"/>
                                          <w:sz w:val="18"/>
                                          <w:szCs w:val="18"/>
                                        </w:rPr>
                                        <m:t>3000+</m:t>
                                      </m:r>
                                      <m:r>
                                        <w:rPr>
                                          <w:rFonts w:ascii="Cambria Math" w:hAnsi="Cambria Math"/>
                                          <w:sz w:val="18"/>
                                          <w:szCs w:val="18"/>
                                        </w:rPr>
                                        <m:t>P</m:t>
                                      </m:r>
                                      <m:r>
                                        <m:rPr>
                                          <m:sty m:val="p"/>
                                        </m:rPr>
                                        <w:rPr>
                                          <w:rFonts w:ascii="Cambria Math" w:hAnsi="Cambria Math"/>
                                          <w:sz w:val="18"/>
                                          <w:szCs w:val="18"/>
                                        </w:rPr>
                                        <m:t>-1</m:t>
                                      </m:r>
                                    </m:e>
                                  </m:d>
                                </m:sup>
                              </m:sSubSup>
                              <m:d>
                                <m:dPr>
                                  <m:ctrlPr>
                                    <w:rPr>
                                      <w:rFonts w:ascii="Cambria Math" w:hAnsi="Cambria Math"/>
                                      <w:sz w:val="18"/>
                                      <w:szCs w:val="18"/>
                                    </w:rPr>
                                  </m:ctrlPr>
                                </m:dPr>
                                <m:e>
                                  <m:r>
                                    <w:rPr>
                                      <w:rFonts w:ascii="Cambria Math" w:hAnsi="Cambria Math"/>
                                      <w:sz w:val="18"/>
                                      <w:szCs w:val="18"/>
                                    </w:rPr>
                                    <m:t>i</m:t>
                                  </m:r>
                                </m:e>
                              </m:d>
                            </m:e>
                          </m:eqArr>
                        </m:e>
                      </m:d>
                      <m:r>
                        <m:rPr>
                          <m:sty m:val="p"/>
                        </m:rPr>
                        <w:rPr>
                          <w:rFonts w:ascii="Cambria Math" w:hAnsi="Cambria Math"/>
                          <w:sz w:val="18"/>
                          <w:szCs w:val="18"/>
                        </w:rPr>
                        <m:t>=</m:t>
                      </m:r>
                      <m:r>
                        <w:rPr>
                          <w:rFonts w:ascii="Cambria Math" w:hAnsi="Cambria Math"/>
                          <w:sz w:val="18"/>
                          <w:szCs w:val="18"/>
                        </w:rPr>
                        <m:t>W</m:t>
                      </m:r>
                      <m:d>
                        <m:dPr>
                          <m:ctrlPr>
                            <w:rPr>
                              <w:rFonts w:ascii="Cambria Math" w:hAnsi="Cambria Math"/>
                              <w:sz w:val="18"/>
                              <w:szCs w:val="18"/>
                            </w:rPr>
                          </m:ctrlPr>
                        </m:dPr>
                        <m:e>
                          <m:r>
                            <w:rPr>
                              <w:rFonts w:ascii="Cambria Math" w:hAnsi="Cambria Math"/>
                              <w:sz w:val="18"/>
                              <w:szCs w:val="18"/>
                            </w:rPr>
                            <m:t>i</m:t>
                          </m:r>
                        </m:e>
                      </m:d>
                      <m:d>
                        <m:dPr>
                          <m:begChr m:val="["/>
                          <m:endChr m:val="]"/>
                          <m:ctrlPr>
                            <w:rPr>
                              <w:rFonts w:ascii="Cambria Math" w:hAnsi="Cambria Math"/>
                              <w:sz w:val="18"/>
                              <w:szCs w:val="18"/>
                            </w:rPr>
                          </m:ctrlPr>
                        </m:dPr>
                        <m:e>
                          <m:eqArr>
                            <m:eqArrPr>
                              <m:ctrlPr>
                                <w:rPr>
                                  <w:rFonts w:ascii="Cambria Math" w:hAnsi="Cambria Math"/>
                                  <w:sz w:val="18"/>
                                  <w:szCs w:val="18"/>
                                </w:rPr>
                              </m:ctrlPr>
                            </m:eqArrPr>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r>
                                        <m:rPr>
                                          <m:sty m:val="p"/>
                                        </m:rPr>
                                        <w:rPr>
                                          <w:rFonts w:ascii="Cambria Math" w:hAnsi="Cambria Math"/>
                                          <w:sz w:val="18"/>
                                          <w:szCs w:val="18"/>
                                        </w:rPr>
                                        <m:t>0</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
                              <m:r>
                                <m:rPr>
                                  <m:sty m:val="p"/>
                                </m:rPr>
                                <w:rPr>
                                  <w:rFonts w:ascii="Cambria Math" w:hAnsi="Cambria Math"/>
                                  <w:sz w:val="18"/>
                                  <w:szCs w:val="18"/>
                                </w:rPr>
                                <m:t>⋯</m:t>
                              </m:r>
                              <m:ctrlPr>
                                <w:rPr>
                                  <w:rFonts w:ascii="Cambria Math" w:eastAsia="Cambria Math" w:hAnsi="Cambria Math" w:cs="Cambria Math"/>
                                  <w:sz w:val="18"/>
                                  <w:szCs w:val="18"/>
                                </w:rPr>
                              </m:ctrlPr>
                            </m:e>
                            <m:e>
                              <m:sSup>
                                <m:sSupPr>
                                  <m:ctrlPr>
                                    <w:rPr>
                                      <w:rFonts w:ascii="Cambria Math" w:hAnsi="Cambria Math"/>
                                      <w:sz w:val="18"/>
                                      <w:szCs w:val="18"/>
                                    </w:rPr>
                                  </m:ctrlPr>
                                </m:sSupPr>
                                <m:e>
                                  <m:r>
                                    <w:rPr>
                                      <w:rFonts w:ascii="Cambria Math" w:hAnsi="Cambria Math"/>
                                      <w:sz w:val="18"/>
                                      <w:szCs w:val="18"/>
                                    </w:rPr>
                                    <m:t>x</m:t>
                                  </m:r>
                                </m:e>
                                <m:sup>
                                  <m:d>
                                    <m:dPr>
                                      <m:ctrlPr>
                                        <w:rPr>
                                          <w:rFonts w:ascii="Cambria Math" w:hAnsi="Cambria Math"/>
                                          <w:sz w:val="18"/>
                                          <w:szCs w:val="18"/>
                                        </w:rPr>
                                      </m:ctrlPr>
                                    </m:dPr>
                                    <m:e>
                                      <m:r>
                                        <w:rPr>
                                          <w:rFonts w:ascii="Cambria Math" w:hAnsi="Cambria Math"/>
                                          <w:sz w:val="18"/>
                                          <w:szCs w:val="18"/>
                                        </w:rPr>
                                        <m:t>ν</m:t>
                                      </m:r>
                                      <m:r>
                                        <m:rPr>
                                          <m:sty m:val="p"/>
                                        </m:rPr>
                                        <w:rPr>
                                          <w:rFonts w:ascii="Cambria Math" w:hAnsi="Cambria Math"/>
                                          <w:sz w:val="18"/>
                                          <w:szCs w:val="18"/>
                                        </w:rPr>
                                        <m:t>-1</m:t>
                                      </m:r>
                                    </m:e>
                                  </m:d>
                                </m:sup>
                              </m:sSup>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eqArr>
                        </m:e>
                      </m:d>
                    </m:oMath>
                  </m:oMathPara>
                </w:p>
                <w:p w14:paraId="0C0F176B" w14:textId="77777777" w:rsidR="00EC777B" w:rsidRPr="00E94479" w:rsidRDefault="00EC777B" w:rsidP="00EC77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Not intend to do 214 editor’s job, but just an example)</w:t>
                  </w:r>
                </w:p>
              </w:tc>
            </w:tr>
          </w:tbl>
          <w:p w14:paraId="7630173F" w14:textId="77777777" w:rsidR="00EC777B" w:rsidRDefault="00EC777B" w:rsidP="00EC777B">
            <w:pPr>
              <w:snapToGrid w:val="0"/>
              <w:spacing w:after="0" w:line="240" w:lineRule="auto"/>
              <w:rPr>
                <w:rFonts w:ascii="Times New Roman" w:hAnsi="Times New Roman" w:cs="Times New Roman"/>
                <w:sz w:val="18"/>
                <w:szCs w:val="18"/>
              </w:rPr>
            </w:pPr>
          </w:p>
        </w:tc>
      </w:tr>
      <w:tr w:rsidR="00640313" w14:paraId="78060EA7"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6901E8" w14:textId="3C5EE59A" w:rsidR="00640313" w:rsidRDefault="00640313" w:rsidP="0064031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v</w:t>
            </w:r>
            <w:r>
              <w:rPr>
                <w:rFonts w:ascii="Times New Roman" w:eastAsia="DengXian" w:hAnsi="Times New Roman" w:cs="Times New Roman" w:hint="eastAsia"/>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9B1E69" w14:textId="77777777" w:rsidR="00640313" w:rsidRDefault="00640313" w:rsidP="0064031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In</w:t>
            </w:r>
            <w:r>
              <w:rPr>
                <w:rFonts w:ascii="Times New Roman" w:eastAsia="DengXian" w:hAnsi="Times New Roman" w:cs="Times New Roman"/>
                <w:sz w:val="18"/>
                <w:szCs w:val="18"/>
                <w:lang w:eastAsia="zh-CN"/>
              </w:rPr>
              <w:t xml:space="preserve"> our understanding, the signaling model for </w:t>
            </w:r>
            <w:proofErr w:type="spellStart"/>
            <w:r w:rsidRPr="00162F4C">
              <w:rPr>
                <w:rFonts w:ascii="Times New Roman" w:eastAsia="DengXian" w:hAnsi="Times New Roman" w:cs="Times New Roman"/>
                <w:i/>
                <w:sz w:val="18"/>
                <w:szCs w:val="18"/>
                <w:lang w:eastAsia="zh-CN"/>
              </w:rPr>
              <w:t>powerControlOffset</w:t>
            </w:r>
            <w:proofErr w:type="spellEnd"/>
            <w:r>
              <w:rPr>
                <w:rFonts w:ascii="Times New Roman" w:eastAsia="DengXian" w:hAnsi="Times New Roman" w:cs="Times New Roman"/>
                <w:sz w:val="18"/>
                <w:szCs w:val="18"/>
                <w:lang w:eastAsia="zh-CN"/>
              </w:rPr>
              <w:t xml:space="preserve"> in CJT is something as follows.</w:t>
            </w:r>
          </w:p>
          <w:p w14:paraId="1CEA7757" w14:textId="77777777" w:rsidR="00640313" w:rsidRDefault="00B65BC9" w:rsidP="00640313">
            <w:pPr>
              <w:snapToGrid w:val="0"/>
              <w:spacing w:after="0" w:line="240" w:lineRule="auto"/>
              <w:rPr>
                <w:rFonts w:ascii="Times New Roman" w:eastAsia="DengXian" w:hAnsi="Times New Roman" w:cs="Times New Roman"/>
                <w:sz w:val="18"/>
                <w:szCs w:val="18"/>
                <w:lang w:eastAsia="zh-CN"/>
              </w:rPr>
            </w:pPr>
            <m:oMathPara>
              <m:oMath>
                <m:d>
                  <m:dPr>
                    <m:begChr m:val="["/>
                    <m:endChr m:val="]"/>
                    <m:ctrlPr>
                      <w:rPr>
                        <w:rFonts w:ascii="Cambria Math" w:eastAsia="DengXian" w:hAnsi="Cambria Math" w:cs="Times New Roman"/>
                        <w:i/>
                        <w:iCs/>
                        <w:sz w:val="18"/>
                        <w:szCs w:val="18"/>
                        <w:lang w:eastAsia="zh-CN"/>
                      </w:rPr>
                    </m:ctrlPr>
                  </m:dPr>
                  <m:e>
                    <m:eqArr>
                      <m:eqArrPr>
                        <m:ctrlPr>
                          <w:rPr>
                            <w:rFonts w:ascii="Cambria Math" w:eastAsia="DengXian" w:hAnsi="Cambria Math" w:cs="Times New Roman"/>
                            <w:i/>
                            <w:iCs/>
                            <w:sz w:val="18"/>
                            <w:szCs w:val="18"/>
                            <w:lang w:eastAsia="zh-CN"/>
                          </w:rPr>
                        </m:ctrlPr>
                      </m:eqArrPr>
                      <m:e>
                        <m:d>
                          <m:dPr>
                            <m:begChr m:val="["/>
                            <m:endChr m:val="]"/>
                            <m:ctrlPr>
                              <w:rPr>
                                <w:rFonts w:ascii="Cambria Math" w:eastAsia="DengXian" w:hAnsi="Cambria Math" w:cs="Times New Roman"/>
                                <w:i/>
                                <w:iCs/>
                                <w:sz w:val="18"/>
                                <w:szCs w:val="18"/>
                                <w:lang w:eastAsia="zh-CN"/>
                              </w:rPr>
                            </m:ctrlPr>
                          </m:dPr>
                          <m:e>
                            <m:eqArr>
                              <m:eqArrPr>
                                <m:ctrlPr>
                                  <w:rPr>
                                    <w:rFonts w:ascii="Cambria Math" w:eastAsia="DengXian" w:hAnsi="Cambria Math" w:cs="Times New Roman"/>
                                    <w:i/>
                                    <w:iCs/>
                                    <w:sz w:val="18"/>
                                    <w:szCs w:val="18"/>
                                    <w:lang w:eastAsia="zh-CN"/>
                                  </w:rPr>
                                </m:ctrlPr>
                              </m:eqArrPr>
                              <m:e>
                                <m:sSup>
                                  <m:sSupPr>
                                    <m:ctrlPr>
                                      <w:rPr>
                                        <w:rFonts w:ascii="Cambria Math" w:eastAsia="DengXian" w:hAnsi="Cambria Math" w:cs="Times New Roman"/>
                                        <w:i/>
                                        <w:iCs/>
                                        <w:sz w:val="18"/>
                                        <w:szCs w:val="18"/>
                                        <w:lang w:eastAsia="zh-CN"/>
                                      </w:rPr>
                                    </m:ctrlPr>
                                  </m:sSupPr>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y</m:t>
                                        </m:r>
                                      </m:e>
                                      <m:sub>
                                        <m:r>
                                          <w:rPr>
                                            <w:rFonts w:ascii="Cambria Math" w:eastAsia="DengXian" w:hAnsi="Cambria Math" w:cs="Times New Roman"/>
                                            <w:sz w:val="18"/>
                                            <w:szCs w:val="18"/>
                                            <w:lang w:eastAsia="zh-CN"/>
                                          </w:rPr>
                                          <m:t>0</m:t>
                                        </m:r>
                                      </m:sub>
                                    </m:sSub>
                                  </m:e>
                                  <m:sup>
                                    <m:d>
                                      <m:dPr>
                                        <m:ctrlPr>
                                          <w:rPr>
                                            <w:rFonts w:ascii="Cambria Math" w:eastAsia="DengXian" w:hAnsi="Cambria Math" w:cs="Times New Roman"/>
                                            <w:i/>
                                            <w:iCs/>
                                            <w:sz w:val="18"/>
                                            <w:szCs w:val="18"/>
                                            <w:lang w:eastAsia="zh-CN"/>
                                          </w:rPr>
                                        </m:ctrlPr>
                                      </m:dPr>
                                      <m:e>
                                        <m:r>
                                          <m:rPr>
                                            <m:sty m:val="p"/>
                                          </m:rPr>
                                          <w:rPr>
                                            <w:rFonts w:ascii="Cambria Math" w:eastAsia="DengXian" w:hAnsi="Cambria Math" w:cs="Times New Roman"/>
                                            <w:sz w:val="18"/>
                                            <w:szCs w:val="18"/>
                                            <w:lang w:eastAsia="zh-CN"/>
                                          </w:rPr>
                                          <m:t>3000</m:t>
                                        </m:r>
                                      </m:e>
                                    </m:d>
                                  </m:sup>
                                </m:sSup>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e>
                              <m:e>
                                <m:r>
                                  <m:rPr>
                                    <m:sty m:val="p"/>
                                  </m:rPr>
                                  <w:rPr>
                                    <w:rFonts w:ascii="Cambria Math" w:eastAsia="DengXian" w:hAnsi="Cambria Math" w:cs="Times New Roman"/>
                                    <w:sz w:val="18"/>
                                    <w:szCs w:val="18"/>
                                    <w:lang w:eastAsia="zh-CN"/>
                                  </w:rPr>
                                  <m:t>⋯</m:t>
                                </m:r>
                              </m:e>
                              <m:e>
                                <m:sSup>
                                  <m:sSupPr>
                                    <m:ctrlPr>
                                      <w:rPr>
                                        <w:rFonts w:ascii="Cambria Math" w:eastAsia="DengXian" w:hAnsi="Cambria Math" w:cs="Times New Roman"/>
                                        <w:i/>
                                        <w:iCs/>
                                        <w:sz w:val="18"/>
                                        <w:szCs w:val="18"/>
                                        <w:lang w:eastAsia="zh-CN"/>
                                      </w:rPr>
                                    </m:ctrlPr>
                                  </m:sSupPr>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y</m:t>
                                        </m:r>
                                      </m:e>
                                      <m:sub>
                                        <m:r>
                                          <w:rPr>
                                            <w:rFonts w:ascii="Cambria Math" w:eastAsia="DengXian" w:hAnsi="Cambria Math" w:cs="Times New Roman"/>
                                            <w:sz w:val="18"/>
                                            <w:szCs w:val="18"/>
                                            <w:lang w:eastAsia="zh-CN"/>
                                          </w:rPr>
                                          <m:t>0</m:t>
                                        </m:r>
                                      </m:sub>
                                    </m:sSub>
                                  </m:e>
                                  <m:sup>
                                    <m:d>
                                      <m:dPr>
                                        <m:ctrlPr>
                                          <w:rPr>
                                            <w:rFonts w:ascii="Cambria Math" w:eastAsia="DengXian" w:hAnsi="Cambria Math" w:cs="Times New Roman"/>
                                            <w:i/>
                                            <w:iCs/>
                                            <w:sz w:val="18"/>
                                            <w:szCs w:val="18"/>
                                            <w:lang w:eastAsia="zh-CN"/>
                                          </w:rPr>
                                        </m:ctrlPr>
                                      </m:dPr>
                                      <m:e>
                                        <m:r>
                                          <m:rPr>
                                            <m:sty m:val="p"/>
                                          </m:rPr>
                                          <w:rPr>
                                            <w:rFonts w:ascii="Cambria Math" w:eastAsia="DengXian" w:hAnsi="Cambria Math" w:cs="Times New Roman"/>
                                            <w:sz w:val="18"/>
                                            <w:szCs w:val="18"/>
                                            <w:lang w:eastAsia="zh-CN"/>
                                          </w:rPr>
                                          <m:t>3000+</m:t>
                                        </m:r>
                                        <m:r>
                                          <w:rPr>
                                            <w:rFonts w:ascii="Cambria Math" w:eastAsia="DengXian" w:hAnsi="Cambria Math" w:cs="Times New Roman"/>
                                            <w:sz w:val="18"/>
                                            <w:szCs w:val="18"/>
                                            <w:lang w:eastAsia="zh-CN"/>
                                          </w:rPr>
                                          <m:t>P-</m:t>
                                        </m:r>
                                        <m:r>
                                          <m:rPr>
                                            <m:sty m:val="p"/>
                                          </m:rPr>
                                          <w:rPr>
                                            <w:rFonts w:ascii="Cambria Math" w:eastAsia="DengXian" w:hAnsi="Cambria Math" w:cs="Times New Roman"/>
                                            <w:sz w:val="18"/>
                                            <w:szCs w:val="18"/>
                                            <w:lang w:eastAsia="zh-CN"/>
                                          </w:rPr>
                                          <m:t>1</m:t>
                                        </m:r>
                                      </m:e>
                                    </m:d>
                                  </m:sup>
                                </m:sSup>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e>
                            </m:eqArr>
                          </m:e>
                        </m:d>
                      </m:e>
                      <m:e>
                        <m:r>
                          <m:rPr>
                            <m:sty m:val="p"/>
                          </m:rPr>
                          <w:rPr>
                            <w:rFonts w:ascii="Cambria Math" w:eastAsia="DengXian" w:hAnsi="Cambria Math" w:cs="Times New Roman"/>
                            <w:sz w:val="18"/>
                            <w:szCs w:val="18"/>
                            <w:lang w:eastAsia="zh-CN"/>
                          </w:rPr>
                          <m:t>⋯</m:t>
                        </m:r>
                      </m:e>
                      <m:e>
                        <m:d>
                          <m:dPr>
                            <m:begChr m:val="["/>
                            <m:endChr m:val="]"/>
                            <m:ctrlPr>
                              <w:rPr>
                                <w:rFonts w:ascii="Cambria Math" w:eastAsia="DengXian" w:hAnsi="Cambria Math" w:cs="Times New Roman"/>
                                <w:i/>
                                <w:iCs/>
                                <w:sz w:val="18"/>
                                <w:szCs w:val="18"/>
                                <w:lang w:eastAsia="zh-CN"/>
                              </w:rPr>
                            </m:ctrlPr>
                          </m:dPr>
                          <m:e>
                            <m:eqArr>
                              <m:eqArrPr>
                                <m:ctrlPr>
                                  <w:rPr>
                                    <w:rFonts w:ascii="Cambria Math" w:eastAsia="DengXian" w:hAnsi="Cambria Math" w:cs="Times New Roman"/>
                                    <w:i/>
                                    <w:iCs/>
                                    <w:sz w:val="18"/>
                                    <w:szCs w:val="18"/>
                                    <w:lang w:eastAsia="zh-CN"/>
                                  </w:rPr>
                                </m:ctrlPr>
                              </m:eqArrPr>
                              <m:e>
                                <m:sSup>
                                  <m:sSupPr>
                                    <m:ctrlPr>
                                      <w:rPr>
                                        <w:rFonts w:ascii="Cambria Math" w:eastAsia="DengXian" w:hAnsi="Cambria Math" w:cs="Times New Roman"/>
                                        <w:i/>
                                        <w:iCs/>
                                        <w:sz w:val="18"/>
                                        <w:szCs w:val="18"/>
                                        <w:lang w:eastAsia="zh-CN"/>
                                      </w:rPr>
                                    </m:ctrlPr>
                                  </m:sSupPr>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y</m:t>
                                        </m:r>
                                      </m:e>
                                      <m:sub>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N</m:t>
                                            </m:r>
                                          </m:e>
                                          <m:sub>
                                            <m:r>
                                              <w:rPr>
                                                <w:rFonts w:ascii="Cambria Math" w:eastAsia="DengXian" w:hAnsi="Cambria Math" w:cs="Times New Roman"/>
                                                <w:sz w:val="18"/>
                                                <w:szCs w:val="18"/>
                                                <w:lang w:eastAsia="zh-CN"/>
                                              </w:rPr>
                                              <m:t>trp</m:t>
                                            </m:r>
                                          </m:sub>
                                        </m:sSub>
                                        <m:r>
                                          <w:rPr>
                                            <w:rFonts w:ascii="Cambria Math" w:eastAsia="DengXian" w:hAnsi="Cambria Math" w:cs="Times New Roman"/>
                                            <w:sz w:val="18"/>
                                            <w:szCs w:val="18"/>
                                            <w:lang w:eastAsia="zh-CN"/>
                                          </w:rPr>
                                          <m:t>-1</m:t>
                                        </m:r>
                                      </m:sub>
                                    </m:sSub>
                                  </m:e>
                                  <m:sup>
                                    <m:d>
                                      <m:dPr>
                                        <m:ctrlPr>
                                          <w:rPr>
                                            <w:rFonts w:ascii="Cambria Math" w:eastAsia="DengXian" w:hAnsi="Cambria Math" w:cs="Times New Roman"/>
                                            <w:i/>
                                            <w:iCs/>
                                            <w:sz w:val="18"/>
                                            <w:szCs w:val="18"/>
                                            <w:lang w:eastAsia="zh-CN"/>
                                          </w:rPr>
                                        </m:ctrlPr>
                                      </m:dPr>
                                      <m:e>
                                        <m:r>
                                          <m:rPr>
                                            <m:sty m:val="p"/>
                                          </m:rPr>
                                          <w:rPr>
                                            <w:rFonts w:ascii="Cambria Math" w:eastAsia="DengXian" w:hAnsi="Cambria Math" w:cs="Times New Roman"/>
                                            <w:sz w:val="18"/>
                                            <w:szCs w:val="18"/>
                                            <w:lang w:eastAsia="zh-CN"/>
                                          </w:rPr>
                                          <m:t>3000</m:t>
                                        </m:r>
                                      </m:e>
                                    </m:d>
                                  </m:sup>
                                </m:sSup>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e>
                              <m:e>
                                <m:r>
                                  <m:rPr>
                                    <m:sty m:val="p"/>
                                  </m:rPr>
                                  <w:rPr>
                                    <w:rFonts w:ascii="Cambria Math" w:eastAsia="DengXian" w:hAnsi="Cambria Math" w:cs="Times New Roman"/>
                                    <w:sz w:val="18"/>
                                    <w:szCs w:val="18"/>
                                    <w:lang w:eastAsia="zh-CN"/>
                                  </w:rPr>
                                  <m:t>⋯</m:t>
                                </m:r>
                              </m:e>
                              <m:e>
                                <m:sSup>
                                  <m:sSupPr>
                                    <m:ctrlPr>
                                      <w:rPr>
                                        <w:rFonts w:ascii="Cambria Math" w:eastAsia="DengXian" w:hAnsi="Cambria Math" w:cs="Times New Roman"/>
                                        <w:i/>
                                        <w:iCs/>
                                        <w:sz w:val="18"/>
                                        <w:szCs w:val="18"/>
                                        <w:lang w:eastAsia="zh-CN"/>
                                      </w:rPr>
                                    </m:ctrlPr>
                                  </m:sSupPr>
                                  <m:e>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y</m:t>
                                        </m:r>
                                      </m:e>
                                      <m:sub>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N</m:t>
                                            </m:r>
                                          </m:e>
                                          <m:sub>
                                            <m:r>
                                              <w:rPr>
                                                <w:rFonts w:ascii="Cambria Math" w:eastAsia="DengXian" w:hAnsi="Cambria Math" w:cs="Times New Roman"/>
                                                <w:sz w:val="18"/>
                                                <w:szCs w:val="18"/>
                                                <w:lang w:eastAsia="zh-CN"/>
                                              </w:rPr>
                                              <m:t>trp</m:t>
                                            </m:r>
                                          </m:sub>
                                        </m:sSub>
                                        <m:r>
                                          <w:rPr>
                                            <w:rFonts w:ascii="Cambria Math" w:eastAsia="DengXian" w:hAnsi="Cambria Math" w:cs="Times New Roman"/>
                                            <w:sz w:val="18"/>
                                            <w:szCs w:val="18"/>
                                            <w:lang w:eastAsia="zh-CN"/>
                                          </w:rPr>
                                          <m:t>-1</m:t>
                                        </m:r>
                                      </m:sub>
                                    </m:sSub>
                                  </m:e>
                                  <m:sup>
                                    <m:d>
                                      <m:dPr>
                                        <m:ctrlPr>
                                          <w:rPr>
                                            <w:rFonts w:ascii="Cambria Math" w:eastAsia="DengXian" w:hAnsi="Cambria Math" w:cs="Times New Roman"/>
                                            <w:i/>
                                            <w:iCs/>
                                            <w:sz w:val="18"/>
                                            <w:szCs w:val="18"/>
                                            <w:lang w:eastAsia="zh-CN"/>
                                          </w:rPr>
                                        </m:ctrlPr>
                                      </m:dPr>
                                      <m:e>
                                        <m:r>
                                          <m:rPr>
                                            <m:sty m:val="p"/>
                                          </m:rPr>
                                          <w:rPr>
                                            <w:rFonts w:ascii="Cambria Math" w:eastAsia="DengXian" w:hAnsi="Cambria Math" w:cs="Times New Roman"/>
                                            <w:sz w:val="18"/>
                                            <w:szCs w:val="18"/>
                                            <w:lang w:eastAsia="zh-CN"/>
                                          </w:rPr>
                                          <m:t>3000+</m:t>
                                        </m:r>
                                        <m:r>
                                          <w:rPr>
                                            <w:rFonts w:ascii="Cambria Math" w:eastAsia="DengXian" w:hAnsi="Cambria Math" w:cs="Times New Roman"/>
                                            <w:sz w:val="18"/>
                                            <w:szCs w:val="18"/>
                                            <w:lang w:eastAsia="zh-CN"/>
                                          </w:rPr>
                                          <m:t>P-</m:t>
                                        </m:r>
                                        <m:r>
                                          <m:rPr>
                                            <m:sty m:val="p"/>
                                          </m:rPr>
                                          <w:rPr>
                                            <w:rFonts w:ascii="Cambria Math" w:eastAsia="DengXian" w:hAnsi="Cambria Math" w:cs="Times New Roman"/>
                                            <w:sz w:val="18"/>
                                            <w:szCs w:val="18"/>
                                            <w:lang w:eastAsia="zh-CN"/>
                                          </w:rPr>
                                          <m:t>1</m:t>
                                        </m:r>
                                      </m:e>
                                    </m:d>
                                  </m:sup>
                                </m:sSup>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e>
                            </m:eqArr>
                          </m:e>
                        </m:d>
                      </m:e>
                    </m:eqArr>
                  </m:e>
                </m:d>
                <m:r>
                  <m:rPr>
                    <m:sty m:val="p"/>
                  </m:rPr>
                  <w:rPr>
                    <w:rFonts w:ascii="Cambria Math" w:eastAsia="DengXian" w:hAnsi="Cambria Math" w:cs="Times New Roman"/>
                    <w:sz w:val="18"/>
                    <w:szCs w:val="18"/>
                    <w:lang w:eastAsia="zh-CN"/>
                  </w:rPr>
                  <m:t>=</m:t>
                </m:r>
                <m:d>
                  <m:dPr>
                    <m:begChr m:val="["/>
                    <m:endChr m:val="]"/>
                    <m:ctrlPr>
                      <w:rPr>
                        <w:rFonts w:ascii="Cambria Math" w:eastAsia="DengXian" w:hAnsi="Cambria Math" w:cs="Times New Roman"/>
                        <w:i/>
                        <w:iCs/>
                        <w:sz w:val="18"/>
                        <w:szCs w:val="18"/>
                        <w:lang w:eastAsia="zh-CN"/>
                      </w:rPr>
                    </m:ctrlPr>
                  </m:dPr>
                  <m:e>
                    <m:m>
                      <m:mPr>
                        <m:mcs>
                          <m:mc>
                            <m:mcPr>
                              <m:count m:val="3"/>
                              <m:mcJc m:val="center"/>
                            </m:mcPr>
                          </m:mc>
                        </m:mcs>
                        <m:ctrlPr>
                          <w:rPr>
                            <w:rFonts w:ascii="Cambria Math" w:eastAsia="DengXian" w:hAnsi="Cambria Math" w:cs="Times New Roman"/>
                            <w:i/>
                            <w:iCs/>
                            <w:sz w:val="18"/>
                            <w:szCs w:val="18"/>
                            <w:lang w:eastAsia="zh-CN"/>
                          </w:rPr>
                        </m:ctrlPr>
                      </m:mPr>
                      <m:mr>
                        <m:e>
                          <m:r>
                            <w:rPr>
                              <w:rFonts w:ascii="Cambria Math" w:eastAsia="DengXian" w:hAnsi="Cambria Math" w:cs="Times New Roman"/>
                              <w:sz w:val="18"/>
                              <w:szCs w:val="18"/>
                              <w:lang w:eastAsia="zh-CN"/>
                            </w:rPr>
                            <m:t>PC</m:t>
                          </m:r>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O</m:t>
                              </m:r>
                            </m:e>
                            <m:sub>
                              <m:r>
                                <w:rPr>
                                  <w:rFonts w:ascii="Cambria Math" w:eastAsia="DengXian" w:hAnsi="Cambria Math" w:cs="Times New Roman"/>
                                  <w:sz w:val="18"/>
                                  <w:szCs w:val="18"/>
                                  <w:lang w:eastAsia="zh-CN"/>
                                </w:rPr>
                                <m:t>0</m:t>
                              </m:r>
                            </m:sub>
                          </m:sSub>
                        </m:e>
                        <m:e>
                          <m:r>
                            <w:rPr>
                              <w:rFonts w:ascii="Cambria Math" w:eastAsia="DengXian" w:hAnsi="Cambria Math" w:cs="Times New Roman"/>
                              <w:sz w:val="18"/>
                              <w:szCs w:val="18"/>
                              <w:lang w:eastAsia="zh-CN"/>
                            </w:rPr>
                            <m:t>⋯</m:t>
                          </m:r>
                        </m:e>
                        <m:e>
                          <m:r>
                            <w:rPr>
                              <w:rFonts w:ascii="Cambria Math" w:eastAsia="DengXian" w:hAnsi="Cambria Math" w:cs="Times New Roman"/>
                              <w:sz w:val="18"/>
                              <w:szCs w:val="18"/>
                              <w:lang w:eastAsia="zh-CN"/>
                            </w:rPr>
                            <m:t>0</m:t>
                          </m:r>
                        </m:e>
                      </m:mr>
                      <m:mr>
                        <m:e>
                          <m:r>
                            <w:rPr>
                              <w:rFonts w:ascii="Cambria Math" w:eastAsia="DengXian" w:hAnsi="Cambria Math" w:cs="Times New Roman"/>
                              <w:sz w:val="18"/>
                              <w:szCs w:val="18"/>
                              <w:lang w:eastAsia="zh-CN"/>
                            </w:rPr>
                            <m:t>⋮</m:t>
                          </m:r>
                        </m:e>
                        <m:e>
                          <m:r>
                            <w:rPr>
                              <w:rFonts w:ascii="Cambria Math" w:eastAsia="DengXian" w:hAnsi="Cambria Math" w:cs="Times New Roman"/>
                              <w:sz w:val="18"/>
                              <w:szCs w:val="18"/>
                              <w:lang w:eastAsia="zh-CN"/>
                            </w:rPr>
                            <m:t>⋱</m:t>
                          </m:r>
                        </m:e>
                        <m:e>
                          <m:r>
                            <w:rPr>
                              <w:rFonts w:ascii="Cambria Math" w:eastAsia="DengXian" w:hAnsi="Cambria Math" w:cs="Times New Roman"/>
                              <w:sz w:val="18"/>
                              <w:szCs w:val="18"/>
                              <w:lang w:eastAsia="zh-CN"/>
                            </w:rPr>
                            <m:t>⋮</m:t>
                          </m:r>
                        </m:e>
                      </m:mr>
                      <m:mr>
                        <m:e>
                          <m:r>
                            <w:rPr>
                              <w:rFonts w:ascii="Cambria Math" w:eastAsia="DengXian" w:hAnsi="Cambria Math" w:cs="Times New Roman"/>
                              <w:sz w:val="18"/>
                              <w:szCs w:val="18"/>
                              <w:lang w:eastAsia="zh-CN"/>
                            </w:rPr>
                            <m:t>0</m:t>
                          </m:r>
                        </m:e>
                        <m:e>
                          <m:r>
                            <w:rPr>
                              <w:rFonts w:ascii="Cambria Math" w:eastAsia="DengXian" w:hAnsi="Cambria Math" w:cs="Times New Roman"/>
                              <w:sz w:val="18"/>
                              <w:szCs w:val="18"/>
                              <w:lang w:eastAsia="zh-CN"/>
                            </w:rPr>
                            <m:t>⋯</m:t>
                          </m:r>
                        </m:e>
                        <m:e>
                          <m:r>
                            <w:rPr>
                              <w:rFonts w:ascii="Cambria Math" w:eastAsia="DengXian" w:hAnsi="Cambria Math" w:cs="Times New Roman"/>
                              <w:sz w:val="18"/>
                              <w:szCs w:val="18"/>
                              <w:lang w:eastAsia="zh-CN"/>
                            </w:rPr>
                            <m:t>PC</m:t>
                          </m:r>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O</m:t>
                              </m:r>
                            </m:e>
                            <m:sub>
                              <m:sSub>
                                <m:sSubPr>
                                  <m:ctrlPr>
                                    <w:rPr>
                                      <w:rFonts w:ascii="Cambria Math" w:eastAsia="DengXian" w:hAnsi="Cambria Math" w:cs="Times New Roman"/>
                                      <w:i/>
                                      <w:iCs/>
                                      <w:sz w:val="18"/>
                                      <w:szCs w:val="18"/>
                                      <w:lang w:eastAsia="zh-CN"/>
                                    </w:rPr>
                                  </m:ctrlPr>
                                </m:sSubPr>
                                <m:e>
                                  <m:r>
                                    <w:rPr>
                                      <w:rFonts w:ascii="Cambria Math" w:eastAsia="DengXian" w:hAnsi="Cambria Math" w:cs="Times New Roman"/>
                                      <w:sz w:val="18"/>
                                      <w:szCs w:val="18"/>
                                      <w:lang w:eastAsia="zh-CN"/>
                                    </w:rPr>
                                    <m:t>N</m:t>
                                  </m:r>
                                </m:e>
                                <m:sub>
                                  <m:r>
                                    <w:rPr>
                                      <w:rFonts w:ascii="Cambria Math" w:eastAsia="DengXian" w:hAnsi="Cambria Math" w:cs="Times New Roman"/>
                                      <w:sz w:val="18"/>
                                      <w:szCs w:val="18"/>
                                      <w:lang w:eastAsia="zh-CN"/>
                                    </w:rPr>
                                    <m:t>trp</m:t>
                                  </m:r>
                                </m:sub>
                              </m:sSub>
                            </m:sub>
                          </m:sSub>
                        </m:e>
                      </m:mr>
                    </m:m>
                  </m:e>
                </m:d>
                <m:r>
                  <w:rPr>
                    <w:rFonts w:ascii="Cambria Math" w:eastAsia="DengXian" w:hAnsi="Cambria Math" w:cs="Times New Roman"/>
                    <w:sz w:val="18"/>
                    <w:szCs w:val="18"/>
                    <w:lang w:eastAsia="zh-CN"/>
                  </w:rPr>
                  <m:t>W</m:t>
                </m:r>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d>
                  <m:dPr>
                    <m:begChr m:val="["/>
                    <m:endChr m:val="]"/>
                    <m:ctrlPr>
                      <w:rPr>
                        <w:rFonts w:ascii="Cambria Math" w:eastAsia="DengXian" w:hAnsi="Cambria Math" w:cs="Times New Roman"/>
                        <w:i/>
                        <w:iCs/>
                        <w:sz w:val="18"/>
                        <w:szCs w:val="18"/>
                        <w:lang w:eastAsia="zh-CN"/>
                      </w:rPr>
                    </m:ctrlPr>
                  </m:dPr>
                  <m:e>
                    <m:eqArr>
                      <m:eqArrPr>
                        <m:ctrlPr>
                          <w:rPr>
                            <w:rFonts w:ascii="Cambria Math" w:eastAsia="DengXian" w:hAnsi="Cambria Math" w:cs="Times New Roman"/>
                            <w:i/>
                            <w:iCs/>
                            <w:sz w:val="18"/>
                            <w:szCs w:val="18"/>
                            <w:lang w:eastAsia="zh-CN"/>
                          </w:rPr>
                        </m:ctrlPr>
                      </m:eqArrPr>
                      <m:e>
                        <m:sSup>
                          <m:sSupPr>
                            <m:ctrlPr>
                              <w:rPr>
                                <w:rFonts w:ascii="Cambria Math" w:eastAsia="DengXian" w:hAnsi="Cambria Math" w:cs="Times New Roman"/>
                                <w:i/>
                                <w:iCs/>
                                <w:sz w:val="18"/>
                                <w:szCs w:val="18"/>
                                <w:lang w:eastAsia="zh-CN"/>
                              </w:rPr>
                            </m:ctrlPr>
                          </m:sSupPr>
                          <m:e>
                            <m:r>
                              <w:rPr>
                                <w:rFonts w:ascii="Cambria Math" w:eastAsia="DengXian" w:hAnsi="Cambria Math" w:cs="Times New Roman"/>
                                <w:sz w:val="18"/>
                                <w:szCs w:val="18"/>
                                <w:lang w:eastAsia="zh-CN"/>
                              </w:rPr>
                              <m:t>x</m:t>
                            </m:r>
                          </m:e>
                          <m:sup>
                            <m:d>
                              <m:dPr>
                                <m:ctrlPr>
                                  <w:rPr>
                                    <w:rFonts w:ascii="Cambria Math" w:eastAsia="DengXian" w:hAnsi="Cambria Math" w:cs="Times New Roman"/>
                                    <w:i/>
                                    <w:iCs/>
                                    <w:sz w:val="18"/>
                                    <w:szCs w:val="18"/>
                                    <w:lang w:eastAsia="zh-CN"/>
                                  </w:rPr>
                                </m:ctrlPr>
                              </m:dPr>
                              <m:e>
                                <m:r>
                                  <m:rPr>
                                    <m:sty m:val="p"/>
                                  </m:rPr>
                                  <w:rPr>
                                    <w:rFonts w:ascii="Cambria Math" w:eastAsia="DengXian" w:hAnsi="Cambria Math" w:cs="Times New Roman"/>
                                    <w:sz w:val="18"/>
                                    <w:szCs w:val="18"/>
                                    <w:lang w:eastAsia="zh-CN"/>
                                  </w:rPr>
                                  <m:t>0</m:t>
                                </m:r>
                              </m:e>
                            </m:d>
                          </m:sup>
                        </m:sSup>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e>
                      <m:e>
                        <m:r>
                          <m:rPr>
                            <m:sty m:val="p"/>
                          </m:rPr>
                          <w:rPr>
                            <w:rFonts w:ascii="Cambria Math" w:eastAsia="DengXian" w:hAnsi="Cambria Math" w:cs="Times New Roman"/>
                            <w:sz w:val="18"/>
                            <w:szCs w:val="18"/>
                            <w:lang w:eastAsia="zh-CN"/>
                          </w:rPr>
                          <m:t>⋯</m:t>
                        </m:r>
                      </m:e>
                      <m:e>
                        <m:sSup>
                          <m:sSupPr>
                            <m:ctrlPr>
                              <w:rPr>
                                <w:rFonts w:ascii="Cambria Math" w:eastAsia="DengXian" w:hAnsi="Cambria Math" w:cs="Times New Roman"/>
                                <w:i/>
                                <w:iCs/>
                                <w:sz w:val="18"/>
                                <w:szCs w:val="18"/>
                                <w:lang w:eastAsia="zh-CN"/>
                              </w:rPr>
                            </m:ctrlPr>
                          </m:sSupPr>
                          <m:e>
                            <m:r>
                              <w:rPr>
                                <w:rFonts w:ascii="Cambria Math" w:eastAsia="DengXian" w:hAnsi="Cambria Math" w:cs="Times New Roman"/>
                                <w:sz w:val="18"/>
                                <w:szCs w:val="18"/>
                                <w:lang w:eastAsia="zh-CN"/>
                              </w:rPr>
                              <m:t>x</m:t>
                            </m:r>
                          </m:e>
                          <m:sup>
                            <m:d>
                              <m:dPr>
                                <m:ctrlPr>
                                  <w:rPr>
                                    <w:rFonts w:ascii="Cambria Math" w:eastAsia="DengXian" w:hAnsi="Cambria Math" w:cs="Times New Roman"/>
                                    <w:i/>
                                    <w:iCs/>
                                    <w:sz w:val="18"/>
                                    <w:szCs w:val="18"/>
                                    <w:lang w:eastAsia="zh-CN"/>
                                  </w:rPr>
                                </m:ctrlPr>
                              </m:dPr>
                              <m:e>
                                <m:r>
                                  <w:rPr>
                                    <w:rFonts w:ascii="Cambria Math" w:eastAsia="DengXian" w:hAnsi="Cambria Math" w:cs="Times New Roman"/>
                                    <w:sz w:val="18"/>
                                    <w:szCs w:val="18"/>
                                    <w:lang w:eastAsia="zh-CN"/>
                                  </w:rPr>
                                  <m:t>ν-</m:t>
                                </m:r>
                                <m:r>
                                  <m:rPr>
                                    <m:sty m:val="p"/>
                                  </m:rPr>
                                  <w:rPr>
                                    <w:rFonts w:ascii="Cambria Math" w:eastAsia="DengXian" w:hAnsi="Cambria Math" w:cs="Times New Roman"/>
                                    <w:sz w:val="18"/>
                                    <w:szCs w:val="18"/>
                                    <w:lang w:eastAsia="zh-CN"/>
                                  </w:rPr>
                                  <m:t>1</m:t>
                                </m:r>
                              </m:e>
                            </m:d>
                          </m:sup>
                        </m:sSup>
                        <m:r>
                          <m:rPr>
                            <m:sty m:val="p"/>
                          </m:rPr>
                          <w:rPr>
                            <w:rFonts w:ascii="Cambria Math" w:eastAsia="DengXian" w:hAnsi="Cambria Math" w:cs="Times New Roman"/>
                            <w:sz w:val="18"/>
                            <w:szCs w:val="18"/>
                            <w:lang w:eastAsia="zh-CN"/>
                          </w:rPr>
                          <m:t>(</m:t>
                        </m:r>
                        <m:r>
                          <w:rPr>
                            <w:rFonts w:ascii="Cambria Math" w:eastAsia="DengXian" w:hAnsi="Cambria Math" w:cs="Times New Roman"/>
                            <w:sz w:val="18"/>
                            <w:szCs w:val="18"/>
                            <w:lang w:eastAsia="zh-CN"/>
                          </w:rPr>
                          <m:t>i</m:t>
                        </m:r>
                        <m:r>
                          <m:rPr>
                            <m:sty m:val="p"/>
                          </m:rPr>
                          <w:rPr>
                            <w:rFonts w:ascii="Cambria Math" w:eastAsia="DengXian" w:hAnsi="Cambria Math" w:cs="Times New Roman"/>
                            <w:sz w:val="18"/>
                            <w:szCs w:val="18"/>
                            <w:lang w:eastAsia="zh-CN"/>
                          </w:rPr>
                          <m:t>)</m:t>
                        </m:r>
                      </m:e>
                    </m:eqArr>
                  </m:e>
                </m:d>
              </m:oMath>
            </m:oMathPara>
          </w:p>
          <w:p w14:paraId="69F10C3C" w14:textId="77777777" w:rsidR="00640313" w:rsidRDefault="00640313" w:rsidP="00640313">
            <w:pPr>
              <w:snapToGrid w:val="0"/>
              <w:spacing w:after="0" w:line="240" w:lineRule="auto"/>
              <w:rPr>
                <w:rFonts w:ascii="Times New Roman" w:eastAsia="DengXian" w:hAnsi="Times New Roman" w:cs="Times New Roman"/>
                <w:sz w:val="18"/>
                <w:szCs w:val="18"/>
                <w:lang w:eastAsia="zh-CN"/>
              </w:rPr>
            </w:pPr>
            <w:r w:rsidRPr="003D73C3">
              <w:rPr>
                <w:rFonts w:ascii="Times New Roman" w:eastAsia="DengXian" w:hAnsi="Times New Roman" w:cs="Times New Roman"/>
                <w:sz w:val="18"/>
                <w:szCs w:val="18"/>
                <w:lang w:eastAsia="zh-CN"/>
              </w:rPr>
              <w:t xml:space="preserve">Different </w:t>
            </w:r>
            <w:proofErr w:type="spellStart"/>
            <w:r w:rsidRPr="003D73C3">
              <w:rPr>
                <w:rFonts w:ascii="Times New Roman" w:eastAsia="DengXian" w:hAnsi="Times New Roman" w:cs="Times New Roman"/>
                <w:sz w:val="18"/>
                <w:szCs w:val="18"/>
                <w:lang w:eastAsia="zh-CN"/>
              </w:rPr>
              <w:t>powerControlOffset</w:t>
            </w:r>
            <w:proofErr w:type="spellEnd"/>
            <w:r w:rsidRPr="003D73C3">
              <w:rPr>
                <w:rFonts w:ascii="Times New Roman" w:eastAsia="DengXian" w:hAnsi="Times New Roman" w:cs="Times New Roman"/>
                <w:sz w:val="18"/>
                <w:szCs w:val="18"/>
                <w:lang w:eastAsia="zh-CN"/>
              </w:rPr>
              <w:t xml:space="preserve"> values for CSI-RS resources may affect the PMI acquisition and make it difficult for </w:t>
            </w:r>
            <w:proofErr w:type="spellStart"/>
            <w:r w:rsidRPr="003D73C3">
              <w:rPr>
                <w:rFonts w:ascii="Times New Roman" w:eastAsia="DengXian" w:hAnsi="Times New Roman" w:cs="Times New Roman"/>
                <w:sz w:val="18"/>
                <w:szCs w:val="18"/>
                <w:lang w:eastAsia="zh-CN"/>
              </w:rPr>
              <w:t>gNB</w:t>
            </w:r>
            <w:proofErr w:type="spellEnd"/>
            <w:r w:rsidRPr="003D73C3">
              <w:rPr>
                <w:rFonts w:ascii="Times New Roman" w:eastAsia="DengXian" w:hAnsi="Times New Roman" w:cs="Times New Roman"/>
                <w:sz w:val="18"/>
                <w:szCs w:val="18"/>
                <w:lang w:eastAsia="zh-CN"/>
              </w:rPr>
              <w:t xml:space="preserve"> to achieve the desired SNR range.</w:t>
            </w:r>
            <w:r>
              <w:rPr>
                <w:rFonts w:ascii="Times New Roman" w:eastAsia="DengXian" w:hAnsi="Times New Roman" w:cs="Times New Roman"/>
                <w:sz w:val="18"/>
                <w:szCs w:val="18"/>
                <w:lang w:eastAsia="zh-CN"/>
              </w:rPr>
              <w:t xml:space="preserve"> </w:t>
            </w:r>
          </w:p>
          <w:p w14:paraId="5F6F4C83" w14:textId="77777777" w:rsidR="00640313" w:rsidRDefault="00640313" w:rsidP="00640313">
            <w:pPr>
              <w:snapToGrid w:val="0"/>
              <w:spacing w:after="0" w:line="240" w:lineRule="auto"/>
              <w:rPr>
                <w:rFonts w:ascii="Times New Roman" w:eastAsia="DengXian" w:hAnsi="Times New Roman" w:cs="Times New Roman"/>
                <w:sz w:val="18"/>
                <w:szCs w:val="18"/>
                <w:lang w:eastAsia="zh-CN"/>
              </w:rPr>
            </w:pPr>
            <w:r w:rsidRPr="003D73C3">
              <w:rPr>
                <w:rFonts w:ascii="Times New Roman" w:eastAsia="DengXian" w:hAnsi="Times New Roman" w:cs="Times New Roman"/>
                <w:sz w:val="18"/>
                <w:szCs w:val="18"/>
                <w:lang w:eastAsia="zh-CN"/>
              </w:rPr>
              <w:t xml:space="preserve">Same </w:t>
            </w:r>
            <w:proofErr w:type="spellStart"/>
            <w:r w:rsidRPr="003D73C3">
              <w:rPr>
                <w:rFonts w:ascii="Times New Roman" w:eastAsia="DengXian" w:hAnsi="Times New Roman" w:cs="Times New Roman"/>
                <w:i/>
                <w:iCs/>
                <w:sz w:val="18"/>
                <w:szCs w:val="18"/>
                <w:lang w:eastAsia="zh-CN"/>
              </w:rPr>
              <w:t>powerControlOffset</w:t>
            </w:r>
            <w:proofErr w:type="spellEnd"/>
            <w:r w:rsidRPr="003D73C3">
              <w:rPr>
                <w:rFonts w:ascii="Times New Roman" w:eastAsia="DengXian" w:hAnsi="Times New Roman" w:cs="Times New Roman"/>
                <w:sz w:val="18"/>
                <w:szCs w:val="18"/>
                <w:lang w:eastAsia="zh-CN"/>
              </w:rPr>
              <w:t xml:space="preserve"> for all CSI-RS ports can facilitate </w:t>
            </w:r>
            <w:proofErr w:type="spellStart"/>
            <w:r w:rsidRPr="003D73C3">
              <w:rPr>
                <w:rFonts w:ascii="Times New Roman" w:eastAsia="DengXian" w:hAnsi="Times New Roman" w:cs="Times New Roman"/>
                <w:sz w:val="18"/>
                <w:szCs w:val="18"/>
                <w:lang w:eastAsia="zh-CN"/>
              </w:rPr>
              <w:t>gNB’s</w:t>
            </w:r>
            <w:proofErr w:type="spellEnd"/>
            <w:r w:rsidRPr="003D73C3">
              <w:rPr>
                <w:rFonts w:ascii="Times New Roman" w:eastAsia="DengXian" w:hAnsi="Times New Roman" w:cs="Times New Roman"/>
                <w:sz w:val="18"/>
                <w:szCs w:val="18"/>
                <w:lang w:eastAsia="zh-CN"/>
              </w:rPr>
              <w:t xml:space="preserve"> controlling to adjust the SNR range to fit into CQI quantization range.</w:t>
            </w:r>
          </w:p>
          <w:p w14:paraId="4BD71AF3" w14:textId="77777777" w:rsidR="00640313" w:rsidRDefault="00640313" w:rsidP="00640313">
            <w:pPr>
              <w:snapToGrid w:val="0"/>
              <w:spacing w:after="0" w:line="240" w:lineRule="auto"/>
              <w:rPr>
                <w:rFonts w:ascii="Times New Roman" w:eastAsia="DengXian" w:hAnsi="Times New Roman" w:cs="Times New Roman"/>
                <w:sz w:val="18"/>
                <w:szCs w:val="18"/>
                <w:lang w:eastAsia="zh-CN"/>
              </w:rPr>
            </w:pPr>
            <w:r w:rsidRPr="003D73C3">
              <w:rPr>
                <w:rFonts w:ascii="Times New Roman" w:eastAsia="DengXian" w:hAnsi="Times New Roman" w:cs="Times New Roman"/>
                <w:sz w:val="18"/>
                <w:szCs w:val="18"/>
                <w:lang w:eastAsia="zh-CN"/>
              </w:rPr>
              <w:t>Compare to Alt.2, Alt.5 facilitates CSI-RS resource reuse, i.e., the resources configured for CJT CSI can be reused for other CSI reports</w:t>
            </w:r>
            <w:r>
              <w:rPr>
                <w:rFonts w:ascii="Times New Roman" w:eastAsia="DengXian" w:hAnsi="Times New Roman" w:cs="Times New Roman"/>
                <w:sz w:val="18"/>
                <w:szCs w:val="18"/>
                <w:lang w:eastAsia="zh-CN"/>
              </w:rPr>
              <w:t>.</w:t>
            </w:r>
          </w:p>
          <w:p w14:paraId="1631C28F" w14:textId="77777777" w:rsidR="00640313" w:rsidRPr="003D73C3" w:rsidRDefault="00640313" w:rsidP="0064031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ence, we s</w:t>
            </w:r>
            <w:r w:rsidRPr="003D73C3">
              <w:rPr>
                <w:rFonts w:ascii="Times New Roman" w:eastAsia="DengXian" w:hAnsi="Times New Roman" w:cs="Times New Roman"/>
                <w:sz w:val="18"/>
                <w:szCs w:val="18"/>
                <w:lang w:eastAsia="zh-CN"/>
              </w:rPr>
              <w:t>upport Alt.5 as the first preference, and the second preference is Alt.2</w:t>
            </w:r>
            <w:r>
              <w:rPr>
                <w:rFonts w:ascii="Times New Roman" w:eastAsia="DengXian" w:hAnsi="Times New Roman" w:cs="Times New Roman"/>
                <w:sz w:val="18"/>
                <w:szCs w:val="18"/>
                <w:lang w:eastAsia="zh-CN"/>
              </w:rPr>
              <w:t>.</w:t>
            </w:r>
          </w:p>
          <w:p w14:paraId="517B089B" w14:textId="77777777" w:rsidR="00640313" w:rsidRDefault="00640313" w:rsidP="00640313">
            <w:pPr>
              <w:snapToGrid w:val="0"/>
              <w:spacing w:after="0" w:line="240" w:lineRule="auto"/>
              <w:rPr>
                <w:rFonts w:ascii="Times New Roman" w:eastAsia="DengXian" w:hAnsi="Times New Roman" w:cs="Times New Roman"/>
                <w:sz w:val="18"/>
                <w:szCs w:val="18"/>
                <w:lang w:eastAsia="zh-CN"/>
              </w:rPr>
            </w:pPr>
          </w:p>
        </w:tc>
      </w:tr>
      <w:tr w:rsidR="00F70B35" w14:paraId="411E44C8"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389424" w14:textId="77777777" w:rsidR="00F70B35" w:rsidRDefault="00F70B3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Fraunhofer IIS/HHI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982709" w14:textId="77777777" w:rsidR="00F70B35" w:rsidRPr="00F70B35" w:rsidRDefault="00F70B3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support ALT1 or ALT2. We agree with AT&amp;T that in real-field the Tx power may be different across TRPs which could imply different power offset values for the TRPs. The different power offsets </w:t>
            </w:r>
            <w:proofErr w:type="gramStart"/>
            <w:r>
              <w:rPr>
                <w:rFonts w:ascii="Times New Roman" w:eastAsia="DengXian" w:hAnsi="Times New Roman" w:cs="Times New Roman"/>
                <w:sz w:val="18"/>
                <w:szCs w:val="18"/>
                <w:lang w:eastAsia="zh-CN"/>
              </w:rPr>
              <w:t>needs</w:t>
            </w:r>
            <w:proofErr w:type="gramEnd"/>
            <w:r>
              <w:rPr>
                <w:rFonts w:ascii="Times New Roman" w:eastAsia="DengXian" w:hAnsi="Times New Roman" w:cs="Times New Roman"/>
                <w:sz w:val="18"/>
                <w:szCs w:val="18"/>
                <w:lang w:eastAsia="zh-CN"/>
              </w:rPr>
              <w:t xml:space="preserve"> to be taken into account by the UE when calculating the precoder, which is not an issue. Therefore, we support ALT1. However, we are also OK with ALT2 if majority of companies think ALT2 is sufficient.</w:t>
            </w:r>
          </w:p>
        </w:tc>
      </w:tr>
      <w:tr w:rsidR="009D7B02" w14:paraId="5A414CE6"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6C2241" w14:textId="74D1273B" w:rsidR="009D7B02" w:rsidRDefault="009D7B0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6B0F93" w14:textId="6C73F83E" w:rsidR="009D7B02" w:rsidRDefault="009D7B0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agree with the analysis from AT&amp;T. And we prefer Alt2.</w:t>
            </w:r>
          </w:p>
        </w:tc>
      </w:tr>
      <w:tr w:rsidR="00F70B35" w14:paraId="25A8BE9A"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2408D9" w14:textId="6DF900CE" w:rsidR="00F70B35" w:rsidRDefault="00F70B3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743883" w14:textId="2A68D5E3" w:rsidR="00F70B35" w:rsidRDefault="00F70B3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are fine with either Alt 1 or Alt 2.</w:t>
            </w:r>
          </w:p>
        </w:tc>
      </w:tr>
      <w:tr w:rsidR="00F0289C" w14:paraId="14A93ED9"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64A7E4" w14:textId="546F3002" w:rsidR="00F0289C" w:rsidRPr="00F0289C" w:rsidRDefault="00F0289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B4E30E" w14:textId="77777777" w:rsidR="00F0289C" w:rsidRDefault="00F0289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support Alt2. </w:t>
            </w:r>
          </w:p>
          <w:p w14:paraId="19780907" w14:textId="6CB9ED61" w:rsidR="00F0289C" w:rsidRDefault="00F0289C" w:rsidP="00F0289C">
            <w:pPr>
              <w:pStyle w:val="ListParagraph"/>
              <w:numPr>
                <w:ilvl w:val="0"/>
                <w:numId w:val="21"/>
              </w:numPr>
              <w:snapToGrid w:val="0"/>
              <w:spacing w:after="0" w:line="240" w:lineRule="auto"/>
              <w:rPr>
                <w:rFonts w:ascii="Times New Roman" w:eastAsia="DengXian" w:hAnsi="Times New Roman" w:cs="Times New Roman"/>
                <w:sz w:val="18"/>
                <w:szCs w:val="18"/>
                <w:lang w:eastAsia="zh-CN"/>
              </w:rPr>
            </w:pPr>
            <w:r w:rsidRPr="00F0289C">
              <w:rPr>
                <w:rFonts w:ascii="Times New Roman" w:eastAsia="DengXian" w:hAnsi="Times New Roman" w:cs="Times New Roman"/>
                <w:sz w:val="18"/>
                <w:szCs w:val="18"/>
                <w:lang w:eastAsia="zh-CN"/>
              </w:rPr>
              <w:t xml:space="preserve">Alt1 reuses current mechanism for NC-JT, and no further specification impact is needed. However, </w:t>
            </w:r>
            <w:r>
              <w:rPr>
                <w:rFonts w:ascii="Times New Roman" w:eastAsia="DengXian" w:hAnsi="Times New Roman" w:cs="Times New Roman"/>
                <w:sz w:val="18"/>
                <w:szCs w:val="18"/>
                <w:lang w:eastAsia="zh-CN"/>
              </w:rPr>
              <w:t>t</w:t>
            </w:r>
            <w:r w:rsidRPr="00F0289C">
              <w:rPr>
                <w:rFonts w:ascii="Times New Roman" w:eastAsia="DengXian" w:hAnsi="Times New Roman" w:cs="Times New Roman"/>
                <w:sz w:val="18"/>
                <w:szCs w:val="18"/>
                <w:lang w:eastAsia="zh-CN"/>
              </w:rPr>
              <w:t>he scenarios and benefits should be justified, since additional UE complexity is needed.</w:t>
            </w:r>
          </w:p>
          <w:p w14:paraId="7C177C48" w14:textId="77777777" w:rsidR="00F0289C" w:rsidRDefault="00F0289C" w:rsidP="00F0289C">
            <w:pPr>
              <w:pStyle w:val="ListParagraph"/>
              <w:numPr>
                <w:ilvl w:val="0"/>
                <w:numId w:val="21"/>
              </w:numPr>
              <w:snapToGrid w:val="0"/>
              <w:spacing w:after="0" w:line="240" w:lineRule="auto"/>
              <w:rPr>
                <w:rFonts w:ascii="Times New Roman" w:eastAsia="DengXian" w:hAnsi="Times New Roman" w:cs="Times New Roman"/>
                <w:sz w:val="18"/>
                <w:szCs w:val="18"/>
                <w:lang w:eastAsia="zh-CN"/>
              </w:rPr>
            </w:pPr>
            <w:r w:rsidRPr="00F0289C">
              <w:rPr>
                <w:rFonts w:ascii="Times New Roman" w:eastAsia="DengXian" w:hAnsi="Times New Roman" w:cs="Times New Roman"/>
                <w:sz w:val="18"/>
                <w:szCs w:val="18"/>
                <w:lang w:eastAsia="zh-CN"/>
              </w:rPr>
              <w:lastRenderedPageBreak/>
              <w:t xml:space="preserve">Alt2 introduces some configuration restriction at </w:t>
            </w:r>
            <w:proofErr w:type="spellStart"/>
            <w:r w:rsidRPr="00F0289C">
              <w:rPr>
                <w:rFonts w:ascii="Times New Roman" w:eastAsia="DengXian" w:hAnsi="Times New Roman" w:cs="Times New Roman"/>
                <w:sz w:val="18"/>
                <w:szCs w:val="18"/>
                <w:lang w:eastAsia="zh-CN"/>
              </w:rPr>
              <w:t>gNB</w:t>
            </w:r>
            <w:proofErr w:type="spellEnd"/>
            <w:r w:rsidRPr="00F0289C">
              <w:rPr>
                <w:rFonts w:ascii="Times New Roman" w:eastAsia="DengXian" w:hAnsi="Times New Roman" w:cs="Times New Roman"/>
                <w:sz w:val="18"/>
                <w:szCs w:val="18"/>
                <w:lang w:eastAsia="zh-CN"/>
              </w:rPr>
              <w:t xml:space="preserve"> side, and then no additional processing on H is needed for CQI estimation. It also simplifies the </w:t>
            </w:r>
            <w:proofErr w:type="spellStart"/>
            <w:r w:rsidRPr="00F0289C">
              <w:rPr>
                <w:rFonts w:ascii="Times New Roman" w:eastAsia="DengXian" w:hAnsi="Times New Roman" w:cs="Times New Roman"/>
                <w:sz w:val="18"/>
                <w:szCs w:val="18"/>
                <w:lang w:eastAsia="zh-CN"/>
              </w:rPr>
              <w:t>gNB</w:t>
            </w:r>
            <w:proofErr w:type="spellEnd"/>
            <w:r w:rsidRPr="00F0289C">
              <w:rPr>
                <w:rFonts w:ascii="Times New Roman" w:eastAsia="DengXian" w:hAnsi="Times New Roman" w:cs="Times New Roman"/>
                <w:sz w:val="18"/>
                <w:szCs w:val="18"/>
                <w:lang w:eastAsia="zh-CN"/>
              </w:rPr>
              <w:t xml:space="preserve"> configuration. </w:t>
            </w:r>
          </w:p>
          <w:p w14:paraId="3D40E74E" w14:textId="77777777" w:rsidR="00F0289C" w:rsidRDefault="00F0289C" w:rsidP="00F0289C">
            <w:pPr>
              <w:pStyle w:val="ListParagraph"/>
              <w:numPr>
                <w:ilvl w:val="0"/>
                <w:numId w:val="21"/>
              </w:numPr>
              <w:snapToGrid w:val="0"/>
              <w:spacing w:after="0" w:line="240" w:lineRule="auto"/>
              <w:rPr>
                <w:rFonts w:ascii="Times New Roman" w:eastAsia="DengXian" w:hAnsi="Times New Roman" w:cs="Times New Roman"/>
                <w:sz w:val="18"/>
                <w:szCs w:val="18"/>
                <w:lang w:eastAsia="zh-CN"/>
              </w:rPr>
            </w:pPr>
            <w:r w:rsidRPr="00F0289C">
              <w:rPr>
                <w:rFonts w:ascii="Times New Roman" w:eastAsia="DengXian" w:hAnsi="Times New Roman" w:cs="Times New Roman"/>
                <w:sz w:val="18"/>
                <w:szCs w:val="18"/>
                <w:lang w:eastAsia="zh-CN"/>
              </w:rPr>
              <w:t xml:space="preserve">Alt3 has similar effect as Alt2, but additional UE processing is needed since average power is used. </w:t>
            </w:r>
          </w:p>
          <w:p w14:paraId="0EC1B463" w14:textId="77777777" w:rsidR="00F0289C" w:rsidRDefault="00F0289C" w:rsidP="00F0289C">
            <w:pPr>
              <w:pStyle w:val="ListParagraph"/>
              <w:numPr>
                <w:ilvl w:val="0"/>
                <w:numId w:val="21"/>
              </w:numPr>
              <w:snapToGrid w:val="0"/>
              <w:spacing w:after="0" w:line="240" w:lineRule="auto"/>
              <w:rPr>
                <w:rFonts w:ascii="Times New Roman" w:eastAsia="DengXian" w:hAnsi="Times New Roman" w:cs="Times New Roman"/>
                <w:sz w:val="18"/>
                <w:szCs w:val="18"/>
                <w:lang w:eastAsia="zh-CN"/>
              </w:rPr>
            </w:pPr>
            <w:r w:rsidRPr="00F0289C">
              <w:rPr>
                <w:rFonts w:ascii="Times New Roman" w:eastAsia="DengXian" w:hAnsi="Times New Roman" w:cs="Times New Roman"/>
                <w:sz w:val="18"/>
                <w:szCs w:val="18"/>
                <w:lang w:eastAsia="zh-CN"/>
              </w:rPr>
              <w:t xml:space="preserve">Alt4 is difficult to work in our understanding. The value of N is determined by UE during CSI measurement, but the EPRE should be decided before CSI measurement and after channel estimation. Furthermore, the </w:t>
            </w:r>
            <w:proofErr w:type="spellStart"/>
            <w:r w:rsidRPr="00F0289C">
              <w:rPr>
                <w:rFonts w:ascii="Times New Roman" w:eastAsia="DengXian" w:hAnsi="Times New Roman" w:cs="Times New Roman"/>
                <w:sz w:val="18"/>
                <w:szCs w:val="18"/>
                <w:lang w:eastAsia="zh-CN"/>
              </w:rPr>
              <w:t>gNB</w:t>
            </w:r>
            <w:proofErr w:type="spellEnd"/>
            <w:r w:rsidRPr="00F0289C">
              <w:rPr>
                <w:rFonts w:ascii="Times New Roman" w:eastAsia="DengXian" w:hAnsi="Times New Roman" w:cs="Times New Roman"/>
                <w:sz w:val="18"/>
                <w:szCs w:val="18"/>
                <w:lang w:eastAsia="zh-CN"/>
              </w:rPr>
              <w:t xml:space="preserve"> is unable to determine the value of </w:t>
            </w:r>
            <w:proofErr w:type="spellStart"/>
            <w:r w:rsidRPr="00F0289C">
              <w:rPr>
                <w:rFonts w:ascii="Times New Roman" w:eastAsia="DengXian" w:hAnsi="Times New Roman" w:cs="Times New Roman"/>
                <w:sz w:val="18"/>
                <w:szCs w:val="18"/>
                <w:lang w:eastAsia="zh-CN"/>
              </w:rPr>
              <w:t>powerControlOffset</w:t>
            </w:r>
            <w:proofErr w:type="spellEnd"/>
            <w:r w:rsidRPr="00F0289C">
              <w:rPr>
                <w:rFonts w:ascii="Times New Roman" w:eastAsia="DengXian" w:hAnsi="Times New Roman" w:cs="Times New Roman"/>
                <w:sz w:val="18"/>
                <w:szCs w:val="18"/>
                <w:lang w:eastAsia="zh-CN"/>
              </w:rPr>
              <w:t xml:space="preserve"> since N is dynamically reported by UE. </w:t>
            </w:r>
          </w:p>
          <w:p w14:paraId="4389B31D" w14:textId="33D48837" w:rsidR="00F0289C" w:rsidRPr="00F0289C" w:rsidRDefault="00F0289C" w:rsidP="00F0289C">
            <w:pPr>
              <w:pStyle w:val="ListParagraph"/>
              <w:numPr>
                <w:ilvl w:val="0"/>
                <w:numId w:val="21"/>
              </w:numPr>
              <w:snapToGrid w:val="0"/>
              <w:spacing w:after="0" w:line="240" w:lineRule="auto"/>
              <w:rPr>
                <w:rFonts w:ascii="Times New Roman" w:eastAsia="DengXian" w:hAnsi="Times New Roman" w:cs="Times New Roman"/>
                <w:sz w:val="18"/>
                <w:szCs w:val="18"/>
                <w:lang w:eastAsia="zh-CN"/>
              </w:rPr>
            </w:pPr>
            <w:r w:rsidRPr="00F0289C">
              <w:rPr>
                <w:rFonts w:ascii="Times New Roman" w:eastAsia="DengXian" w:hAnsi="Times New Roman" w:cs="Times New Roman"/>
                <w:sz w:val="18"/>
                <w:szCs w:val="18"/>
                <w:lang w:eastAsia="zh-CN"/>
              </w:rPr>
              <w:t xml:space="preserve">Alt5 is similar to Alt2 with different signaling indication. However, it is very strange that </w:t>
            </w:r>
            <w:proofErr w:type="spellStart"/>
            <w:r w:rsidRPr="00F0289C">
              <w:rPr>
                <w:rFonts w:ascii="Times New Roman" w:eastAsia="DengXian" w:hAnsi="Times New Roman" w:cs="Times New Roman"/>
                <w:sz w:val="18"/>
                <w:szCs w:val="18"/>
                <w:lang w:eastAsia="zh-CN"/>
              </w:rPr>
              <w:t>gNB</w:t>
            </w:r>
            <w:proofErr w:type="spellEnd"/>
            <w:r w:rsidRPr="00F0289C">
              <w:rPr>
                <w:rFonts w:ascii="Times New Roman" w:eastAsia="DengXian" w:hAnsi="Times New Roman" w:cs="Times New Roman"/>
                <w:sz w:val="18"/>
                <w:szCs w:val="18"/>
                <w:lang w:eastAsia="zh-CN"/>
              </w:rPr>
              <w:t xml:space="preserve"> configures different values of </w:t>
            </w:r>
            <w:proofErr w:type="spellStart"/>
            <w:r w:rsidRPr="00F0289C">
              <w:rPr>
                <w:rFonts w:ascii="Times New Roman" w:eastAsia="DengXian" w:hAnsi="Times New Roman" w:cs="Times New Roman"/>
                <w:sz w:val="18"/>
                <w:szCs w:val="18"/>
                <w:lang w:eastAsia="zh-CN"/>
              </w:rPr>
              <w:t>powerControlOffset</w:t>
            </w:r>
            <w:proofErr w:type="spellEnd"/>
            <w:r w:rsidRPr="00F0289C">
              <w:rPr>
                <w:rFonts w:ascii="Times New Roman" w:eastAsia="DengXian" w:hAnsi="Times New Roman" w:cs="Times New Roman"/>
                <w:sz w:val="18"/>
                <w:szCs w:val="18"/>
                <w:lang w:eastAsia="zh-CN"/>
              </w:rPr>
              <w:t xml:space="preserve"> for different resources but only one of the values is applied. </w:t>
            </w:r>
          </w:p>
        </w:tc>
      </w:tr>
      <w:tr w:rsidR="00D22FF8" w14:paraId="7A38CB90"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18F64C" w14:textId="009DE467" w:rsidR="00D22FF8" w:rsidRDefault="00D22FF8"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 xml:space="preserve">Huawei, </w:t>
            </w:r>
            <w:proofErr w:type="spellStart"/>
            <w:r>
              <w:rPr>
                <w:rFonts w:ascii="Times New Roman" w:eastAsia="DengXian" w:hAnsi="Times New Roman" w:cs="Times New Roman"/>
                <w:sz w:val="18"/>
                <w:szCs w:val="18"/>
                <w:lang w:eastAsia="zh-CN"/>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4FEC07" w14:textId="77777777" w:rsidR="00D22FF8" w:rsidRDefault="00D22FF8"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 down-selection depends on the definition of EPRE offset.</w:t>
            </w:r>
          </w:p>
          <w:p w14:paraId="491EB39E" w14:textId="77777777" w:rsidR="00D22FF8" w:rsidRDefault="00D22FF8" w:rsidP="00D22FF8">
            <w:pPr>
              <w:pStyle w:val="ListParagraph"/>
              <w:numPr>
                <w:ilvl w:val="0"/>
                <w:numId w:val="22"/>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Definition 1: </w:t>
            </w:r>
            <w:r w:rsidRPr="00705E83">
              <w:rPr>
                <w:rFonts w:ascii="Times New Roman" w:eastAsia="DengXian" w:hAnsi="Times New Roman" w:cs="Times New Roman"/>
                <w:sz w:val="18"/>
                <w:szCs w:val="18"/>
                <w:lang w:eastAsia="zh-CN"/>
              </w:rPr>
              <w:t>the EPRE ratio is that of the received PDSCH EPRE over per-TRP CSI-RS EPRE</w:t>
            </w:r>
            <w:r>
              <w:rPr>
                <w:rFonts w:ascii="Times New Roman" w:eastAsia="DengXian" w:hAnsi="Times New Roman" w:cs="Times New Roman"/>
                <w:sz w:val="18"/>
                <w:szCs w:val="18"/>
                <w:lang w:eastAsia="zh-CN"/>
              </w:rPr>
              <w:t>, as in 38.214 as below.</w:t>
            </w:r>
          </w:p>
          <w:p w14:paraId="39DD88FE" w14:textId="77777777" w:rsidR="00D22FF8" w:rsidRDefault="00D22FF8" w:rsidP="00D22FF8">
            <w:pPr>
              <w:pStyle w:val="ListParagraph"/>
              <w:snapToGrid w:val="0"/>
              <w:spacing w:after="0" w:line="240" w:lineRule="auto"/>
              <w:ind w:left="36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With this definition, the final PDSCH EPRE depends on the number of transmitting TRPs. For example, assuming TRP transmitting power </w:t>
            </w:r>
            <m:oMath>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CSI-RS</m:t>
                  </m:r>
                </m:sub>
              </m:sSub>
            </m:oMath>
            <w:r>
              <w:rPr>
                <w:rFonts w:ascii="Times New Roman" w:eastAsia="DengXian" w:hAnsi="Times New Roman" w:cs="Times New Roman"/>
                <w:sz w:val="18"/>
                <w:szCs w:val="18"/>
                <w:lang w:eastAsia="zh-CN"/>
              </w:rPr>
              <w:t xml:space="preserve"> for CSI-RS, when a single TRP transmits, the transmitting power of PDSCH is </w:t>
            </w:r>
            <m:oMath>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PDSCH</m:t>
                  </m:r>
                </m:sub>
              </m:sSub>
              <m:r>
                <w:rPr>
                  <w:rFonts w:ascii="Cambria Math" w:eastAsia="DengXian" w:hAnsi="Cambria Math" w:cs="Times New Roman"/>
                  <w:sz w:val="18"/>
                  <w:szCs w:val="18"/>
                  <w:lang w:eastAsia="zh-CN"/>
                </w:rPr>
                <m:t>=</m:t>
              </m:r>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β</m:t>
                  </m:r>
                </m:e>
                <m:sub>
                  <m:r>
                    <w:rPr>
                      <w:rFonts w:ascii="Cambria Math" w:eastAsia="DengXian" w:hAnsi="Cambria Math" w:cs="Times New Roman"/>
                      <w:sz w:val="18"/>
                      <w:szCs w:val="18"/>
                      <w:lang w:eastAsia="zh-CN"/>
                    </w:rPr>
                    <m:t>1</m:t>
                  </m:r>
                </m:sub>
              </m:sSub>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m:t>
                  </m:r>
                </m:sub>
              </m:sSub>
            </m:oMath>
            <w:r>
              <w:rPr>
                <w:rFonts w:ascii="Times New Roman" w:eastAsia="DengXian" w:hAnsi="Times New Roman" w:cs="Times New Roman"/>
                <w:sz w:val="18"/>
                <w:szCs w:val="18"/>
                <w:lang w:eastAsia="zh-CN"/>
              </w:rPr>
              <w:t xml:space="preserve">, and the power offset is the same as configured </w:t>
            </w:r>
            <m:oMath>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β</m:t>
                  </m:r>
                </m:e>
                <m:sub>
                  <m:r>
                    <w:rPr>
                      <w:rFonts w:ascii="Cambria Math" w:eastAsia="DengXian" w:hAnsi="Cambria Math" w:cs="Times New Roman"/>
                      <w:sz w:val="18"/>
                      <w:szCs w:val="18"/>
                      <w:lang w:eastAsia="zh-CN"/>
                    </w:rPr>
                    <m:t>1</m:t>
                  </m:r>
                </m:sub>
              </m:sSub>
              <m:r>
                <w:rPr>
                  <w:rFonts w:ascii="Cambria Math" w:eastAsia="DengXian" w:hAnsi="Cambria Math" w:cs="Times New Roman"/>
                  <w:sz w:val="18"/>
                  <w:szCs w:val="18"/>
                  <w:lang w:eastAsia="zh-CN"/>
                </w:rPr>
                <m:t>=</m:t>
              </m:r>
              <m:f>
                <m:fPr>
                  <m:ctrlPr>
                    <w:rPr>
                      <w:rFonts w:ascii="Cambria Math" w:eastAsia="Cambria Math" w:hAnsi="Cambria Math" w:cs="Times New Roman"/>
                      <w:i/>
                      <w:sz w:val="18"/>
                      <w:szCs w:val="18"/>
                      <w:lang w:eastAsia="zh-CN"/>
                    </w:rPr>
                  </m:ctrlPr>
                </m:fPr>
                <m:num>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CSI-RS</m:t>
                      </m:r>
                    </m:sub>
                  </m:sSub>
                  <m:r>
                    <w:rPr>
                      <w:rFonts w:ascii="Cambria Math" w:eastAsia="Cambria Math" w:hAnsi="Cambria Math" w:cs="Times New Roman"/>
                      <w:sz w:val="18"/>
                      <w:szCs w:val="18"/>
                      <w:lang w:eastAsia="zh-CN"/>
                    </w:rPr>
                    <m:t>/P</m:t>
                  </m:r>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L</m:t>
                      </m:r>
                    </m:e>
                    <m:sub>
                      <m:r>
                        <w:rPr>
                          <w:rFonts w:ascii="Cambria Math" w:eastAsia="Cambria Math" w:hAnsi="Cambria Math" w:cs="Times New Roman"/>
                          <w:sz w:val="18"/>
                          <w:szCs w:val="18"/>
                          <w:lang w:eastAsia="zh-CN"/>
                        </w:rPr>
                        <m:t>1</m:t>
                      </m:r>
                    </m:sub>
                  </m:sSub>
                </m:num>
                <m:den>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PDSCH</m:t>
                      </m:r>
                    </m:sub>
                  </m:sSub>
                  <m:r>
                    <w:rPr>
                      <w:rFonts w:ascii="Cambria Math" w:eastAsia="Cambria Math" w:hAnsi="Cambria Math" w:cs="Times New Roman"/>
                      <w:sz w:val="18"/>
                      <w:szCs w:val="18"/>
                      <w:lang w:eastAsia="zh-CN"/>
                    </w:rPr>
                    <m:t>/P</m:t>
                  </m:r>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L</m:t>
                      </m:r>
                    </m:e>
                    <m:sub>
                      <m:r>
                        <w:rPr>
                          <w:rFonts w:ascii="Cambria Math" w:eastAsia="Cambria Math" w:hAnsi="Cambria Math" w:cs="Times New Roman"/>
                          <w:sz w:val="18"/>
                          <w:szCs w:val="18"/>
                          <w:lang w:eastAsia="zh-CN"/>
                        </w:rPr>
                        <m:t>1</m:t>
                      </m:r>
                    </m:sub>
                  </m:sSub>
                </m:den>
              </m:f>
            </m:oMath>
            <w:r>
              <w:rPr>
                <w:rFonts w:ascii="Times New Roman" w:eastAsia="DengXian" w:hAnsi="Times New Roman" w:cs="Times New Roman"/>
                <w:sz w:val="18"/>
                <w:szCs w:val="18"/>
                <w:lang w:eastAsia="zh-CN"/>
              </w:rPr>
              <w:t xml:space="preserve">, while when two TRPs are transmitting, </w:t>
            </w:r>
            <m:oMath>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PDSCH1</m:t>
                  </m:r>
                </m:sub>
              </m:sSub>
              <m:r>
                <w:rPr>
                  <w:rFonts w:ascii="Cambria Math" w:eastAsia="DengXian" w:hAnsi="Cambria Math" w:cs="Times New Roman"/>
                  <w:sz w:val="18"/>
                  <w:szCs w:val="18"/>
                  <w:lang w:eastAsia="zh-CN"/>
                </w:rPr>
                <m:t>=</m:t>
              </m:r>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β</m:t>
                  </m:r>
                </m:e>
                <m:sub>
                  <m:r>
                    <w:rPr>
                      <w:rFonts w:ascii="Cambria Math" w:eastAsia="DengXian" w:hAnsi="Cambria Math" w:cs="Times New Roman"/>
                      <w:sz w:val="18"/>
                      <w:szCs w:val="18"/>
                      <w:lang w:eastAsia="zh-CN"/>
                    </w:rPr>
                    <m:t>1</m:t>
                  </m:r>
                </m:sub>
              </m:sSub>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m:t>
                  </m:r>
                </m:sub>
              </m:sSub>
            </m:oMath>
            <w:r>
              <w:rPr>
                <w:rFonts w:ascii="Times New Roman" w:eastAsia="DengXian" w:hAnsi="Times New Roman" w:cs="Times New Roman"/>
                <w:sz w:val="18"/>
                <w:szCs w:val="18"/>
                <w:lang w:eastAsia="zh-CN"/>
              </w:rPr>
              <w:t xml:space="preserve"> and </w:t>
            </w:r>
            <m:oMath>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PDSCH2</m:t>
                  </m:r>
                </m:sub>
              </m:sSub>
              <m:r>
                <w:rPr>
                  <w:rFonts w:ascii="Cambria Math" w:eastAsia="DengXian" w:hAnsi="Cambria Math" w:cs="Times New Roman"/>
                  <w:sz w:val="18"/>
                  <w:szCs w:val="18"/>
                  <w:lang w:eastAsia="zh-CN"/>
                </w:rPr>
                <m:t>=</m:t>
              </m:r>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β</m:t>
                  </m:r>
                </m:e>
                <m:sub>
                  <m:r>
                    <w:rPr>
                      <w:rFonts w:ascii="Cambria Math" w:eastAsia="DengXian" w:hAnsi="Cambria Math" w:cs="Times New Roman"/>
                      <w:sz w:val="18"/>
                      <w:szCs w:val="18"/>
                      <w:lang w:eastAsia="zh-CN"/>
                    </w:rPr>
                    <m:t>21</m:t>
                  </m:r>
                </m:sub>
              </m:sSub>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P</m:t>
                  </m:r>
                </m:e>
                <m:sub>
                  <m:r>
                    <w:rPr>
                      <w:rFonts w:ascii="Cambria Math" w:eastAsia="DengXian" w:hAnsi="Cambria Math" w:cs="Times New Roman"/>
                      <w:sz w:val="18"/>
                      <w:szCs w:val="18"/>
                      <w:lang w:eastAsia="zh-CN"/>
                    </w:rPr>
                    <m:t>CSI-RS</m:t>
                  </m:r>
                </m:sub>
              </m:sSub>
            </m:oMath>
            <w:r>
              <w:rPr>
                <w:rFonts w:ascii="Times New Roman" w:eastAsia="DengXian" w:hAnsi="Times New Roman" w:cs="Times New Roman"/>
                <w:sz w:val="18"/>
                <w:szCs w:val="18"/>
                <w:lang w:eastAsia="zh-CN"/>
              </w:rPr>
              <w:t xml:space="preserve">, then the power offset is not the same as configured any more, as </w:t>
            </w:r>
            <m:oMath>
              <m:r>
                <w:rPr>
                  <w:rFonts w:ascii="Cambria Math" w:eastAsia="DengXian" w:hAnsi="Cambria Math" w:cs="Times New Roman"/>
                  <w:sz w:val="18"/>
                  <w:szCs w:val="18"/>
                  <w:lang w:eastAsia="zh-CN"/>
                </w:rPr>
                <m:t>β=</m:t>
              </m:r>
              <m:f>
                <m:fPr>
                  <m:ctrlPr>
                    <w:rPr>
                      <w:rFonts w:ascii="Cambria Math" w:eastAsia="Cambria Math" w:hAnsi="Cambria Math" w:cs="Times New Roman"/>
                      <w:i/>
                      <w:sz w:val="18"/>
                      <w:szCs w:val="18"/>
                      <w:lang w:eastAsia="zh-CN"/>
                    </w:rPr>
                  </m:ctrlPr>
                </m:fPr>
                <m:num>
                  <m:f>
                    <m:fPr>
                      <m:ctrlPr>
                        <w:rPr>
                          <w:rFonts w:ascii="Cambria Math" w:eastAsia="Cambria Math" w:hAnsi="Cambria Math" w:cs="Times New Roman"/>
                          <w:i/>
                          <w:sz w:val="18"/>
                          <w:szCs w:val="18"/>
                          <w:lang w:eastAsia="zh-CN"/>
                        </w:rPr>
                      </m:ctrlPr>
                    </m:fPr>
                    <m:num>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CSI-RS</m:t>
                          </m:r>
                        </m:sub>
                      </m:sSub>
                    </m:num>
                    <m:den>
                      <m:r>
                        <w:rPr>
                          <w:rFonts w:ascii="Cambria Math" w:eastAsia="Cambria Math" w:hAnsi="Cambria Math" w:cs="Times New Roman"/>
                          <w:sz w:val="18"/>
                          <w:szCs w:val="18"/>
                          <w:lang w:eastAsia="zh-CN"/>
                        </w:rPr>
                        <m:t>P</m:t>
                      </m:r>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L</m:t>
                          </m:r>
                        </m:e>
                        <m:sub>
                          <m:r>
                            <w:rPr>
                              <w:rFonts w:ascii="Cambria Math" w:eastAsia="Cambria Math" w:hAnsi="Cambria Math" w:cs="Times New Roman"/>
                              <w:sz w:val="18"/>
                              <w:szCs w:val="18"/>
                              <w:lang w:eastAsia="zh-CN"/>
                            </w:rPr>
                            <m:t>1</m:t>
                          </m:r>
                        </m:sub>
                      </m:sSub>
                    </m:den>
                  </m:f>
                  <m:r>
                    <w:rPr>
                      <w:rFonts w:ascii="Cambria Math" w:eastAsia="Cambria Math" w:hAnsi="Cambria Math" w:cs="Times New Roman"/>
                      <w:sz w:val="18"/>
                      <w:szCs w:val="18"/>
                      <w:lang w:eastAsia="zh-CN"/>
                    </w:rPr>
                    <m:t>+</m:t>
                  </m:r>
                  <m:f>
                    <m:fPr>
                      <m:ctrlPr>
                        <w:rPr>
                          <w:rFonts w:ascii="Cambria Math" w:eastAsia="Cambria Math" w:hAnsi="Cambria Math" w:cs="Times New Roman"/>
                          <w:i/>
                          <w:sz w:val="18"/>
                          <w:szCs w:val="18"/>
                          <w:lang w:eastAsia="zh-CN"/>
                        </w:rPr>
                      </m:ctrlPr>
                    </m:fPr>
                    <m:num>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CSI-RS</m:t>
                          </m:r>
                        </m:sub>
                      </m:sSub>
                    </m:num>
                    <m:den>
                      <m:r>
                        <w:rPr>
                          <w:rFonts w:ascii="Cambria Math" w:eastAsia="Cambria Math" w:hAnsi="Cambria Math" w:cs="Times New Roman"/>
                          <w:sz w:val="18"/>
                          <w:szCs w:val="18"/>
                          <w:lang w:eastAsia="zh-CN"/>
                        </w:rPr>
                        <m:t>P</m:t>
                      </m:r>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L</m:t>
                          </m:r>
                        </m:e>
                        <m:sub>
                          <m:r>
                            <w:rPr>
                              <w:rFonts w:ascii="Cambria Math" w:eastAsia="Cambria Math" w:hAnsi="Cambria Math" w:cs="Times New Roman"/>
                              <w:sz w:val="18"/>
                              <w:szCs w:val="18"/>
                              <w:lang w:eastAsia="zh-CN"/>
                            </w:rPr>
                            <m:t>2</m:t>
                          </m:r>
                        </m:sub>
                      </m:sSub>
                    </m:den>
                  </m:f>
                </m:num>
                <m:den>
                  <m:f>
                    <m:fPr>
                      <m:ctrlPr>
                        <w:rPr>
                          <w:rFonts w:ascii="Cambria Math" w:eastAsia="Cambria Math" w:hAnsi="Cambria Math" w:cs="Times New Roman"/>
                          <w:i/>
                          <w:sz w:val="18"/>
                          <w:szCs w:val="18"/>
                          <w:lang w:eastAsia="zh-CN"/>
                        </w:rPr>
                      </m:ctrlPr>
                    </m:fPr>
                    <m:num>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PDSCH1</m:t>
                          </m:r>
                        </m:sub>
                      </m:sSub>
                    </m:num>
                    <m:den>
                      <m:r>
                        <w:rPr>
                          <w:rFonts w:ascii="Cambria Math" w:eastAsia="Cambria Math" w:hAnsi="Cambria Math" w:cs="Times New Roman"/>
                          <w:sz w:val="18"/>
                          <w:szCs w:val="18"/>
                          <w:lang w:eastAsia="zh-CN"/>
                        </w:rPr>
                        <m:t>P</m:t>
                      </m:r>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L</m:t>
                          </m:r>
                        </m:e>
                        <m:sub>
                          <m:r>
                            <w:rPr>
                              <w:rFonts w:ascii="Cambria Math" w:eastAsia="Cambria Math" w:hAnsi="Cambria Math" w:cs="Times New Roman"/>
                              <w:sz w:val="18"/>
                              <w:szCs w:val="18"/>
                              <w:lang w:eastAsia="zh-CN"/>
                            </w:rPr>
                            <m:t>1</m:t>
                          </m:r>
                        </m:sub>
                      </m:sSub>
                    </m:den>
                  </m:f>
                  <m:r>
                    <w:rPr>
                      <w:rFonts w:ascii="Cambria Math" w:eastAsia="Cambria Math" w:hAnsi="Cambria Math" w:cs="Times New Roman"/>
                      <w:sz w:val="18"/>
                      <w:szCs w:val="18"/>
                      <w:lang w:eastAsia="zh-CN"/>
                    </w:rPr>
                    <m:t>+</m:t>
                  </m:r>
                  <m:f>
                    <m:fPr>
                      <m:ctrlPr>
                        <w:rPr>
                          <w:rFonts w:ascii="Cambria Math" w:eastAsia="Cambria Math" w:hAnsi="Cambria Math" w:cs="Times New Roman"/>
                          <w:i/>
                          <w:sz w:val="18"/>
                          <w:szCs w:val="18"/>
                          <w:lang w:eastAsia="zh-CN"/>
                        </w:rPr>
                      </m:ctrlPr>
                    </m:fPr>
                    <m:num>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P</m:t>
                          </m:r>
                        </m:e>
                        <m:sub>
                          <m:r>
                            <w:rPr>
                              <w:rFonts w:ascii="Cambria Math" w:eastAsia="Cambria Math" w:hAnsi="Cambria Math" w:cs="Times New Roman"/>
                              <w:sz w:val="18"/>
                              <w:szCs w:val="18"/>
                              <w:lang w:eastAsia="zh-CN"/>
                            </w:rPr>
                            <m:t>PDSCH2</m:t>
                          </m:r>
                        </m:sub>
                      </m:sSub>
                    </m:num>
                    <m:den>
                      <m:r>
                        <w:rPr>
                          <w:rFonts w:ascii="Cambria Math" w:eastAsia="Cambria Math" w:hAnsi="Cambria Math" w:cs="Times New Roman"/>
                          <w:sz w:val="18"/>
                          <w:szCs w:val="18"/>
                          <w:lang w:eastAsia="zh-CN"/>
                        </w:rPr>
                        <m:t>P</m:t>
                      </m:r>
                      <m:sSub>
                        <m:sSubPr>
                          <m:ctrlPr>
                            <w:rPr>
                              <w:rFonts w:ascii="Cambria Math" w:eastAsia="Cambria Math" w:hAnsi="Cambria Math" w:cs="Times New Roman"/>
                              <w:i/>
                              <w:sz w:val="18"/>
                              <w:szCs w:val="18"/>
                              <w:lang w:eastAsia="zh-CN"/>
                            </w:rPr>
                          </m:ctrlPr>
                        </m:sSubPr>
                        <m:e>
                          <m:r>
                            <w:rPr>
                              <w:rFonts w:ascii="Cambria Math" w:eastAsia="Cambria Math" w:hAnsi="Cambria Math" w:cs="Times New Roman"/>
                              <w:sz w:val="18"/>
                              <w:szCs w:val="18"/>
                              <w:lang w:eastAsia="zh-CN"/>
                            </w:rPr>
                            <m:t>L</m:t>
                          </m:r>
                        </m:e>
                        <m:sub>
                          <m:r>
                            <w:rPr>
                              <w:rFonts w:ascii="Cambria Math" w:eastAsia="Cambria Math" w:hAnsi="Cambria Math" w:cs="Times New Roman"/>
                              <w:sz w:val="18"/>
                              <w:szCs w:val="18"/>
                              <w:lang w:eastAsia="zh-CN"/>
                            </w:rPr>
                            <m:t>2</m:t>
                          </m:r>
                        </m:sub>
                      </m:sSub>
                    </m:den>
                  </m:f>
                </m:den>
              </m:f>
              <m:r>
                <w:rPr>
                  <w:rFonts w:ascii="Cambria Math" w:eastAsia="Cambria Math" w:hAnsi="Cambria Math" w:cs="Times New Roman"/>
                  <w:sz w:val="18"/>
                  <w:szCs w:val="18"/>
                  <w:lang w:eastAsia="zh-CN"/>
                </w:rPr>
                <m:t>≠</m:t>
              </m:r>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β</m:t>
                  </m:r>
                  <m:ctrlPr>
                    <w:rPr>
                      <w:rFonts w:ascii="Cambria Math" w:eastAsia="Cambria Math" w:hAnsi="Cambria Math" w:cs="Times New Roman"/>
                      <w:i/>
                      <w:sz w:val="18"/>
                      <w:szCs w:val="18"/>
                      <w:lang w:eastAsia="zh-CN"/>
                    </w:rPr>
                  </m:ctrlPr>
                </m:e>
                <m:sub>
                  <m:r>
                    <w:rPr>
                      <w:rFonts w:ascii="Cambria Math" w:eastAsia="DengXian" w:hAnsi="Cambria Math" w:cs="Times New Roman"/>
                      <w:sz w:val="18"/>
                      <w:szCs w:val="18"/>
                      <w:lang w:eastAsia="zh-CN"/>
                    </w:rPr>
                    <m:t>1</m:t>
                  </m:r>
                </m:sub>
              </m:sSub>
              <m:r>
                <w:rPr>
                  <w:rFonts w:ascii="Cambria Math" w:eastAsia="DengXian" w:hAnsi="Cambria Math" w:cs="Times New Roman"/>
                  <w:sz w:val="18"/>
                  <w:szCs w:val="18"/>
                  <w:lang w:eastAsia="zh-CN"/>
                </w:rPr>
                <m:t>≠</m:t>
              </m:r>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β</m:t>
                  </m:r>
                </m:e>
                <m:sub>
                  <m:r>
                    <w:rPr>
                      <w:rFonts w:ascii="Cambria Math" w:eastAsia="DengXian" w:hAnsi="Cambria Math" w:cs="Times New Roman"/>
                      <w:sz w:val="18"/>
                      <w:szCs w:val="18"/>
                      <w:lang w:eastAsia="zh-CN"/>
                    </w:rPr>
                    <m:t>2</m:t>
                  </m:r>
                </m:sub>
              </m:sSub>
            </m:oMath>
            <w:r>
              <w:rPr>
                <w:rFonts w:ascii="Times New Roman" w:eastAsia="DengXian" w:hAnsi="Times New Roman" w:cs="Times New Roman"/>
                <w:sz w:val="18"/>
                <w:szCs w:val="18"/>
                <w:lang w:eastAsia="zh-CN"/>
              </w:rPr>
              <w:t>.</w:t>
            </w:r>
          </w:p>
          <w:p w14:paraId="02DD54E4" w14:textId="77777777" w:rsidR="00D22FF8" w:rsidRDefault="00D22FF8" w:rsidP="00D22FF8">
            <w:pPr>
              <w:pStyle w:val="ListParagraph"/>
              <w:snapToGrid w:val="0"/>
              <w:spacing w:after="0" w:line="240" w:lineRule="auto"/>
              <w:ind w:left="36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Alt 4 can be used to reduce this mismatch of power offset due to different number of TRPs.</w:t>
            </w:r>
          </w:p>
          <w:p w14:paraId="000E4F6D" w14:textId="77777777" w:rsidR="00D22FF8" w:rsidRDefault="00D22FF8" w:rsidP="00D22FF8">
            <w:pPr>
              <w:pStyle w:val="ListParagraph"/>
              <w:snapToGrid w:val="0"/>
              <w:spacing w:after="0" w:line="240" w:lineRule="auto"/>
              <w:ind w:left="360"/>
              <w:rPr>
                <w:rFonts w:ascii="Times New Roman" w:eastAsia="DengXian" w:hAnsi="Times New Roman" w:cs="Times New Roman"/>
                <w:sz w:val="18"/>
                <w:szCs w:val="18"/>
                <w:lang w:eastAsia="zh-CN"/>
              </w:rPr>
            </w:pPr>
          </w:p>
          <w:tbl>
            <w:tblPr>
              <w:tblStyle w:val="TableGrid"/>
              <w:tblW w:w="0" w:type="auto"/>
              <w:tblInd w:w="360" w:type="dxa"/>
              <w:tblLook w:val="04A0" w:firstRow="1" w:lastRow="0" w:firstColumn="1" w:lastColumn="0" w:noHBand="0" w:noVBand="1"/>
            </w:tblPr>
            <w:tblGrid>
              <w:gridCol w:w="7964"/>
            </w:tblGrid>
            <w:tr w:rsidR="00D22FF8" w14:paraId="05DF6508" w14:textId="77777777" w:rsidTr="00040D75">
              <w:tc>
                <w:tcPr>
                  <w:tcW w:w="8324" w:type="dxa"/>
                </w:tcPr>
                <w:p w14:paraId="4009BC9A" w14:textId="77777777" w:rsidR="00D22FF8" w:rsidRDefault="00D22FF8" w:rsidP="00D22FF8">
                  <w:pPr>
                    <w:pStyle w:val="ListParagraph"/>
                    <w:snapToGrid w:val="0"/>
                    <w:spacing w:after="0" w:line="240" w:lineRule="auto"/>
                    <w:ind w:left="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(38.214)</w:t>
                  </w:r>
                </w:p>
                <w:p w14:paraId="50952CAA" w14:textId="77777777" w:rsidR="00D22FF8" w:rsidRPr="00704009" w:rsidRDefault="00D22FF8" w:rsidP="00D22FF8">
                  <w:pPr>
                    <w:pStyle w:val="B1"/>
                    <w:spacing w:after="0"/>
                    <w:ind w:left="576" w:hanging="288"/>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w:t>
                  </w:r>
                  <w:r w:rsidRPr="00704009">
                    <w:rPr>
                      <w:rFonts w:eastAsia="MS Mincho"/>
                      <w:iCs/>
                      <w:color w:val="000000"/>
                      <w:highlight w:val="green"/>
                      <w:lang w:val="en-US" w:eastAsia="ja-JP"/>
                    </w:rPr>
                    <w:t xml:space="preserve">the assumed ratio of PDSCH EPRE to </w:t>
                  </w:r>
                  <w:r w:rsidRPr="00704009">
                    <w:rPr>
                      <w:rFonts w:eastAsia="MS Mincho"/>
                      <w:color w:val="000000"/>
                      <w:highlight w:val="green"/>
                      <w:lang w:val="en-US" w:eastAsia="ja-JP"/>
                    </w:rPr>
                    <w:t xml:space="preserve">NZP </w:t>
                  </w:r>
                  <w:r w:rsidRPr="00704009">
                    <w:rPr>
                      <w:rFonts w:eastAsia="MS Mincho"/>
                      <w:iCs/>
                      <w:color w:val="000000"/>
                      <w:highlight w:val="green"/>
                      <w:lang w:val="en-US" w:eastAsia="ja-JP"/>
                    </w:rPr>
                    <w:t>CSI-RS EPRE</w:t>
                  </w:r>
                  <w:r w:rsidRPr="0048482F">
                    <w:rPr>
                      <w:rFonts w:eastAsia="MS Mincho"/>
                      <w:iCs/>
                      <w:color w:val="000000"/>
                      <w:lang w:val="en-US" w:eastAsia="ja-JP"/>
                    </w:rPr>
                    <w:t xml:space="preserve"> when UE derives CSI feedback and takes values in the range of [-8, 15] dB with 1 dB step size</w:t>
                  </w:r>
                  <w:r>
                    <w:rPr>
                      <w:rFonts w:eastAsia="MS Mincho"/>
                      <w:iCs/>
                      <w:color w:val="000000"/>
                      <w:lang w:val="en-US" w:eastAsia="ja-JP"/>
                    </w:rPr>
                    <w:t xml:space="preserve">. </w:t>
                  </w:r>
                  <w:r>
                    <w:rPr>
                      <w:rFonts w:hint="eastAsia"/>
                      <w:iCs/>
                      <w:color w:val="000000"/>
                      <w:lang w:val="en-US" w:eastAsia="zh-CN"/>
                    </w:rPr>
                    <w:t xml:space="preserve">For CQI calculation based on a pair of NZP CSI-RS resources, </w:t>
                  </w:r>
                  <w:proofErr w:type="spellStart"/>
                  <w:r>
                    <w:rPr>
                      <w:i/>
                      <w:color w:val="000000"/>
                    </w:rPr>
                    <w:t>powerControlOffset</w:t>
                  </w:r>
                  <w:proofErr w:type="spellEnd"/>
                  <w:r>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tc>
            </w:tr>
          </w:tbl>
          <w:p w14:paraId="66338D44" w14:textId="77777777" w:rsidR="00D22FF8" w:rsidRDefault="00D22FF8" w:rsidP="00D22FF8">
            <w:pPr>
              <w:pStyle w:val="ListParagraph"/>
              <w:snapToGrid w:val="0"/>
              <w:spacing w:after="0" w:line="240" w:lineRule="auto"/>
              <w:ind w:left="360"/>
              <w:rPr>
                <w:rFonts w:ascii="Times New Roman" w:eastAsia="DengXian" w:hAnsi="Times New Roman" w:cs="Times New Roman"/>
                <w:sz w:val="18"/>
                <w:szCs w:val="18"/>
                <w:lang w:eastAsia="zh-CN"/>
              </w:rPr>
            </w:pPr>
          </w:p>
          <w:p w14:paraId="62BF4DBB" w14:textId="77777777" w:rsidR="00D22FF8" w:rsidRDefault="00D22FF8" w:rsidP="00D22FF8">
            <w:pPr>
              <w:pStyle w:val="ListParagraph"/>
              <w:snapToGrid w:val="0"/>
              <w:spacing w:after="0" w:line="240" w:lineRule="auto"/>
              <w:ind w:left="360"/>
              <w:rPr>
                <w:rFonts w:ascii="Times New Roman" w:eastAsia="DengXian" w:hAnsi="Times New Roman" w:cs="Times New Roman"/>
                <w:sz w:val="18"/>
                <w:szCs w:val="18"/>
                <w:lang w:eastAsia="zh-CN"/>
              </w:rPr>
            </w:pPr>
          </w:p>
          <w:p w14:paraId="6015EB94" w14:textId="77777777" w:rsidR="00D22FF8" w:rsidRDefault="00D22FF8" w:rsidP="00D22FF8">
            <w:pPr>
              <w:pStyle w:val="ListParagraph"/>
              <w:numPr>
                <w:ilvl w:val="0"/>
                <w:numId w:val="22"/>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Definition 2: </w:t>
            </w:r>
            <w:r w:rsidRPr="00972B66">
              <w:rPr>
                <w:rFonts w:ascii="Times New Roman" w:eastAsia="DengXian" w:hAnsi="Times New Roman" w:cs="Times New Roman"/>
                <w:sz w:val="18"/>
                <w:szCs w:val="18"/>
                <w:lang w:eastAsia="zh-CN"/>
              </w:rPr>
              <w:t>the EPRE ratio is that of the per-TRP contribution to PDSCH EPRE over per-TRP CSI-RS EPRE</w:t>
            </w:r>
            <w:r>
              <w:rPr>
                <w:rFonts w:ascii="Times New Roman" w:eastAsia="DengXian" w:hAnsi="Times New Roman" w:cs="Times New Roman"/>
                <w:sz w:val="18"/>
                <w:szCs w:val="18"/>
                <w:lang w:eastAsia="zh-CN"/>
              </w:rPr>
              <w:t>, which is similar to NCJT as in 38.214 as below.</w:t>
            </w:r>
          </w:p>
          <w:p w14:paraId="43FB7524" w14:textId="77777777" w:rsidR="00D22FF8" w:rsidRDefault="00D22FF8" w:rsidP="00D22FF8">
            <w:pPr>
              <w:pStyle w:val="ListParagraph"/>
              <w:snapToGrid w:val="0"/>
              <w:spacing w:after="0" w:line="240" w:lineRule="auto"/>
              <w:ind w:left="36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With this definition, Alt 2 is preferred. With Alt 2, the complexity is reduced as UE does not need to consider the power offset in PMI calculation, TRP selection, Ln selection processes. The power offset only needs to be considered in CQI estimation.</w:t>
            </w:r>
          </w:p>
          <w:p w14:paraId="20C9C0E5" w14:textId="77777777" w:rsidR="00D22FF8" w:rsidRDefault="00D22FF8" w:rsidP="00D22FF8">
            <w:pPr>
              <w:snapToGrid w:val="0"/>
              <w:spacing w:after="0" w:line="240" w:lineRule="auto"/>
              <w:rPr>
                <w:rFonts w:ascii="Times New Roman" w:eastAsia="DengXian" w:hAnsi="Times New Roman" w:cs="Times New Roman"/>
                <w:sz w:val="18"/>
                <w:szCs w:val="18"/>
                <w:lang w:eastAsia="zh-CN"/>
              </w:rPr>
            </w:pPr>
          </w:p>
          <w:tbl>
            <w:tblPr>
              <w:tblStyle w:val="TableGrid"/>
              <w:tblW w:w="0" w:type="auto"/>
              <w:tblInd w:w="360" w:type="dxa"/>
              <w:tblLook w:val="04A0" w:firstRow="1" w:lastRow="0" w:firstColumn="1" w:lastColumn="0" w:noHBand="0" w:noVBand="1"/>
            </w:tblPr>
            <w:tblGrid>
              <w:gridCol w:w="7964"/>
            </w:tblGrid>
            <w:tr w:rsidR="00D22FF8" w14:paraId="759EA5F9" w14:textId="77777777" w:rsidTr="00040D75">
              <w:tc>
                <w:tcPr>
                  <w:tcW w:w="8324" w:type="dxa"/>
                </w:tcPr>
                <w:p w14:paraId="76F9CA5C" w14:textId="77777777" w:rsidR="00D22FF8" w:rsidRDefault="00D22FF8" w:rsidP="00D22FF8">
                  <w:pPr>
                    <w:pStyle w:val="ListParagraph"/>
                    <w:snapToGrid w:val="0"/>
                    <w:spacing w:after="0" w:line="240" w:lineRule="auto"/>
                    <w:ind w:left="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(38.214)</w:t>
                  </w:r>
                </w:p>
                <w:p w14:paraId="67D51BF6" w14:textId="77777777" w:rsidR="00D22FF8" w:rsidRPr="00F868FD" w:rsidRDefault="00D22FF8" w:rsidP="00D22FF8">
                  <w:pPr>
                    <w:pStyle w:val="B2"/>
                    <w:rPr>
                      <w:lang w:val="en-GB"/>
                    </w:rPr>
                  </w:pPr>
                  <w:r>
                    <w:t>-</w:t>
                  </w:r>
                  <w:r>
                    <w:tab/>
                    <w:t xml:space="preserve">The UE shall assume that </w:t>
                  </w:r>
                  <w:r w:rsidRPr="00F868FD">
                    <w:rPr>
                      <w:highlight w:val="green"/>
                    </w:rPr>
                    <w:t>the corresponding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w:t>
                  </w:r>
                  <w:r w:rsidRPr="00F868FD">
                    <w:rPr>
                      <w:highlight w:val="green"/>
                    </w:rPr>
                    <w:t xml:space="preserve">transmitted on the </w:t>
                  </w:r>
                  <m:oMath>
                    <m:r>
                      <w:rPr>
                        <w:rFonts w:ascii="Cambria Math" w:hAnsi="Cambria Math"/>
                        <w:highlight w:val="green"/>
                      </w:rPr>
                      <m:t>P</m:t>
                    </m:r>
                  </m:oMath>
                  <w:r w:rsidRPr="00F868FD">
                    <w:rPr>
                      <w:highlight w:val="green"/>
                    </w:rPr>
                    <w:t xml:space="preserve"> antenna ports of the CSI-RS resource</w:t>
                  </w:r>
                  <w:r>
                    <w:t xml:space="preserv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tc>
            </w:tr>
          </w:tbl>
          <w:p w14:paraId="62523A17" w14:textId="77777777" w:rsidR="00D22FF8" w:rsidRPr="003E44C9" w:rsidRDefault="00D22FF8" w:rsidP="00D22FF8">
            <w:pPr>
              <w:snapToGrid w:val="0"/>
              <w:spacing w:after="0" w:line="240" w:lineRule="auto"/>
              <w:rPr>
                <w:rFonts w:ascii="Times New Roman" w:eastAsia="DengXian" w:hAnsi="Times New Roman" w:cs="Times New Roman"/>
                <w:sz w:val="18"/>
                <w:szCs w:val="18"/>
                <w:lang w:eastAsia="zh-CN"/>
              </w:rPr>
            </w:pPr>
          </w:p>
          <w:p w14:paraId="64ADCA5A" w14:textId="77777777" w:rsidR="00D22FF8" w:rsidRDefault="00D22FF8" w:rsidP="00D22FF8">
            <w:pPr>
              <w:snapToGrid w:val="0"/>
              <w:spacing w:after="0" w:line="240" w:lineRule="auto"/>
              <w:rPr>
                <w:rFonts w:ascii="Times New Roman" w:eastAsia="DengXian" w:hAnsi="Times New Roman" w:cs="Times New Roman"/>
                <w:sz w:val="18"/>
                <w:szCs w:val="18"/>
                <w:lang w:eastAsia="zh-CN"/>
              </w:rPr>
            </w:pPr>
          </w:p>
        </w:tc>
      </w:tr>
      <w:tr w:rsidR="005E44CE" w14:paraId="79AF1A69"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912C9" w14:textId="4D9515D8" w:rsidR="005E44CE" w:rsidRPr="005E44CE" w:rsidRDefault="005E44CE"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CMCC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82882E" w14:textId="501EF4D9" w:rsidR="005E44CE" w:rsidRDefault="005E44CE"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are fine with either Alt 1 or Alt 2.</w:t>
            </w:r>
          </w:p>
        </w:tc>
      </w:tr>
      <w:tr w:rsidR="00FD4AD9" w14:paraId="03C4EB3F"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7758E3" w14:textId="1C80E033" w:rsidR="00FD4AD9" w:rsidRDefault="00FD4AD9"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99DD20" w14:textId="13AB129F" w:rsidR="00FD4AD9" w:rsidRDefault="00FD4AD9"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can accept </w:t>
            </w:r>
            <w:r w:rsidR="00476E18">
              <w:rPr>
                <w:rFonts w:ascii="Times New Roman" w:eastAsia="DengXian" w:hAnsi="Times New Roman" w:cs="Times New Roman"/>
                <w:sz w:val="18"/>
                <w:szCs w:val="18"/>
                <w:lang w:eastAsia="zh-CN"/>
              </w:rPr>
              <w:t xml:space="preserve">Alt 1 or Alt 2 as </w:t>
            </w:r>
            <w:r w:rsidR="009573C5">
              <w:rPr>
                <w:rFonts w:ascii="Times New Roman" w:eastAsia="DengXian" w:hAnsi="Times New Roman" w:cs="Times New Roman"/>
                <w:sz w:val="18"/>
                <w:szCs w:val="18"/>
                <w:lang w:eastAsia="zh-CN"/>
              </w:rPr>
              <w:t>simpler alternative</w:t>
            </w:r>
            <w:r w:rsidR="00FF7CF5">
              <w:rPr>
                <w:rFonts w:ascii="Times New Roman" w:eastAsia="DengXian" w:hAnsi="Times New Roman" w:cs="Times New Roman"/>
                <w:sz w:val="18"/>
                <w:szCs w:val="18"/>
                <w:lang w:eastAsia="zh-CN"/>
              </w:rPr>
              <w:t>s</w:t>
            </w:r>
            <w:r w:rsidR="00476E18">
              <w:rPr>
                <w:rFonts w:ascii="Times New Roman" w:eastAsia="DengXian" w:hAnsi="Times New Roman" w:cs="Times New Roman"/>
                <w:sz w:val="18"/>
                <w:szCs w:val="18"/>
                <w:lang w:eastAsia="zh-CN"/>
              </w:rPr>
              <w:t xml:space="preserve"> which </w:t>
            </w:r>
            <w:r w:rsidR="009573C5">
              <w:rPr>
                <w:rFonts w:ascii="Times New Roman" w:eastAsia="DengXian" w:hAnsi="Times New Roman" w:cs="Times New Roman"/>
                <w:sz w:val="18"/>
                <w:szCs w:val="18"/>
                <w:lang w:eastAsia="zh-CN"/>
              </w:rPr>
              <w:t>can provide sufficient functionality to consider power offset for CQI</w:t>
            </w:r>
            <w:r w:rsidR="00476E18">
              <w:rPr>
                <w:rFonts w:ascii="Times New Roman" w:eastAsia="DengXian" w:hAnsi="Times New Roman" w:cs="Times New Roman"/>
                <w:sz w:val="18"/>
                <w:szCs w:val="18"/>
                <w:lang w:eastAsia="zh-CN"/>
              </w:rPr>
              <w:t>.</w:t>
            </w:r>
            <w:r w:rsidR="009573C5">
              <w:rPr>
                <w:rFonts w:ascii="Times New Roman" w:eastAsia="DengXian" w:hAnsi="Times New Roman" w:cs="Times New Roman"/>
                <w:sz w:val="18"/>
                <w:szCs w:val="18"/>
                <w:lang w:eastAsia="zh-CN"/>
              </w:rPr>
              <w:t xml:space="preserve"> Other alternatives seem unnecessary for us. </w:t>
            </w:r>
          </w:p>
        </w:tc>
      </w:tr>
      <w:tr w:rsidR="006F1E00" w14:paraId="2C87EE71"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3BFFD5" w14:textId="555066B0" w:rsidR="006F1E00" w:rsidRDefault="006F1E00"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D25EB5" w14:textId="21265B71" w:rsidR="006F1E00" w:rsidRDefault="006F1E00"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lt 2 is preferred because Alt 2 is simpler and more suitable for TRP selection as commented by Samsung.</w:t>
            </w:r>
          </w:p>
        </w:tc>
      </w:tr>
      <w:tr w:rsidR="00040D75" w14:paraId="2F8F9297" w14:textId="77777777" w:rsidTr="00F70B3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9573D5" w14:textId="25E79B01" w:rsidR="00040D75" w:rsidRDefault="00040D75" w:rsidP="00D22F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3D6487" w14:textId="7E314F03" w:rsidR="00040D75" w:rsidRPr="00F37A1E" w:rsidRDefault="00040D75" w:rsidP="00F37A1E">
            <w:pPr>
              <w:snapToGrid w:val="0"/>
              <w:spacing w:after="0" w:line="240" w:lineRule="auto"/>
              <w:rPr>
                <w:rFonts w:ascii="Times New Roman" w:eastAsia="DengXian" w:hAnsi="Times New Roman" w:cs="Times New Roman"/>
                <w:color w:val="3333FF"/>
                <w:sz w:val="20"/>
                <w:szCs w:val="20"/>
                <w:lang w:eastAsia="zh-CN"/>
              </w:rPr>
            </w:pPr>
            <w:r w:rsidRPr="00F37A1E">
              <w:rPr>
                <w:rFonts w:ascii="Times New Roman" w:eastAsia="DengXian" w:hAnsi="Times New Roman" w:cs="Times New Roman"/>
                <w:color w:val="3333FF"/>
                <w:sz w:val="20"/>
                <w:szCs w:val="20"/>
                <w:lang w:eastAsia="zh-CN"/>
              </w:rPr>
              <w:t xml:space="preserve">Summary: </w:t>
            </w:r>
          </w:p>
          <w:p w14:paraId="22466C8E" w14:textId="77777777" w:rsidR="00040D75" w:rsidRPr="00F37A1E" w:rsidRDefault="00040D75" w:rsidP="00040D75">
            <w:pPr>
              <w:pStyle w:val="ListParagraph"/>
              <w:numPr>
                <w:ilvl w:val="0"/>
                <w:numId w:val="23"/>
              </w:numPr>
              <w:spacing w:after="0" w:line="240" w:lineRule="auto"/>
              <w:rPr>
                <w:rFonts w:ascii="Times New Roman" w:hAnsi="Times New Roman" w:cs="Times New Roman"/>
                <w:color w:val="3333FF"/>
                <w:sz w:val="20"/>
                <w:szCs w:val="20"/>
              </w:rPr>
            </w:pPr>
            <w:r w:rsidRPr="00F37A1E">
              <w:rPr>
                <w:rFonts w:ascii="Times New Roman" w:hAnsi="Times New Roman" w:cs="Times New Roman"/>
                <w:color w:val="3333FF"/>
                <w:sz w:val="20"/>
                <w:szCs w:val="20"/>
              </w:rPr>
              <w:t xml:space="preserve">Alt1: Samsung (ok), Google, ZTE, Fraunhofer IIS/HHI, Ericsson, CMCC, Intel  </w:t>
            </w:r>
          </w:p>
          <w:p w14:paraId="02BF5171" w14:textId="77777777" w:rsidR="00040D75" w:rsidRPr="00F37A1E" w:rsidRDefault="00040D75" w:rsidP="00040D75">
            <w:pPr>
              <w:pStyle w:val="ListParagraph"/>
              <w:numPr>
                <w:ilvl w:val="0"/>
                <w:numId w:val="23"/>
              </w:numPr>
              <w:spacing w:after="0" w:line="240" w:lineRule="auto"/>
              <w:rPr>
                <w:rFonts w:ascii="Times New Roman" w:hAnsi="Times New Roman" w:cs="Times New Roman"/>
                <w:color w:val="3333FF"/>
                <w:sz w:val="20"/>
                <w:szCs w:val="20"/>
              </w:rPr>
            </w:pPr>
            <w:r w:rsidRPr="00F37A1E">
              <w:rPr>
                <w:rFonts w:ascii="Times New Roman" w:hAnsi="Times New Roman" w:cs="Times New Roman"/>
                <w:color w:val="3333FF"/>
                <w:sz w:val="20"/>
                <w:szCs w:val="20"/>
              </w:rPr>
              <w:t>Alt2: Samsung, AT&amp;T, Apple (add note), MediaTek, ZTE (ok), Lenovo/</w:t>
            </w:r>
            <w:proofErr w:type="spellStart"/>
            <w:r w:rsidRPr="00F37A1E">
              <w:rPr>
                <w:rFonts w:ascii="Times New Roman" w:hAnsi="Times New Roman" w:cs="Times New Roman"/>
                <w:color w:val="3333FF"/>
                <w:sz w:val="20"/>
                <w:szCs w:val="20"/>
              </w:rPr>
              <w:t>MotM</w:t>
            </w:r>
            <w:proofErr w:type="spellEnd"/>
            <w:r w:rsidRPr="00F37A1E">
              <w:rPr>
                <w:rFonts w:ascii="Times New Roman" w:hAnsi="Times New Roman" w:cs="Times New Roman"/>
                <w:color w:val="3333FF"/>
                <w:sz w:val="20"/>
                <w:szCs w:val="20"/>
              </w:rPr>
              <w:t>, Qualcomm (ok, with PDSCH summed across TRPs in y=</w:t>
            </w:r>
            <w:proofErr w:type="spellStart"/>
            <w:r w:rsidRPr="00F37A1E">
              <w:rPr>
                <w:rFonts w:ascii="Times New Roman" w:hAnsi="Times New Roman" w:cs="Times New Roman"/>
                <w:color w:val="3333FF"/>
                <w:sz w:val="20"/>
                <w:szCs w:val="20"/>
              </w:rPr>
              <w:t>Wx</w:t>
            </w:r>
            <w:proofErr w:type="spellEnd"/>
            <w:r w:rsidRPr="00F37A1E">
              <w:rPr>
                <w:rFonts w:ascii="Times New Roman" w:hAnsi="Times New Roman" w:cs="Times New Roman"/>
                <w:color w:val="3333FF"/>
                <w:sz w:val="20"/>
                <w:szCs w:val="20"/>
              </w:rPr>
              <w:t xml:space="preserve"> equation), vivo (2</w:t>
            </w:r>
            <w:r w:rsidRPr="00F37A1E">
              <w:rPr>
                <w:rFonts w:ascii="Times New Roman" w:hAnsi="Times New Roman" w:cs="Times New Roman"/>
                <w:color w:val="3333FF"/>
                <w:sz w:val="20"/>
                <w:szCs w:val="20"/>
                <w:vertAlign w:val="superscript"/>
              </w:rPr>
              <w:t>nd</w:t>
            </w:r>
            <w:r w:rsidRPr="00F37A1E">
              <w:rPr>
                <w:rFonts w:ascii="Times New Roman" w:hAnsi="Times New Roman" w:cs="Times New Roman"/>
                <w:color w:val="3333FF"/>
                <w:sz w:val="20"/>
                <w:szCs w:val="20"/>
              </w:rPr>
              <w:t>), Fraunhofer IIS/HHI (ok), NTT DOCOMO, Ericsson, OPPO, Huawei/</w:t>
            </w:r>
            <w:proofErr w:type="spellStart"/>
            <w:r w:rsidRPr="00F37A1E">
              <w:rPr>
                <w:rFonts w:ascii="Times New Roman" w:hAnsi="Times New Roman" w:cs="Times New Roman"/>
                <w:color w:val="3333FF"/>
                <w:sz w:val="20"/>
                <w:szCs w:val="20"/>
              </w:rPr>
              <w:t>HiSi</w:t>
            </w:r>
            <w:proofErr w:type="spellEnd"/>
            <w:r w:rsidRPr="00F37A1E">
              <w:rPr>
                <w:rFonts w:ascii="Times New Roman" w:hAnsi="Times New Roman" w:cs="Times New Roman"/>
                <w:color w:val="3333FF"/>
                <w:sz w:val="20"/>
                <w:szCs w:val="20"/>
              </w:rPr>
              <w:t xml:space="preserve"> (transmit), CMCC, Intel, Fujitsu   </w:t>
            </w:r>
          </w:p>
          <w:p w14:paraId="00A404F7" w14:textId="77777777" w:rsidR="00040D75" w:rsidRPr="00F37A1E" w:rsidRDefault="00040D75" w:rsidP="00040D75">
            <w:pPr>
              <w:pStyle w:val="ListParagraph"/>
              <w:numPr>
                <w:ilvl w:val="0"/>
                <w:numId w:val="23"/>
              </w:numPr>
              <w:spacing w:after="0" w:line="240" w:lineRule="auto"/>
              <w:rPr>
                <w:rFonts w:ascii="Times New Roman" w:hAnsi="Times New Roman" w:cs="Times New Roman"/>
                <w:color w:val="3333FF"/>
                <w:sz w:val="20"/>
                <w:szCs w:val="20"/>
              </w:rPr>
            </w:pPr>
            <w:r w:rsidRPr="00F37A1E">
              <w:rPr>
                <w:rFonts w:ascii="Times New Roman" w:hAnsi="Times New Roman" w:cs="Times New Roman"/>
                <w:color w:val="3333FF"/>
                <w:sz w:val="20"/>
                <w:szCs w:val="20"/>
              </w:rPr>
              <w:t xml:space="preserve">Alt3: Qualcomm </w:t>
            </w:r>
          </w:p>
          <w:p w14:paraId="2F5F31F4" w14:textId="77777777" w:rsidR="00040D75" w:rsidRPr="00F37A1E" w:rsidRDefault="00040D75" w:rsidP="00040D75">
            <w:pPr>
              <w:pStyle w:val="ListParagraph"/>
              <w:numPr>
                <w:ilvl w:val="0"/>
                <w:numId w:val="23"/>
              </w:numPr>
              <w:spacing w:after="0" w:line="240" w:lineRule="auto"/>
              <w:rPr>
                <w:rFonts w:ascii="Times New Roman" w:hAnsi="Times New Roman" w:cs="Times New Roman"/>
                <w:color w:val="3333FF"/>
                <w:sz w:val="20"/>
                <w:szCs w:val="20"/>
              </w:rPr>
            </w:pPr>
            <w:r w:rsidRPr="00F37A1E">
              <w:rPr>
                <w:rFonts w:ascii="Times New Roman" w:hAnsi="Times New Roman" w:cs="Times New Roman"/>
                <w:color w:val="3333FF"/>
                <w:sz w:val="20"/>
                <w:szCs w:val="20"/>
              </w:rPr>
              <w:t>Alt4: Qualcomm, Huawei/</w:t>
            </w:r>
            <w:proofErr w:type="spellStart"/>
            <w:r w:rsidRPr="00F37A1E">
              <w:rPr>
                <w:rFonts w:ascii="Times New Roman" w:hAnsi="Times New Roman" w:cs="Times New Roman"/>
                <w:color w:val="3333FF"/>
                <w:sz w:val="20"/>
                <w:szCs w:val="20"/>
              </w:rPr>
              <w:t>HiSi</w:t>
            </w:r>
            <w:proofErr w:type="spellEnd"/>
            <w:r w:rsidRPr="00F37A1E">
              <w:rPr>
                <w:rFonts w:ascii="Times New Roman" w:hAnsi="Times New Roman" w:cs="Times New Roman"/>
                <w:color w:val="3333FF"/>
                <w:sz w:val="20"/>
                <w:szCs w:val="20"/>
              </w:rPr>
              <w:t xml:space="preserve"> (received)</w:t>
            </w:r>
          </w:p>
          <w:p w14:paraId="720C2D48" w14:textId="77777777" w:rsidR="00040D75" w:rsidRPr="00F37A1E" w:rsidRDefault="00040D75" w:rsidP="00040D75">
            <w:pPr>
              <w:pStyle w:val="ListParagraph"/>
              <w:numPr>
                <w:ilvl w:val="0"/>
                <w:numId w:val="23"/>
              </w:numPr>
              <w:spacing w:after="0" w:line="240" w:lineRule="auto"/>
              <w:rPr>
                <w:rFonts w:ascii="Times New Roman" w:hAnsi="Times New Roman" w:cs="Times New Roman"/>
                <w:color w:val="3333FF"/>
                <w:sz w:val="20"/>
                <w:szCs w:val="20"/>
              </w:rPr>
            </w:pPr>
            <w:r w:rsidRPr="00F37A1E">
              <w:rPr>
                <w:rFonts w:ascii="Times New Roman" w:hAnsi="Times New Roman" w:cs="Times New Roman"/>
                <w:color w:val="3333FF"/>
                <w:sz w:val="20"/>
                <w:szCs w:val="20"/>
              </w:rPr>
              <w:t>Alt5: vivo</w:t>
            </w:r>
          </w:p>
          <w:p w14:paraId="1B66AE0E" w14:textId="5832136F" w:rsidR="00040D75" w:rsidRPr="00F37A1E" w:rsidRDefault="00040D75" w:rsidP="00D22FF8">
            <w:pPr>
              <w:snapToGrid w:val="0"/>
              <w:spacing w:after="0" w:line="240" w:lineRule="auto"/>
              <w:rPr>
                <w:rFonts w:ascii="Times New Roman" w:eastAsia="DengXian" w:hAnsi="Times New Roman" w:cs="Times New Roman"/>
                <w:color w:val="3333FF"/>
                <w:sz w:val="20"/>
                <w:szCs w:val="20"/>
                <w:lang w:eastAsia="zh-CN"/>
              </w:rPr>
            </w:pPr>
          </w:p>
          <w:p w14:paraId="14207DB1" w14:textId="2669BC3A" w:rsidR="00040D75" w:rsidRPr="00F37A1E" w:rsidRDefault="00040D75" w:rsidP="00D22FF8">
            <w:pPr>
              <w:snapToGrid w:val="0"/>
              <w:spacing w:after="0" w:line="240" w:lineRule="auto"/>
              <w:rPr>
                <w:rFonts w:ascii="Times New Roman" w:eastAsia="DengXian" w:hAnsi="Times New Roman" w:cs="Times New Roman"/>
                <w:color w:val="3333FF"/>
                <w:sz w:val="20"/>
                <w:szCs w:val="20"/>
                <w:lang w:eastAsia="zh-CN"/>
              </w:rPr>
            </w:pPr>
            <w:r w:rsidRPr="00F37A1E">
              <w:rPr>
                <w:rFonts w:ascii="Times New Roman" w:eastAsia="DengXian" w:hAnsi="Times New Roman" w:cs="Times New Roman"/>
                <w:color w:val="3333FF"/>
                <w:sz w:val="20"/>
                <w:szCs w:val="20"/>
                <w:lang w:eastAsia="zh-CN"/>
              </w:rPr>
              <w:t>Given the above, please find the following proposal</w:t>
            </w:r>
            <w:r w:rsidR="00F37A1E" w:rsidRPr="00F37A1E">
              <w:rPr>
                <w:rFonts w:ascii="Times New Roman" w:eastAsia="DengXian" w:hAnsi="Times New Roman" w:cs="Times New Roman"/>
                <w:color w:val="3333FF"/>
                <w:sz w:val="20"/>
                <w:szCs w:val="20"/>
                <w:lang w:eastAsia="zh-CN"/>
              </w:rPr>
              <w:t xml:space="preserve"> (added two notes to address Qualcomm and Apple comments – reworded)</w:t>
            </w:r>
            <w:r w:rsidRPr="00F37A1E">
              <w:rPr>
                <w:rFonts w:ascii="Times New Roman" w:eastAsia="DengXian" w:hAnsi="Times New Roman" w:cs="Times New Roman"/>
                <w:color w:val="3333FF"/>
                <w:sz w:val="20"/>
                <w:szCs w:val="20"/>
                <w:lang w:eastAsia="zh-CN"/>
              </w:rPr>
              <w:t>:</w:t>
            </w:r>
          </w:p>
          <w:p w14:paraId="1C0603A8" w14:textId="2DC6F2F0" w:rsidR="00040D75" w:rsidRPr="00F37A1E" w:rsidRDefault="00040D75" w:rsidP="00D22FF8">
            <w:pPr>
              <w:snapToGrid w:val="0"/>
              <w:spacing w:after="0" w:line="240" w:lineRule="auto"/>
              <w:rPr>
                <w:rFonts w:ascii="Times New Roman" w:eastAsia="DengXian" w:hAnsi="Times New Roman" w:cs="Times New Roman"/>
                <w:color w:val="3333FF"/>
                <w:sz w:val="20"/>
                <w:szCs w:val="20"/>
                <w:lang w:eastAsia="zh-CN"/>
              </w:rPr>
            </w:pPr>
          </w:p>
          <w:p w14:paraId="322F78FB" w14:textId="77777777" w:rsidR="00040D75" w:rsidRPr="00F37A1E" w:rsidRDefault="00040D75" w:rsidP="00040D75">
            <w:pPr>
              <w:snapToGrid w:val="0"/>
              <w:spacing w:after="0" w:line="240" w:lineRule="auto"/>
              <w:rPr>
                <w:rFonts w:ascii="Times New Roman" w:eastAsiaTheme="minorHAnsi" w:hAnsi="Times New Roman" w:cs="Times New Roman"/>
                <w:color w:val="3333FF"/>
                <w:szCs w:val="20"/>
                <w:lang w:val="en-GB" w:eastAsia="en-US"/>
              </w:rPr>
            </w:pPr>
            <w:r w:rsidRPr="00F37A1E">
              <w:rPr>
                <w:rFonts w:ascii="Times New Roman" w:eastAsia="DengXian" w:hAnsi="Times New Roman" w:cs="Times New Roman"/>
                <w:b/>
                <w:color w:val="3333FF"/>
                <w:szCs w:val="20"/>
                <w:u w:val="single"/>
                <w:lang w:eastAsia="zh-CN"/>
              </w:rPr>
              <w:lastRenderedPageBreak/>
              <w:t>Offline proposal 1.B.1</w:t>
            </w:r>
            <w:r w:rsidRPr="00F37A1E">
              <w:rPr>
                <w:rFonts w:ascii="Times New Roman" w:eastAsia="DengXian" w:hAnsi="Times New Roman" w:cs="Times New Roman"/>
                <w:color w:val="3333FF"/>
                <w:szCs w:val="20"/>
                <w:lang w:eastAsia="zh-CN"/>
              </w:rPr>
              <w:t xml:space="preserve">: </w:t>
            </w:r>
            <w:r w:rsidRPr="00F37A1E">
              <w:rPr>
                <w:rFonts w:ascii="Times New Roman" w:hAnsi="Times New Roman" w:cs="Times New Roman"/>
                <w:color w:val="3333FF"/>
                <w:szCs w:val="20"/>
                <w:lang w:val="en-GB"/>
              </w:rPr>
              <w:t xml:space="preserve">For the Rel-18 Type-II codebook refinement for CJT </w:t>
            </w:r>
            <w:proofErr w:type="spellStart"/>
            <w:r w:rsidRPr="00F37A1E">
              <w:rPr>
                <w:rFonts w:ascii="Times New Roman" w:hAnsi="Times New Roman" w:cs="Times New Roman"/>
                <w:color w:val="3333FF"/>
                <w:szCs w:val="20"/>
                <w:lang w:val="en-GB"/>
              </w:rPr>
              <w:t>mTRP</w:t>
            </w:r>
            <w:proofErr w:type="spellEnd"/>
            <w:r w:rsidRPr="00F37A1E">
              <w:rPr>
                <w:rFonts w:ascii="Times New Roman" w:hAnsi="Times New Roman" w:cs="Times New Roman"/>
                <w:color w:val="3333FF"/>
                <w:szCs w:val="20"/>
                <w:lang w:val="en-GB"/>
              </w:rPr>
              <w:t xml:space="preserve">, on PDSCH EPRE assumption for CQI calculation, the UE can assume that the PDSCH EPRE for a given CSI-RS port follows a commonly configured </w:t>
            </w:r>
            <w:proofErr w:type="spellStart"/>
            <w:r w:rsidRPr="00F37A1E">
              <w:rPr>
                <w:rFonts w:ascii="Times New Roman" w:hAnsi="Times New Roman" w:cs="Times New Roman"/>
                <w:i/>
                <w:iCs/>
                <w:color w:val="3333FF"/>
                <w:szCs w:val="20"/>
                <w:lang w:eastAsia="zh-CN"/>
              </w:rPr>
              <w:t>powerControlOffset</w:t>
            </w:r>
            <w:proofErr w:type="spellEnd"/>
            <w:r w:rsidRPr="00F37A1E">
              <w:rPr>
                <w:rFonts w:ascii="Times New Roman" w:hAnsi="Times New Roman" w:cs="Times New Roman"/>
                <w:color w:val="3333FF"/>
                <w:szCs w:val="20"/>
                <w:lang w:eastAsia="zh-CN"/>
              </w:rPr>
              <w:t xml:space="preserve"> value for all the </w:t>
            </w:r>
            <w:r w:rsidRPr="00F37A1E">
              <w:rPr>
                <w:rFonts w:ascii="Times New Roman" w:hAnsi="Times New Roman" w:cs="Times New Roman"/>
                <w:i/>
                <w:iCs/>
                <w:color w:val="3333FF"/>
                <w:szCs w:val="20"/>
                <w:lang w:eastAsia="zh-CN"/>
              </w:rPr>
              <w:t>N</w:t>
            </w:r>
            <w:r w:rsidRPr="00F37A1E">
              <w:rPr>
                <w:rFonts w:ascii="Times New Roman" w:hAnsi="Times New Roman" w:cs="Times New Roman"/>
                <w:color w:val="3333FF"/>
                <w:szCs w:val="20"/>
                <w:lang w:eastAsia="zh-CN"/>
              </w:rPr>
              <w:t xml:space="preserve"> selected CSI-RS resources</w:t>
            </w:r>
          </w:p>
          <w:p w14:paraId="6241152A" w14:textId="6470E3F7" w:rsidR="00040D75" w:rsidRPr="00F37A1E" w:rsidRDefault="00040D75" w:rsidP="00040D75">
            <w:pPr>
              <w:pStyle w:val="ListParagraph"/>
              <w:numPr>
                <w:ilvl w:val="0"/>
                <w:numId w:val="24"/>
              </w:numPr>
              <w:snapToGrid w:val="0"/>
              <w:spacing w:after="0" w:line="240" w:lineRule="auto"/>
              <w:contextualSpacing w:val="0"/>
              <w:rPr>
                <w:rFonts w:ascii="Times New Roman" w:hAnsi="Times New Roman" w:cs="Times New Roman"/>
                <w:color w:val="3333FF"/>
                <w:szCs w:val="20"/>
                <w:lang w:val="en-GB"/>
              </w:rPr>
            </w:pPr>
            <w:r w:rsidRPr="00F37A1E">
              <w:rPr>
                <w:rFonts w:ascii="Times New Roman" w:hAnsi="Times New Roman" w:cs="Times New Roman"/>
                <w:color w:val="3333FF"/>
                <w:szCs w:val="20"/>
                <w:lang w:val="en-GB"/>
              </w:rPr>
              <w:t xml:space="preserve">Note: For CSI calculation, the combined precoder across </w:t>
            </w:r>
            <w:r w:rsidRPr="00F37A1E">
              <w:rPr>
                <w:rFonts w:ascii="Times New Roman" w:hAnsi="Times New Roman" w:cs="Times New Roman"/>
                <w:i/>
                <w:iCs/>
                <w:color w:val="3333FF"/>
                <w:szCs w:val="20"/>
                <w:lang w:val="en-GB"/>
              </w:rPr>
              <w:t>N</w:t>
            </w:r>
            <w:r w:rsidRPr="00F37A1E">
              <w:rPr>
                <w:rFonts w:ascii="Times New Roman" w:hAnsi="Times New Roman" w:cs="Times New Roman"/>
                <w:color w:val="3333FF"/>
                <w:szCs w:val="20"/>
                <w:lang w:val="en-GB"/>
              </w:rPr>
              <w:t xml:space="preserve"> selected (out of the configured </w:t>
            </w:r>
            <w:r w:rsidRPr="00F37A1E">
              <w:rPr>
                <w:rFonts w:ascii="Times New Roman" w:hAnsi="Times New Roman" w:cs="Times New Roman"/>
                <w:i/>
                <w:iCs/>
                <w:color w:val="3333FF"/>
                <w:szCs w:val="20"/>
                <w:lang w:val="en-GB"/>
              </w:rPr>
              <w:t>N</w:t>
            </w:r>
            <w:r w:rsidRPr="00F37A1E">
              <w:rPr>
                <w:rFonts w:ascii="Times New Roman" w:hAnsi="Times New Roman" w:cs="Times New Roman"/>
                <w:i/>
                <w:iCs/>
                <w:color w:val="3333FF"/>
                <w:szCs w:val="20"/>
                <w:vertAlign w:val="subscript"/>
                <w:lang w:val="en-GB"/>
              </w:rPr>
              <w:t>TRP</w:t>
            </w:r>
            <w:r w:rsidRPr="00F37A1E">
              <w:rPr>
                <w:rFonts w:ascii="Times New Roman" w:hAnsi="Times New Roman" w:cs="Times New Roman"/>
                <w:color w:val="3333FF"/>
                <w:szCs w:val="20"/>
                <w:lang w:val="en-GB"/>
              </w:rPr>
              <w:t>) CSI-RS resources is normalized for each layer</w:t>
            </w:r>
            <w:r w:rsidR="00F37A1E" w:rsidRPr="00F37A1E">
              <w:rPr>
                <w:rFonts w:ascii="Times New Roman" w:hAnsi="Times New Roman" w:cs="Times New Roman"/>
                <w:color w:val="3333FF"/>
                <w:szCs w:val="20"/>
                <w:lang w:val="en-GB"/>
              </w:rPr>
              <w:t xml:space="preserve"> and the transmitted signal</w:t>
            </w:r>
            <w:r w:rsidR="00F37A1E" w:rsidRPr="00F37A1E">
              <w:rPr>
                <w:rFonts w:ascii="Times New Roman" w:eastAsia="Batang" w:hAnsi="Times New Roman" w:cs="Times New Roman"/>
                <w:color w:val="3333FF"/>
                <w:szCs w:val="20"/>
                <w:lang w:val="en-GB"/>
              </w:rPr>
              <w:t xml:space="preserve"> across </w:t>
            </w:r>
            <w:r w:rsidR="00F37A1E" w:rsidRPr="00F37A1E">
              <w:rPr>
                <w:rFonts w:ascii="Times New Roman" w:eastAsia="Batang" w:hAnsi="Times New Roman" w:cs="Times New Roman"/>
                <w:i/>
                <w:color w:val="3333FF"/>
                <w:szCs w:val="20"/>
                <w:lang w:val="en-GB"/>
              </w:rPr>
              <w:t>N</w:t>
            </w:r>
            <w:r w:rsidR="00F37A1E" w:rsidRPr="00F37A1E">
              <w:rPr>
                <w:rFonts w:ascii="Times New Roman" w:eastAsia="Batang" w:hAnsi="Times New Roman" w:cs="Times New Roman"/>
                <w:color w:val="3333FF"/>
                <w:szCs w:val="20"/>
                <w:lang w:val="en-GB"/>
              </w:rPr>
              <w:t xml:space="preserve"> selected (out of the configured </w:t>
            </w:r>
            <w:r w:rsidR="00F37A1E" w:rsidRPr="00F37A1E">
              <w:rPr>
                <w:rFonts w:ascii="Times New Roman" w:eastAsia="Batang" w:hAnsi="Times New Roman" w:cs="Times New Roman"/>
                <w:i/>
                <w:color w:val="3333FF"/>
                <w:szCs w:val="20"/>
                <w:lang w:val="en-GB"/>
              </w:rPr>
              <w:t>N</w:t>
            </w:r>
            <w:r w:rsidR="00F37A1E" w:rsidRPr="00F37A1E">
              <w:rPr>
                <w:rFonts w:ascii="Times New Roman" w:eastAsia="Batang" w:hAnsi="Times New Roman" w:cs="Times New Roman"/>
                <w:i/>
                <w:color w:val="3333FF"/>
                <w:szCs w:val="20"/>
                <w:vertAlign w:val="subscript"/>
                <w:lang w:val="en-GB"/>
              </w:rPr>
              <w:t>TRP</w:t>
            </w:r>
            <w:r w:rsidR="00F37A1E" w:rsidRPr="00F37A1E">
              <w:rPr>
                <w:rFonts w:ascii="Times New Roman" w:eastAsia="Batang" w:hAnsi="Times New Roman" w:cs="Times New Roman"/>
                <w:color w:val="3333FF"/>
                <w:szCs w:val="20"/>
                <w:lang w:val="en-GB"/>
              </w:rPr>
              <w:t>) CSI-RS resources will be used in CSI calculation (up to the editor)</w:t>
            </w:r>
          </w:p>
          <w:p w14:paraId="3248D9C7" w14:textId="2AC31CB4" w:rsidR="00F37A1E" w:rsidRPr="00F37A1E" w:rsidRDefault="00F37A1E" w:rsidP="00F37A1E">
            <w:pPr>
              <w:pStyle w:val="ListParagraph"/>
              <w:numPr>
                <w:ilvl w:val="0"/>
                <w:numId w:val="24"/>
              </w:numPr>
              <w:snapToGrid w:val="0"/>
              <w:spacing w:after="0" w:line="240" w:lineRule="auto"/>
              <w:contextualSpacing w:val="0"/>
              <w:rPr>
                <w:color w:val="3333FF"/>
                <w:szCs w:val="20"/>
              </w:rPr>
            </w:pPr>
            <w:r w:rsidRPr="00F37A1E">
              <w:rPr>
                <w:rFonts w:ascii="Times New Roman" w:hAnsi="Times New Roman" w:cs="Times New Roman"/>
                <w:color w:val="3333FF"/>
                <w:szCs w:val="20"/>
                <w:lang w:val="en-GB"/>
              </w:rPr>
              <w:t xml:space="preserve">Note: This doesn’t restrict how NW configures </w:t>
            </w:r>
            <w:proofErr w:type="spellStart"/>
            <w:r w:rsidRPr="00F37A1E">
              <w:rPr>
                <w:rFonts w:ascii="Times New Roman" w:hAnsi="Times New Roman" w:cs="Times New Roman"/>
                <w:i/>
                <w:iCs/>
                <w:color w:val="3333FF"/>
                <w:szCs w:val="20"/>
              </w:rPr>
              <w:t>powerControlOffset</w:t>
            </w:r>
            <w:proofErr w:type="spellEnd"/>
            <w:r w:rsidRPr="00F37A1E">
              <w:rPr>
                <w:rFonts w:ascii="Times New Roman" w:hAnsi="Times New Roman" w:cs="Times New Roman"/>
                <w:color w:val="3333FF"/>
                <w:szCs w:val="20"/>
              </w:rPr>
              <w:t xml:space="preserve"> for each CSI-RS resource in general. It pertains to UE assumption on CQI calculation for the CSI-RS resources used in the same CSI reporting setting for Rel-18 Type-II CJT </w:t>
            </w:r>
          </w:p>
          <w:p w14:paraId="79899E6C" w14:textId="78421D30" w:rsidR="00040D75" w:rsidRPr="00F37A1E" w:rsidRDefault="00040D75" w:rsidP="00D22FF8">
            <w:pPr>
              <w:snapToGrid w:val="0"/>
              <w:spacing w:after="0" w:line="240" w:lineRule="auto"/>
              <w:rPr>
                <w:rFonts w:ascii="Times New Roman" w:eastAsia="DengXian" w:hAnsi="Times New Roman" w:cs="Times New Roman"/>
                <w:sz w:val="20"/>
                <w:szCs w:val="20"/>
                <w:lang w:eastAsia="zh-CN"/>
              </w:rPr>
            </w:pPr>
          </w:p>
        </w:tc>
      </w:tr>
      <w:tr w:rsidR="006A46AD" w14:paraId="642D0484"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42EDE6" w14:textId="4331570A" w:rsidR="006A46AD" w:rsidRPr="00884B72" w:rsidRDefault="006A46AD" w:rsidP="006A46AD">
            <w:pPr>
              <w:snapToGrid w:val="0"/>
              <w:spacing w:after="0" w:line="240" w:lineRule="auto"/>
              <w:rPr>
                <w:rFonts w:ascii="Times New Roman" w:eastAsia="DengXian" w:hAnsi="Times New Roman" w:cs="Times New Roman"/>
                <w:sz w:val="18"/>
                <w:szCs w:val="18"/>
                <w:lang w:eastAsia="zh-CN"/>
              </w:rPr>
            </w:pPr>
            <w:r w:rsidRPr="00884B72">
              <w:rPr>
                <w:rFonts w:ascii="Times New Roman" w:eastAsia="BatangChe" w:hAnsi="Times New Roman" w:cs="Times New Roman"/>
                <w:sz w:val="18"/>
                <w:szCs w:val="18"/>
              </w:rPr>
              <w:lastRenderedPageBreak/>
              <w:t>LG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AD8750" w14:textId="385D70AD" w:rsidR="006A46AD" w:rsidRPr="00884B72" w:rsidRDefault="006A46AD" w:rsidP="005C4305">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 xml:space="preserve">Support Offline proposal </w:t>
            </w:r>
            <w:proofErr w:type="gramStart"/>
            <w:r w:rsidRPr="00884B72">
              <w:rPr>
                <w:rFonts w:ascii="Times New Roman" w:eastAsia="DengXian" w:hAnsi="Times New Roman" w:cs="Times New Roman"/>
                <w:sz w:val="18"/>
                <w:szCs w:val="18"/>
                <w:lang w:eastAsia="zh-CN"/>
              </w:rPr>
              <w:t>1.B.</w:t>
            </w:r>
            <w:proofErr w:type="gramEnd"/>
            <w:r w:rsidRPr="00884B72">
              <w:rPr>
                <w:rFonts w:ascii="Times New Roman" w:eastAsia="DengXian" w:hAnsi="Times New Roman" w:cs="Times New Roman"/>
                <w:sz w:val="18"/>
                <w:szCs w:val="18"/>
                <w:lang w:eastAsia="zh-CN"/>
              </w:rPr>
              <w:t xml:space="preserve">1. </w:t>
            </w:r>
            <w:r w:rsidR="005C4305" w:rsidRPr="00884B72">
              <w:rPr>
                <w:rFonts w:ascii="Times New Roman" w:eastAsia="DengXian" w:hAnsi="Times New Roman" w:cs="Times New Roman"/>
                <w:sz w:val="18"/>
                <w:szCs w:val="18"/>
                <w:lang w:eastAsia="zh-CN"/>
              </w:rPr>
              <w:t>W</w:t>
            </w:r>
            <w:r w:rsidRPr="00884B72">
              <w:rPr>
                <w:rFonts w:ascii="Times New Roman" w:eastAsia="DengXian" w:hAnsi="Times New Roman" w:cs="Times New Roman"/>
                <w:sz w:val="18"/>
                <w:szCs w:val="18"/>
                <w:lang w:eastAsia="zh-CN"/>
              </w:rPr>
              <w:t xml:space="preserve">e also think Alt 2 can simplify </w:t>
            </w:r>
            <w:proofErr w:type="spellStart"/>
            <w:r w:rsidRPr="00884B72">
              <w:rPr>
                <w:rFonts w:ascii="Times New Roman" w:eastAsia="DengXian" w:hAnsi="Times New Roman" w:cs="Times New Roman"/>
                <w:sz w:val="18"/>
                <w:szCs w:val="18"/>
                <w:lang w:eastAsia="zh-CN"/>
              </w:rPr>
              <w:t>gNB</w:t>
            </w:r>
            <w:proofErr w:type="spellEnd"/>
            <w:r w:rsidRPr="00884B72">
              <w:rPr>
                <w:rFonts w:ascii="Times New Roman" w:eastAsia="DengXian" w:hAnsi="Times New Roman" w:cs="Times New Roman"/>
                <w:sz w:val="18"/>
                <w:szCs w:val="18"/>
                <w:lang w:eastAsia="zh-CN"/>
              </w:rPr>
              <w:t xml:space="preserve"> implementation and different power allocation for each TRP can be done by UE based on TRP selection and NZC amplitude determination.</w:t>
            </w:r>
          </w:p>
        </w:tc>
      </w:tr>
      <w:tr w:rsidR="005F6A1A" w14:paraId="420DB1A7"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2DA543" w14:textId="7AA6D518" w:rsidR="005F6A1A" w:rsidRPr="00884B72" w:rsidRDefault="005F6A1A" w:rsidP="006A46AD">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EFC459" w14:textId="77777777" w:rsidR="005F6A1A" w:rsidRPr="00884B72" w:rsidRDefault="005F6A1A" w:rsidP="005C4305">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We are fine with either Alt1 or Alt2.</w:t>
            </w:r>
          </w:p>
          <w:p w14:paraId="78D5B8B0" w14:textId="77777777" w:rsidR="005F6A1A" w:rsidRPr="00884B72" w:rsidRDefault="005F6A1A" w:rsidP="005F6A1A">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 xml:space="preserve">We have one clarification question regarding offline proposal 1.B.1: How the UE determines which </w:t>
            </w:r>
            <w:proofErr w:type="spellStart"/>
            <w:r w:rsidRPr="00884B72">
              <w:rPr>
                <w:rFonts w:ascii="Times New Roman" w:eastAsia="DengXian" w:hAnsi="Times New Roman" w:cs="Times New Roman"/>
                <w:i/>
                <w:sz w:val="18"/>
                <w:szCs w:val="18"/>
                <w:lang w:eastAsia="zh-CN"/>
              </w:rPr>
              <w:t>powerControlOffset</w:t>
            </w:r>
            <w:proofErr w:type="spellEnd"/>
            <w:r w:rsidRPr="00884B72">
              <w:rPr>
                <w:rFonts w:ascii="Times New Roman" w:eastAsia="DengXian" w:hAnsi="Times New Roman" w:cs="Times New Roman"/>
                <w:sz w:val="18"/>
                <w:szCs w:val="18"/>
                <w:lang w:eastAsia="zh-CN"/>
              </w:rPr>
              <w:t xml:space="preserve"> to use? Is it one additionally configured parameter, or the parameter of one of the CSI-RS </w:t>
            </w:r>
            <w:proofErr w:type="gramStart"/>
            <w:r w:rsidRPr="00884B72">
              <w:rPr>
                <w:rFonts w:ascii="Times New Roman" w:eastAsia="DengXian" w:hAnsi="Times New Roman" w:cs="Times New Roman"/>
                <w:sz w:val="18"/>
                <w:szCs w:val="18"/>
                <w:lang w:eastAsia="zh-CN"/>
              </w:rPr>
              <w:t>resource</w:t>
            </w:r>
            <w:proofErr w:type="gramEnd"/>
            <w:r w:rsidRPr="00884B72">
              <w:rPr>
                <w:rFonts w:ascii="Times New Roman" w:eastAsia="DengXian" w:hAnsi="Times New Roman" w:cs="Times New Roman"/>
                <w:sz w:val="18"/>
                <w:szCs w:val="18"/>
                <w:lang w:eastAsia="zh-CN"/>
              </w:rPr>
              <w:t>?</w:t>
            </w:r>
          </w:p>
          <w:p w14:paraId="36E754D4" w14:textId="3B961EF3" w:rsidR="008F0022" w:rsidRPr="00884B72" w:rsidRDefault="008F0022" w:rsidP="005F6A1A">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 xml:space="preserve">[Mod: 1.B.1 (Alt2) specifies that UE assumes the same value. Although spec doesn’t restrict NW implementation, it strongly suggests the NW, given the UE assumption, to configure the same value. If NW deviates from this, it can be considered an error case just as what we usually do. Hence the UE doesn’t need to make special provision for this error case. </w:t>
            </w:r>
          </w:p>
          <w:p w14:paraId="7229A0E0" w14:textId="2A963283" w:rsidR="008F0022" w:rsidRPr="00884B72" w:rsidRDefault="008F0022" w:rsidP="005F6A1A">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Since the UE assumes the same configured value, how the UE determines depends on how the RRC parameter is configured in 331 (this is up to RAN2). At this stage we can simply wait for RAN2 to complete that in 331]</w:t>
            </w:r>
          </w:p>
        </w:tc>
      </w:tr>
      <w:tr w:rsidR="006B3BE0" w14:paraId="242FD875"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2EA862" w14:textId="3BF7BD17" w:rsidR="006B3BE0" w:rsidRPr="00884B72" w:rsidRDefault="006B3BE0" w:rsidP="006B3BE0">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Xiaomi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FE8B39" w14:textId="2A1DDD72" w:rsidR="006B3BE0" w:rsidRPr="00884B72" w:rsidRDefault="006B3BE0" w:rsidP="006B3BE0">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 xml:space="preserve">Support offline proposal </w:t>
            </w:r>
            <w:proofErr w:type="gramStart"/>
            <w:r w:rsidRPr="00884B72">
              <w:rPr>
                <w:rFonts w:ascii="Times New Roman" w:eastAsia="DengXian" w:hAnsi="Times New Roman" w:cs="Times New Roman"/>
                <w:sz w:val="18"/>
                <w:szCs w:val="18"/>
                <w:lang w:eastAsia="zh-CN"/>
              </w:rPr>
              <w:t>1.B.</w:t>
            </w:r>
            <w:proofErr w:type="gramEnd"/>
            <w:r w:rsidRPr="00884B72">
              <w:rPr>
                <w:rFonts w:ascii="Times New Roman" w:eastAsia="DengXian" w:hAnsi="Times New Roman" w:cs="Times New Roman"/>
                <w:sz w:val="18"/>
                <w:szCs w:val="18"/>
                <w:lang w:eastAsia="zh-CN"/>
              </w:rPr>
              <w:t xml:space="preserve">1. Alt 2 is simple for both </w:t>
            </w:r>
            <w:proofErr w:type="spellStart"/>
            <w:r w:rsidRPr="00884B72">
              <w:rPr>
                <w:rFonts w:ascii="Times New Roman" w:eastAsia="DengXian" w:hAnsi="Times New Roman" w:cs="Times New Roman"/>
                <w:sz w:val="18"/>
                <w:szCs w:val="18"/>
                <w:lang w:eastAsia="zh-CN"/>
              </w:rPr>
              <w:t>gNB</w:t>
            </w:r>
            <w:proofErr w:type="spellEnd"/>
            <w:r w:rsidRPr="00884B72">
              <w:rPr>
                <w:rFonts w:ascii="Times New Roman" w:eastAsia="DengXian" w:hAnsi="Times New Roman" w:cs="Times New Roman"/>
                <w:sz w:val="18"/>
                <w:szCs w:val="18"/>
                <w:lang w:eastAsia="zh-CN"/>
              </w:rPr>
              <w:t xml:space="preserve"> and UE.</w:t>
            </w:r>
          </w:p>
        </w:tc>
      </w:tr>
      <w:tr w:rsidR="00237223" w14:paraId="27BA3531"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63C40D" w14:textId="51A5FAC7" w:rsidR="00237223" w:rsidRPr="00884B72" w:rsidRDefault="00237223" w:rsidP="006B3BE0">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Mod V28</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B78F25" w14:textId="77777777" w:rsidR="00237223" w:rsidRPr="00884B72" w:rsidRDefault="00237223" w:rsidP="006B3BE0">
            <w:pPr>
              <w:snapToGrid w:val="0"/>
              <w:spacing w:after="0" w:line="240" w:lineRule="auto"/>
              <w:rPr>
                <w:rFonts w:ascii="Times New Roman" w:eastAsia="DengXian" w:hAnsi="Times New Roman" w:cs="Times New Roman"/>
                <w:b/>
                <w:color w:val="3333FF"/>
                <w:lang w:eastAsia="zh-CN"/>
              </w:rPr>
            </w:pPr>
            <w:r w:rsidRPr="00884B72">
              <w:rPr>
                <w:rFonts w:ascii="Times New Roman" w:eastAsia="DengXian" w:hAnsi="Times New Roman" w:cs="Times New Roman"/>
                <w:b/>
                <w:color w:val="3333FF"/>
                <w:lang w:eastAsia="zh-CN"/>
              </w:rPr>
              <w:t>No revision on 1.B.1</w:t>
            </w:r>
          </w:p>
          <w:p w14:paraId="0A28CBD0" w14:textId="77777777" w:rsidR="00517267" w:rsidRPr="00884B72" w:rsidRDefault="00517267" w:rsidP="006B3BE0">
            <w:pPr>
              <w:snapToGrid w:val="0"/>
              <w:spacing w:after="0" w:line="240" w:lineRule="auto"/>
              <w:rPr>
                <w:rFonts w:ascii="Times New Roman" w:eastAsia="DengXian" w:hAnsi="Times New Roman" w:cs="Times New Roman"/>
                <w:color w:val="3333FF"/>
                <w:lang w:eastAsia="zh-CN"/>
              </w:rPr>
            </w:pPr>
          </w:p>
          <w:p w14:paraId="6B38FAEE" w14:textId="77777777" w:rsidR="00517267" w:rsidRPr="00884B72" w:rsidRDefault="00517267" w:rsidP="006B3BE0">
            <w:pPr>
              <w:snapToGrid w:val="0"/>
              <w:spacing w:after="0" w:line="240" w:lineRule="auto"/>
              <w:rPr>
                <w:rFonts w:ascii="Times New Roman" w:eastAsia="DengXian" w:hAnsi="Times New Roman" w:cs="Times New Roman"/>
                <w:color w:val="3333FF"/>
                <w:lang w:eastAsia="zh-CN"/>
              </w:rPr>
            </w:pPr>
            <w:r w:rsidRPr="00884B72">
              <w:rPr>
                <w:rFonts w:ascii="Times New Roman" w:eastAsia="DengXian" w:hAnsi="Times New Roman" w:cs="Times New Roman"/>
                <w:color w:val="3333FF"/>
                <w:lang w:eastAsia="zh-CN"/>
              </w:rPr>
              <w:t>For 1.B.1, this is the current summary:</w:t>
            </w:r>
          </w:p>
          <w:p w14:paraId="4664E536" w14:textId="03FF6943" w:rsidR="00517267" w:rsidRPr="00884B72" w:rsidRDefault="00517267" w:rsidP="00517267">
            <w:pPr>
              <w:pStyle w:val="ListParagraph"/>
              <w:numPr>
                <w:ilvl w:val="0"/>
                <w:numId w:val="31"/>
              </w:numPr>
              <w:snapToGrid w:val="0"/>
              <w:spacing w:after="0" w:line="240" w:lineRule="auto"/>
              <w:rPr>
                <w:rFonts w:ascii="Times New Roman" w:eastAsia="DengXian" w:hAnsi="Times New Roman" w:cs="Times New Roman"/>
                <w:sz w:val="18"/>
                <w:szCs w:val="18"/>
                <w:lang w:eastAsia="zh-CN"/>
              </w:rPr>
            </w:pPr>
            <w:r w:rsidRPr="00884B72">
              <w:rPr>
                <w:rFonts w:ascii="Times New Roman" w:hAnsi="Times New Roman" w:cs="Times New Roman"/>
                <w:color w:val="3333FF"/>
              </w:rPr>
              <w:t>Support/fine: Samsung, AT&amp;T, Apple (add note), MediaTek, ZTE (ok), Lenovo/</w:t>
            </w:r>
            <w:proofErr w:type="spellStart"/>
            <w:r w:rsidRPr="00884B72">
              <w:rPr>
                <w:rFonts w:ascii="Times New Roman" w:hAnsi="Times New Roman" w:cs="Times New Roman"/>
                <w:color w:val="3333FF"/>
              </w:rPr>
              <w:t>MotM</w:t>
            </w:r>
            <w:proofErr w:type="spellEnd"/>
            <w:r w:rsidRPr="00884B72">
              <w:rPr>
                <w:rFonts w:ascii="Times New Roman" w:hAnsi="Times New Roman" w:cs="Times New Roman"/>
                <w:color w:val="3333FF"/>
              </w:rPr>
              <w:t>, Qualcomm (ok, with PDSCH summed across TRPs in y=</w:t>
            </w:r>
            <w:proofErr w:type="spellStart"/>
            <w:r w:rsidRPr="00884B72">
              <w:rPr>
                <w:rFonts w:ascii="Times New Roman" w:hAnsi="Times New Roman" w:cs="Times New Roman"/>
                <w:color w:val="3333FF"/>
              </w:rPr>
              <w:t>Wx</w:t>
            </w:r>
            <w:proofErr w:type="spellEnd"/>
            <w:r w:rsidRPr="00884B72">
              <w:rPr>
                <w:rFonts w:ascii="Times New Roman" w:hAnsi="Times New Roman" w:cs="Times New Roman"/>
                <w:color w:val="3333FF"/>
              </w:rPr>
              <w:t xml:space="preserve"> equation), vivo (2</w:t>
            </w:r>
            <w:r w:rsidRPr="00884B72">
              <w:rPr>
                <w:rFonts w:ascii="Times New Roman" w:hAnsi="Times New Roman" w:cs="Times New Roman"/>
                <w:color w:val="3333FF"/>
                <w:vertAlign w:val="superscript"/>
              </w:rPr>
              <w:t>nd</w:t>
            </w:r>
            <w:r w:rsidRPr="00884B72">
              <w:rPr>
                <w:rFonts w:ascii="Times New Roman" w:hAnsi="Times New Roman" w:cs="Times New Roman"/>
                <w:color w:val="3333FF"/>
              </w:rPr>
              <w:t>), Fraunhofer IIS/HHI (ok), NTT DOCOMO, Ericsson, OPPO, Huawei/</w:t>
            </w:r>
            <w:proofErr w:type="spellStart"/>
            <w:r w:rsidRPr="00884B72">
              <w:rPr>
                <w:rFonts w:ascii="Times New Roman" w:hAnsi="Times New Roman" w:cs="Times New Roman"/>
                <w:color w:val="3333FF"/>
              </w:rPr>
              <w:t>HiSi</w:t>
            </w:r>
            <w:proofErr w:type="spellEnd"/>
            <w:r w:rsidRPr="00884B72">
              <w:rPr>
                <w:rFonts w:ascii="Times New Roman" w:hAnsi="Times New Roman" w:cs="Times New Roman"/>
                <w:color w:val="3333FF"/>
              </w:rPr>
              <w:t>, CMCC, Intel, Fujitsu, Xiaomi, LG, CATT</w:t>
            </w:r>
          </w:p>
        </w:tc>
      </w:tr>
      <w:tr w:rsidR="005C1F3D" w14:paraId="6A17D833"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4788AE" w14:textId="004CB50B" w:rsidR="005C1F3D" w:rsidRPr="00884B72" w:rsidRDefault="005C1F3D" w:rsidP="006B3BE0">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535CB2" w14:textId="32174461" w:rsidR="005C1F3D" w:rsidRPr="00884B72" w:rsidRDefault="005C1F3D" w:rsidP="006B3BE0">
            <w:pPr>
              <w:snapToGrid w:val="0"/>
              <w:spacing w:after="0" w:line="240" w:lineRule="auto"/>
              <w:rPr>
                <w:rFonts w:ascii="Times New Roman" w:eastAsia="DengXian" w:hAnsi="Times New Roman" w:cs="Times New Roman"/>
                <w:color w:val="3333FF"/>
                <w:lang w:eastAsia="zh-CN"/>
              </w:rPr>
            </w:pPr>
            <w:r w:rsidRPr="00884B72">
              <w:rPr>
                <w:rFonts w:ascii="Times New Roman" w:eastAsia="DengXian" w:hAnsi="Times New Roman" w:cs="Times New Roman"/>
                <w:sz w:val="20"/>
                <w:lang w:eastAsia="zh-CN"/>
              </w:rPr>
              <w:t xml:space="preserve">Support offline proposal </w:t>
            </w:r>
            <w:proofErr w:type="gramStart"/>
            <w:r w:rsidRPr="00884B72">
              <w:rPr>
                <w:rFonts w:ascii="Times New Roman" w:eastAsia="DengXian" w:hAnsi="Times New Roman" w:cs="Times New Roman"/>
                <w:sz w:val="20"/>
                <w:lang w:eastAsia="zh-CN"/>
              </w:rPr>
              <w:t>1.B.</w:t>
            </w:r>
            <w:proofErr w:type="gramEnd"/>
            <w:r w:rsidRPr="00884B72">
              <w:rPr>
                <w:rFonts w:ascii="Times New Roman" w:eastAsia="DengXian" w:hAnsi="Times New Roman" w:cs="Times New Roman"/>
                <w:sz w:val="20"/>
                <w:lang w:eastAsia="zh-CN"/>
              </w:rPr>
              <w:t>1.</w:t>
            </w:r>
          </w:p>
        </w:tc>
      </w:tr>
      <w:tr w:rsidR="008E3E0B" w14:paraId="0A4F7FB5"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A9BF2B" w14:textId="018CBF46" w:rsidR="008E3E0B" w:rsidRPr="00884B72" w:rsidRDefault="008E3E0B" w:rsidP="006B3BE0">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NEC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17CE3A" w14:textId="6B46A440" w:rsidR="008E3E0B" w:rsidRPr="00884B72" w:rsidRDefault="008E3E0B" w:rsidP="006B3BE0">
            <w:pPr>
              <w:snapToGrid w:val="0"/>
              <w:spacing w:after="0" w:line="240" w:lineRule="auto"/>
              <w:rPr>
                <w:rFonts w:ascii="Times New Roman" w:eastAsia="DengXian" w:hAnsi="Times New Roman" w:cs="Times New Roman"/>
                <w:sz w:val="20"/>
                <w:lang w:eastAsia="zh-CN"/>
              </w:rPr>
            </w:pPr>
            <w:r w:rsidRPr="00884B72">
              <w:rPr>
                <w:rFonts w:ascii="Times New Roman" w:eastAsia="DengXian" w:hAnsi="Times New Roman" w:cs="Times New Roman"/>
                <w:sz w:val="20"/>
                <w:lang w:eastAsia="zh-CN"/>
              </w:rPr>
              <w:t xml:space="preserve">Support proposal </w:t>
            </w:r>
            <w:proofErr w:type="gramStart"/>
            <w:r w:rsidRPr="00884B72">
              <w:rPr>
                <w:rFonts w:ascii="Times New Roman" w:eastAsia="DengXian" w:hAnsi="Times New Roman" w:cs="Times New Roman"/>
                <w:sz w:val="20"/>
                <w:lang w:eastAsia="zh-CN"/>
              </w:rPr>
              <w:t>1.B.</w:t>
            </w:r>
            <w:proofErr w:type="gramEnd"/>
            <w:r w:rsidRPr="00884B72">
              <w:rPr>
                <w:rFonts w:ascii="Times New Roman" w:eastAsia="DengXian" w:hAnsi="Times New Roman" w:cs="Times New Roman"/>
                <w:sz w:val="20"/>
                <w:lang w:eastAsia="zh-CN"/>
              </w:rPr>
              <w:t>1.</w:t>
            </w:r>
          </w:p>
        </w:tc>
      </w:tr>
      <w:tr w:rsidR="00D876FD" w14:paraId="2C09416C"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BD29EE" w14:textId="224B339F" w:rsidR="00D876FD" w:rsidRPr="00884B72" w:rsidRDefault="00D876FD" w:rsidP="00D876FD">
            <w:pPr>
              <w:snapToGrid w:val="0"/>
              <w:spacing w:after="0" w:line="240" w:lineRule="auto"/>
              <w:rPr>
                <w:rFonts w:ascii="Times New Roman" w:eastAsia="DengXian" w:hAnsi="Times New Roman" w:cs="Times New Roman"/>
                <w:sz w:val="18"/>
                <w:szCs w:val="18"/>
                <w:lang w:eastAsia="zh-CN"/>
              </w:rPr>
            </w:pPr>
            <w:proofErr w:type="spellStart"/>
            <w:r w:rsidRPr="00884B72">
              <w:rPr>
                <w:rFonts w:ascii="Times New Roman" w:eastAsia="DengXian" w:hAnsi="Times New Roman" w:cs="Times New Roman"/>
                <w:sz w:val="18"/>
                <w:szCs w:val="18"/>
                <w:lang w:eastAsia="zh-CN"/>
              </w:rPr>
              <w:t>Spreadtrum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FE68DA" w14:textId="3A082697" w:rsidR="00D876FD" w:rsidRPr="00884B72" w:rsidRDefault="00D876FD" w:rsidP="00D876FD">
            <w:pPr>
              <w:snapToGrid w:val="0"/>
              <w:spacing w:after="0" w:line="240" w:lineRule="auto"/>
              <w:rPr>
                <w:rFonts w:ascii="Times New Roman" w:eastAsia="DengXian" w:hAnsi="Times New Roman" w:cs="Times New Roman"/>
                <w:sz w:val="20"/>
                <w:lang w:eastAsia="zh-CN"/>
              </w:rPr>
            </w:pPr>
            <w:r w:rsidRPr="00884B72">
              <w:rPr>
                <w:rFonts w:ascii="Times New Roman" w:eastAsia="DengXian" w:hAnsi="Times New Roman" w:cs="Times New Roman"/>
                <w:sz w:val="18"/>
                <w:szCs w:val="18"/>
                <w:lang w:eastAsia="zh-CN"/>
              </w:rPr>
              <w:t xml:space="preserve">Support offline proposal </w:t>
            </w:r>
            <w:proofErr w:type="gramStart"/>
            <w:r w:rsidRPr="00884B72">
              <w:rPr>
                <w:rFonts w:ascii="Times New Roman" w:eastAsia="DengXian" w:hAnsi="Times New Roman" w:cs="Times New Roman"/>
                <w:sz w:val="18"/>
                <w:szCs w:val="18"/>
                <w:lang w:eastAsia="zh-CN"/>
              </w:rPr>
              <w:t>1.B.</w:t>
            </w:r>
            <w:proofErr w:type="gramEnd"/>
            <w:r w:rsidRPr="00884B72">
              <w:rPr>
                <w:rFonts w:ascii="Times New Roman" w:eastAsia="DengXian" w:hAnsi="Times New Roman" w:cs="Times New Roman"/>
                <w:sz w:val="18"/>
                <w:szCs w:val="18"/>
                <w:lang w:eastAsia="zh-CN"/>
              </w:rPr>
              <w:t xml:space="preserve">1. The same Tx power assumption is beneficial to simplify UE implementation. </w:t>
            </w:r>
          </w:p>
        </w:tc>
      </w:tr>
      <w:tr w:rsidR="00884B72" w14:paraId="61B732BA"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764A11" w14:textId="6C4325E7" w:rsidR="00884B72" w:rsidRPr="00884B72" w:rsidRDefault="00884B72" w:rsidP="00D876FD">
            <w:pPr>
              <w:snapToGrid w:val="0"/>
              <w:spacing w:after="0" w:line="240" w:lineRule="auto"/>
              <w:rPr>
                <w:rFonts w:ascii="Times New Roman" w:eastAsia="DengXian" w:hAnsi="Times New Roman" w:cs="Times New Roman"/>
                <w:sz w:val="18"/>
                <w:szCs w:val="18"/>
                <w:lang w:eastAsia="zh-CN"/>
              </w:rPr>
            </w:pPr>
            <w:r w:rsidRPr="00884B72">
              <w:rPr>
                <w:rFonts w:ascii="Times New Roman" w:eastAsia="DengXian" w:hAnsi="Times New Roman" w:cs="Times New Roman"/>
                <w:sz w:val="18"/>
                <w:szCs w:val="18"/>
                <w:lang w:eastAsia="zh-CN"/>
              </w:rPr>
              <w:t>Mod V33</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193133" w14:textId="77777777" w:rsidR="00884B72" w:rsidRPr="00E87100" w:rsidRDefault="00884B72" w:rsidP="00D876FD">
            <w:pPr>
              <w:snapToGrid w:val="0"/>
              <w:spacing w:after="0" w:line="240" w:lineRule="auto"/>
              <w:rPr>
                <w:rFonts w:ascii="Times New Roman" w:eastAsia="DengXian" w:hAnsi="Times New Roman" w:cs="Times New Roman"/>
                <w:b/>
                <w:color w:val="3333FF"/>
                <w:sz w:val="20"/>
                <w:szCs w:val="18"/>
                <w:lang w:eastAsia="zh-CN"/>
              </w:rPr>
            </w:pPr>
            <w:r w:rsidRPr="00E87100">
              <w:rPr>
                <w:rFonts w:ascii="Times New Roman" w:eastAsia="DengXian" w:hAnsi="Times New Roman" w:cs="Times New Roman"/>
                <w:b/>
                <w:color w:val="3333FF"/>
                <w:sz w:val="20"/>
                <w:szCs w:val="18"/>
                <w:lang w:eastAsia="zh-CN"/>
              </w:rPr>
              <w:t>No revision on 1.B.1</w:t>
            </w:r>
          </w:p>
          <w:p w14:paraId="5156CBB8" w14:textId="77777777" w:rsidR="00884B72" w:rsidRDefault="00884B72" w:rsidP="00D876FD">
            <w:pPr>
              <w:snapToGrid w:val="0"/>
              <w:spacing w:after="0" w:line="240" w:lineRule="auto"/>
              <w:rPr>
                <w:rFonts w:ascii="Times New Roman" w:eastAsia="DengXian" w:hAnsi="Times New Roman" w:cs="Times New Roman"/>
                <w:sz w:val="18"/>
                <w:szCs w:val="18"/>
                <w:lang w:eastAsia="zh-CN"/>
              </w:rPr>
            </w:pPr>
          </w:p>
          <w:p w14:paraId="64162012" w14:textId="77777777" w:rsidR="00884B72" w:rsidRPr="00E87100" w:rsidRDefault="00884B72" w:rsidP="00884B72">
            <w:pPr>
              <w:snapToGrid w:val="0"/>
              <w:spacing w:after="0" w:line="240" w:lineRule="auto"/>
              <w:rPr>
                <w:rFonts w:ascii="Times New Roman" w:eastAsia="DengXian" w:hAnsi="Times New Roman" w:cs="Times New Roman"/>
                <w:b/>
                <w:color w:val="3333FF"/>
                <w:lang w:eastAsia="zh-CN"/>
              </w:rPr>
            </w:pPr>
            <w:r w:rsidRPr="00E87100">
              <w:rPr>
                <w:rFonts w:ascii="Times New Roman" w:eastAsia="DengXian" w:hAnsi="Times New Roman" w:cs="Times New Roman"/>
                <w:b/>
                <w:color w:val="3333FF"/>
                <w:lang w:eastAsia="zh-CN"/>
              </w:rPr>
              <w:t>For 1.B.1, this is the current summary:</w:t>
            </w:r>
          </w:p>
          <w:p w14:paraId="1504517F" w14:textId="631E1E0B" w:rsidR="00884B72" w:rsidRPr="00884B72" w:rsidRDefault="00884B72" w:rsidP="00884B72">
            <w:pPr>
              <w:snapToGrid w:val="0"/>
              <w:spacing w:after="0" w:line="240" w:lineRule="auto"/>
              <w:rPr>
                <w:rFonts w:ascii="Times New Roman" w:eastAsia="DengXian" w:hAnsi="Times New Roman" w:cs="Times New Roman"/>
                <w:sz w:val="18"/>
                <w:szCs w:val="18"/>
                <w:lang w:eastAsia="zh-CN"/>
              </w:rPr>
            </w:pPr>
            <w:r w:rsidRPr="00E87100">
              <w:rPr>
                <w:rFonts w:ascii="Times New Roman" w:hAnsi="Times New Roman" w:cs="Times New Roman"/>
                <w:b/>
                <w:color w:val="3333FF"/>
              </w:rPr>
              <w:t>Support/fine</w:t>
            </w:r>
            <w:r w:rsidRPr="00884B72">
              <w:rPr>
                <w:rFonts w:ascii="Times New Roman" w:hAnsi="Times New Roman" w:cs="Times New Roman"/>
                <w:color w:val="3333FF"/>
              </w:rPr>
              <w:t>: Samsung, AT&amp;T, Apple (add note), MediaTek, ZTE (ok), Lenovo/</w:t>
            </w:r>
            <w:proofErr w:type="spellStart"/>
            <w:r w:rsidRPr="00884B72">
              <w:rPr>
                <w:rFonts w:ascii="Times New Roman" w:hAnsi="Times New Roman" w:cs="Times New Roman"/>
                <w:color w:val="3333FF"/>
              </w:rPr>
              <w:t>MotM</w:t>
            </w:r>
            <w:proofErr w:type="spellEnd"/>
            <w:r w:rsidRPr="00884B72">
              <w:rPr>
                <w:rFonts w:ascii="Times New Roman" w:hAnsi="Times New Roman" w:cs="Times New Roman"/>
                <w:color w:val="3333FF"/>
              </w:rPr>
              <w:t>, Qualcomm (ok, with PDSCH summed across TRPs in y=</w:t>
            </w:r>
            <w:proofErr w:type="spellStart"/>
            <w:r w:rsidRPr="00884B72">
              <w:rPr>
                <w:rFonts w:ascii="Times New Roman" w:hAnsi="Times New Roman" w:cs="Times New Roman"/>
                <w:color w:val="3333FF"/>
              </w:rPr>
              <w:t>Wx</w:t>
            </w:r>
            <w:proofErr w:type="spellEnd"/>
            <w:r w:rsidRPr="00884B72">
              <w:rPr>
                <w:rFonts w:ascii="Times New Roman" w:hAnsi="Times New Roman" w:cs="Times New Roman"/>
                <w:color w:val="3333FF"/>
              </w:rPr>
              <w:t xml:space="preserve"> equation), vivo (2</w:t>
            </w:r>
            <w:r w:rsidRPr="00884B72">
              <w:rPr>
                <w:rFonts w:ascii="Times New Roman" w:hAnsi="Times New Roman" w:cs="Times New Roman"/>
                <w:color w:val="3333FF"/>
                <w:vertAlign w:val="superscript"/>
              </w:rPr>
              <w:t>nd</w:t>
            </w:r>
            <w:r w:rsidRPr="00884B72">
              <w:rPr>
                <w:rFonts w:ascii="Times New Roman" w:hAnsi="Times New Roman" w:cs="Times New Roman"/>
                <w:color w:val="3333FF"/>
              </w:rPr>
              <w:t>), Fraunhofer IIS/HHI (ok), NTT DOCOMO, Ericsson, OPPO, Huawei/</w:t>
            </w:r>
            <w:proofErr w:type="spellStart"/>
            <w:r w:rsidRPr="00884B72">
              <w:rPr>
                <w:rFonts w:ascii="Times New Roman" w:hAnsi="Times New Roman" w:cs="Times New Roman"/>
                <w:color w:val="3333FF"/>
              </w:rPr>
              <w:t>HiSi</w:t>
            </w:r>
            <w:proofErr w:type="spellEnd"/>
            <w:r w:rsidRPr="00884B72">
              <w:rPr>
                <w:rFonts w:ascii="Times New Roman" w:hAnsi="Times New Roman" w:cs="Times New Roman"/>
                <w:color w:val="3333FF"/>
              </w:rPr>
              <w:t>, CMCC, Intel, Fujitsu, Xiaomi, LG, CATT</w:t>
            </w:r>
            <w:r>
              <w:rPr>
                <w:rFonts w:ascii="Times New Roman" w:hAnsi="Times New Roman" w:cs="Times New Roman"/>
                <w:color w:val="3333FF"/>
              </w:rPr>
              <w:t xml:space="preserve">, NEC, </w:t>
            </w:r>
            <w:proofErr w:type="spellStart"/>
            <w:r>
              <w:rPr>
                <w:rFonts w:ascii="Times New Roman" w:hAnsi="Times New Roman" w:cs="Times New Roman"/>
                <w:color w:val="3333FF"/>
              </w:rPr>
              <w:t>Spreadtrum</w:t>
            </w:r>
            <w:proofErr w:type="spellEnd"/>
          </w:p>
        </w:tc>
      </w:tr>
      <w:tr w:rsidR="00E96EF9" w14:paraId="557B383A"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8BF2D8" w14:textId="374ACDEB" w:rsidR="00E96EF9" w:rsidRPr="00884B72" w:rsidRDefault="00E96EF9"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Nokia/NSB</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CA7408"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support the offline proposal </w:t>
            </w:r>
            <w:proofErr w:type="gramStart"/>
            <w:r>
              <w:rPr>
                <w:rFonts w:ascii="Times New Roman" w:eastAsia="DengXian" w:hAnsi="Times New Roman" w:cs="Times New Roman"/>
                <w:sz w:val="18"/>
                <w:szCs w:val="18"/>
                <w:lang w:eastAsia="zh-CN"/>
              </w:rPr>
              <w:t>1.B.</w:t>
            </w:r>
            <w:proofErr w:type="gramEnd"/>
            <w:r>
              <w:rPr>
                <w:rFonts w:ascii="Times New Roman" w:eastAsia="DengXian" w:hAnsi="Times New Roman" w:cs="Times New Roman"/>
                <w:sz w:val="18"/>
                <w:szCs w:val="18"/>
                <w:lang w:eastAsia="zh-CN"/>
              </w:rPr>
              <w:t>1.</w:t>
            </w:r>
          </w:p>
          <w:p w14:paraId="30D23192"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p>
          <w:p w14:paraId="0AC47FA4"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think both Alt 1 and Alt 2 work well. Alt 1 has the extra flexibility of allowing different PC ratios per TRP, hence it is our first choice. However, we understand that Alt 1 would require a UE to calculate PMI conditioned on the Pc ratios, which is not needed in legacy CSI calculations. Therefore, we are ok with Alt 2.</w:t>
            </w:r>
          </w:p>
          <w:p w14:paraId="2F6162A3"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p>
          <w:p w14:paraId="4611D990" w14:textId="2927EA1B" w:rsidR="00E96EF9" w:rsidRDefault="00E96EF9"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Regarding the definition of Pc ratio, in our view, the common understanding established since Rel15 (e.g. FL’s summary in </w:t>
            </w:r>
            <w:r w:rsidRPr="00F47B53">
              <w:rPr>
                <w:rFonts w:ascii="Times New Roman" w:eastAsia="DengXian" w:hAnsi="Times New Roman" w:cs="Times New Roman"/>
                <w:sz w:val="18"/>
                <w:szCs w:val="18"/>
                <w:lang w:eastAsia="zh-CN"/>
              </w:rPr>
              <w:t>R1-1905521</w:t>
            </w:r>
            <w:r>
              <w:rPr>
                <w:rFonts w:ascii="Times New Roman" w:eastAsia="DengXian" w:hAnsi="Times New Roman" w:cs="Times New Roman"/>
                <w:sz w:val="18"/>
                <w:szCs w:val="18"/>
                <w:lang w:eastAsia="zh-CN"/>
              </w:rPr>
              <w:t xml:space="preserve">) is applicable for CJT, i.e. that the Pc ratio is the </w:t>
            </w:r>
            <w:r w:rsidRPr="00F47B53">
              <w:rPr>
                <w:rFonts w:ascii="Times New Roman" w:eastAsia="DengXian" w:hAnsi="Times New Roman" w:cs="Times New Roman"/>
                <w:sz w:val="18"/>
                <w:szCs w:val="18"/>
                <w:u w:val="single"/>
                <w:lang w:eastAsia="zh-CN"/>
              </w:rPr>
              <w:t>ratio of EPRE of total PDSCH ports to the EPRE of all CSI-RS ports multiplexed on the same subcarrier</w:t>
            </w:r>
            <w:r>
              <w:rPr>
                <w:rFonts w:ascii="Times New Roman" w:eastAsia="DengXian" w:hAnsi="Times New Roman" w:cs="Times New Roman"/>
                <w:sz w:val="18"/>
                <w:szCs w:val="18"/>
                <w:lang w:eastAsia="zh-CN"/>
              </w:rPr>
              <w:t>. For CQI calculation in NCJT, different per-TRP Pc ratios are possible without impacting the PMI calculation, by calculating the CQI under the assumption that only the layers transmitted from one TRP are counted in the Pc ratio of the</w:t>
            </w:r>
            <w:r w:rsidR="00911EFC">
              <w:rPr>
                <w:rFonts w:ascii="Times New Roman" w:eastAsia="DengXian" w:hAnsi="Times New Roman" w:cs="Times New Roman"/>
                <w:sz w:val="18"/>
                <w:szCs w:val="18"/>
                <w:lang w:eastAsia="zh-CN"/>
              </w:rPr>
              <w:t xml:space="preserve"> resource</w:t>
            </w:r>
            <w:r>
              <w:rPr>
                <w:rFonts w:ascii="Times New Roman" w:eastAsia="DengXian" w:hAnsi="Times New Roman" w:cs="Times New Roman"/>
                <w:sz w:val="18"/>
                <w:szCs w:val="18"/>
                <w:lang w:eastAsia="zh-CN"/>
              </w:rPr>
              <w:t xml:space="preserve"> corresponding to that TRP. For Alt 2 and CJT we can fully reuse the Rel15 definition.</w:t>
            </w:r>
          </w:p>
          <w:p w14:paraId="35D434B1"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p>
          <w:p w14:paraId="28F639CD"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To avoid any possible confusion that we are not introducing a new “EPRE per port” but the power offset is between the total PDSCH ports and all CSI-RS ports </w:t>
            </w:r>
            <w:proofErr w:type="spellStart"/>
            <w:r>
              <w:rPr>
                <w:rFonts w:ascii="Times New Roman" w:eastAsia="DengXian" w:hAnsi="Times New Roman" w:cs="Times New Roman"/>
                <w:sz w:val="18"/>
                <w:szCs w:val="18"/>
                <w:lang w:eastAsia="zh-CN"/>
              </w:rPr>
              <w:t>CDMed</w:t>
            </w:r>
            <w:proofErr w:type="spellEnd"/>
            <w:r>
              <w:rPr>
                <w:rFonts w:ascii="Times New Roman" w:eastAsia="DengXian" w:hAnsi="Times New Roman" w:cs="Times New Roman"/>
                <w:sz w:val="18"/>
                <w:szCs w:val="18"/>
                <w:lang w:eastAsia="zh-CN"/>
              </w:rPr>
              <w:t xml:space="preserve"> on a given RE, we suggest removing the words:</w:t>
            </w:r>
          </w:p>
          <w:p w14:paraId="09143C9A"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p>
          <w:p w14:paraId="68658C3A" w14:textId="77777777" w:rsidR="00E96EF9" w:rsidRPr="00F37A1E" w:rsidRDefault="00E96EF9" w:rsidP="00E96EF9">
            <w:pPr>
              <w:snapToGrid w:val="0"/>
              <w:spacing w:after="0" w:line="240" w:lineRule="auto"/>
              <w:rPr>
                <w:rFonts w:ascii="Times New Roman" w:eastAsiaTheme="minorHAnsi" w:hAnsi="Times New Roman" w:cs="Times New Roman"/>
                <w:color w:val="3333FF"/>
                <w:szCs w:val="20"/>
                <w:lang w:val="en-GB" w:eastAsia="en-US"/>
              </w:rPr>
            </w:pPr>
            <w:r w:rsidRPr="00F37A1E">
              <w:rPr>
                <w:rFonts w:ascii="Times New Roman" w:hAnsi="Times New Roman" w:cs="Times New Roman"/>
                <w:color w:val="3333FF"/>
                <w:szCs w:val="20"/>
                <w:lang w:val="en-GB"/>
              </w:rPr>
              <w:lastRenderedPageBreak/>
              <w:t xml:space="preserve">the UE can assume that the PDSCH EPRE </w:t>
            </w:r>
            <w:r w:rsidRPr="00CC701F">
              <w:rPr>
                <w:rFonts w:ascii="Times New Roman" w:hAnsi="Times New Roman" w:cs="Times New Roman"/>
                <w:strike/>
                <w:color w:val="FF0000"/>
                <w:szCs w:val="20"/>
                <w:lang w:val="en-GB"/>
              </w:rPr>
              <w:t>for a given CSI-RS port</w:t>
            </w:r>
            <w:r w:rsidRPr="00CC701F">
              <w:rPr>
                <w:rFonts w:ascii="Times New Roman" w:hAnsi="Times New Roman" w:cs="Times New Roman"/>
                <w:color w:val="FF0000"/>
                <w:szCs w:val="20"/>
                <w:lang w:val="en-GB"/>
              </w:rPr>
              <w:t xml:space="preserve"> </w:t>
            </w:r>
            <w:r w:rsidRPr="00F37A1E">
              <w:rPr>
                <w:rFonts w:ascii="Times New Roman" w:hAnsi="Times New Roman" w:cs="Times New Roman"/>
                <w:color w:val="3333FF"/>
                <w:szCs w:val="20"/>
                <w:lang w:val="en-GB"/>
              </w:rPr>
              <w:t xml:space="preserve">follows a commonly configured </w:t>
            </w:r>
            <w:proofErr w:type="spellStart"/>
            <w:r w:rsidRPr="00F37A1E">
              <w:rPr>
                <w:rFonts w:ascii="Times New Roman" w:hAnsi="Times New Roman" w:cs="Times New Roman"/>
                <w:i/>
                <w:iCs/>
                <w:color w:val="3333FF"/>
                <w:szCs w:val="20"/>
                <w:lang w:eastAsia="zh-CN"/>
              </w:rPr>
              <w:t>powerControlOffset</w:t>
            </w:r>
            <w:proofErr w:type="spellEnd"/>
            <w:r w:rsidRPr="00F37A1E">
              <w:rPr>
                <w:rFonts w:ascii="Times New Roman" w:hAnsi="Times New Roman" w:cs="Times New Roman"/>
                <w:color w:val="3333FF"/>
                <w:szCs w:val="20"/>
                <w:lang w:eastAsia="zh-CN"/>
              </w:rPr>
              <w:t xml:space="preserve"> value for all the </w:t>
            </w:r>
            <w:r w:rsidRPr="00F37A1E">
              <w:rPr>
                <w:rFonts w:ascii="Times New Roman" w:hAnsi="Times New Roman" w:cs="Times New Roman"/>
                <w:i/>
                <w:iCs/>
                <w:color w:val="3333FF"/>
                <w:szCs w:val="20"/>
                <w:lang w:eastAsia="zh-CN"/>
              </w:rPr>
              <w:t>N</w:t>
            </w:r>
            <w:r w:rsidRPr="00F37A1E">
              <w:rPr>
                <w:rFonts w:ascii="Times New Roman" w:hAnsi="Times New Roman" w:cs="Times New Roman"/>
                <w:color w:val="3333FF"/>
                <w:szCs w:val="20"/>
                <w:lang w:eastAsia="zh-CN"/>
              </w:rPr>
              <w:t xml:space="preserve"> selected CSI-RS resources</w:t>
            </w:r>
          </w:p>
          <w:p w14:paraId="1AC17453" w14:textId="77777777" w:rsidR="00E96EF9" w:rsidRDefault="00E96EF9" w:rsidP="00E96EF9">
            <w:pPr>
              <w:snapToGrid w:val="0"/>
              <w:spacing w:after="0" w:line="240" w:lineRule="auto"/>
              <w:rPr>
                <w:rFonts w:ascii="Times New Roman" w:eastAsia="DengXian" w:hAnsi="Times New Roman" w:cs="Times New Roman"/>
                <w:sz w:val="18"/>
                <w:szCs w:val="18"/>
                <w:lang w:eastAsia="zh-CN"/>
              </w:rPr>
            </w:pPr>
          </w:p>
          <w:p w14:paraId="40F015A5" w14:textId="3FDFAFB7" w:rsidR="00E96EF9" w:rsidRPr="00E87100" w:rsidRDefault="00BB064D" w:rsidP="00E96EF9">
            <w:pPr>
              <w:snapToGrid w:val="0"/>
              <w:spacing w:after="0" w:line="240" w:lineRule="auto"/>
              <w:rPr>
                <w:rFonts w:ascii="Times New Roman" w:eastAsia="DengXian" w:hAnsi="Times New Roman" w:cs="Times New Roman"/>
                <w:b/>
                <w:color w:val="3333FF"/>
                <w:sz w:val="20"/>
                <w:szCs w:val="18"/>
                <w:lang w:eastAsia="zh-CN"/>
              </w:rPr>
            </w:pPr>
            <w:ins w:id="8" w:author="Author">
              <w:r>
                <w:rPr>
                  <w:rFonts w:ascii="Times New Roman" w:eastAsia="DengXian" w:hAnsi="Times New Roman" w:cs="Times New Roman"/>
                  <w:b/>
                  <w:color w:val="3333FF"/>
                  <w:sz w:val="20"/>
                  <w:szCs w:val="18"/>
                  <w:lang w:eastAsia="zh-CN"/>
                </w:rPr>
                <w:t>[Mod: I agree. Done]</w:t>
              </w:r>
            </w:ins>
          </w:p>
        </w:tc>
      </w:tr>
      <w:tr w:rsidR="00BB064D" w14:paraId="38BEECC0" w14:textId="77777777" w:rsidTr="006A46A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69C5F" w14:textId="335DBFD3" w:rsidR="00BB064D" w:rsidRDefault="00BB064D"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V36</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0CD2F0" w14:textId="7E85129F" w:rsidR="00BB064D" w:rsidRPr="00BB064D" w:rsidRDefault="00BB064D" w:rsidP="00E96EF9">
            <w:pPr>
              <w:snapToGrid w:val="0"/>
              <w:spacing w:after="0" w:line="240" w:lineRule="auto"/>
              <w:rPr>
                <w:rFonts w:ascii="Times New Roman" w:eastAsia="DengXian" w:hAnsi="Times New Roman" w:cs="Times New Roman"/>
                <w:b/>
                <w:color w:val="3333FF"/>
                <w:lang w:eastAsia="zh-CN"/>
              </w:rPr>
            </w:pPr>
            <w:r w:rsidRPr="00BB064D">
              <w:rPr>
                <w:rFonts w:ascii="Times New Roman" w:eastAsia="DengXian" w:hAnsi="Times New Roman" w:cs="Times New Roman"/>
                <w:b/>
                <w:color w:val="3333FF"/>
                <w:lang w:eastAsia="zh-CN"/>
              </w:rPr>
              <w:t xml:space="preserve">Small revision per Nokia’s input to conform with current EPRE definition. </w:t>
            </w:r>
          </w:p>
          <w:p w14:paraId="5228532C" w14:textId="77777777" w:rsidR="00BB064D" w:rsidRPr="00BB064D" w:rsidRDefault="00BB064D" w:rsidP="00E96EF9">
            <w:pPr>
              <w:snapToGrid w:val="0"/>
              <w:spacing w:after="0" w:line="240" w:lineRule="auto"/>
              <w:rPr>
                <w:rFonts w:ascii="Times New Roman" w:eastAsia="DengXian" w:hAnsi="Times New Roman" w:cs="Times New Roman"/>
                <w:lang w:eastAsia="zh-CN"/>
              </w:rPr>
            </w:pPr>
          </w:p>
          <w:p w14:paraId="4817540E" w14:textId="77777777" w:rsidR="00BB064D" w:rsidRPr="00BB064D" w:rsidRDefault="00BB064D" w:rsidP="00BB064D">
            <w:pPr>
              <w:snapToGrid w:val="0"/>
              <w:spacing w:after="0" w:line="240" w:lineRule="auto"/>
              <w:rPr>
                <w:rFonts w:ascii="Times New Roman" w:eastAsia="DengXian" w:hAnsi="Times New Roman" w:cs="Times New Roman"/>
                <w:b/>
                <w:color w:val="3333FF"/>
                <w:lang w:eastAsia="zh-CN"/>
              </w:rPr>
            </w:pPr>
            <w:r w:rsidRPr="00BB064D">
              <w:rPr>
                <w:rFonts w:ascii="Times New Roman" w:eastAsia="DengXian" w:hAnsi="Times New Roman" w:cs="Times New Roman"/>
                <w:b/>
                <w:color w:val="3333FF"/>
                <w:lang w:eastAsia="zh-CN"/>
              </w:rPr>
              <w:t>For 1.B.1, this is the current summary:</w:t>
            </w:r>
          </w:p>
          <w:p w14:paraId="48A9E4E4" w14:textId="79AD0AD2" w:rsidR="00BB064D" w:rsidRDefault="00BB064D" w:rsidP="00BB064D">
            <w:pPr>
              <w:snapToGrid w:val="0"/>
              <w:spacing w:after="0" w:line="240" w:lineRule="auto"/>
              <w:rPr>
                <w:rFonts w:ascii="Times New Roman" w:eastAsia="DengXian" w:hAnsi="Times New Roman" w:cs="Times New Roman"/>
                <w:sz w:val="18"/>
                <w:szCs w:val="18"/>
                <w:lang w:eastAsia="zh-CN"/>
              </w:rPr>
            </w:pPr>
            <w:r w:rsidRPr="00BB064D">
              <w:rPr>
                <w:rFonts w:ascii="Times New Roman" w:hAnsi="Times New Roman" w:cs="Times New Roman"/>
                <w:b/>
                <w:color w:val="3333FF"/>
              </w:rPr>
              <w:t>Support/fine</w:t>
            </w:r>
            <w:r w:rsidRPr="00BB064D">
              <w:rPr>
                <w:rFonts w:ascii="Times New Roman" w:hAnsi="Times New Roman" w:cs="Times New Roman"/>
                <w:color w:val="3333FF"/>
              </w:rPr>
              <w:t>: Samsung, AT&amp;T, Apple (add note), MediaTek, ZTE (ok), Lenovo/</w:t>
            </w:r>
            <w:proofErr w:type="spellStart"/>
            <w:r w:rsidRPr="00BB064D">
              <w:rPr>
                <w:rFonts w:ascii="Times New Roman" w:hAnsi="Times New Roman" w:cs="Times New Roman"/>
                <w:color w:val="3333FF"/>
              </w:rPr>
              <w:t>MotM</w:t>
            </w:r>
            <w:proofErr w:type="spellEnd"/>
            <w:r w:rsidRPr="00BB064D">
              <w:rPr>
                <w:rFonts w:ascii="Times New Roman" w:hAnsi="Times New Roman" w:cs="Times New Roman"/>
                <w:color w:val="3333FF"/>
              </w:rPr>
              <w:t>, Qualcomm (ok, with PDSCH summed across TRPs in y=</w:t>
            </w:r>
            <w:proofErr w:type="spellStart"/>
            <w:r w:rsidRPr="00BB064D">
              <w:rPr>
                <w:rFonts w:ascii="Times New Roman" w:hAnsi="Times New Roman" w:cs="Times New Roman"/>
                <w:color w:val="3333FF"/>
              </w:rPr>
              <w:t>Wx</w:t>
            </w:r>
            <w:proofErr w:type="spellEnd"/>
            <w:r w:rsidRPr="00BB064D">
              <w:rPr>
                <w:rFonts w:ascii="Times New Roman" w:hAnsi="Times New Roman" w:cs="Times New Roman"/>
                <w:color w:val="3333FF"/>
              </w:rPr>
              <w:t xml:space="preserve"> equation), vivo (2</w:t>
            </w:r>
            <w:r w:rsidRPr="00BB064D">
              <w:rPr>
                <w:rFonts w:ascii="Times New Roman" w:hAnsi="Times New Roman" w:cs="Times New Roman"/>
                <w:color w:val="3333FF"/>
                <w:vertAlign w:val="superscript"/>
              </w:rPr>
              <w:t>nd</w:t>
            </w:r>
            <w:r w:rsidRPr="00BB064D">
              <w:rPr>
                <w:rFonts w:ascii="Times New Roman" w:hAnsi="Times New Roman" w:cs="Times New Roman"/>
                <w:color w:val="3333FF"/>
              </w:rPr>
              <w:t>), Fraunhofer IIS/HHI (ok), NTT DOCOMO, Ericsson, OPPO, Huawei/</w:t>
            </w:r>
            <w:proofErr w:type="spellStart"/>
            <w:r w:rsidRPr="00BB064D">
              <w:rPr>
                <w:rFonts w:ascii="Times New Roman" w:hAnsi="Times New Roman" w:cs="Times New Roman"/>
                <w:color w:val="3333FF"/>
              </w:rPr>
              <w:t>HiSi</w:t>
            </w:r>
            <w:proofErr w:type="spellEnd"/>
            <w:r w:rsidRPr="00BB064D">
              <w:rPr>
                <w:rFonts w:ascii="Times New Roman" w:hAnsi="Times New Roman" w:cs="Times New Roman"/>
                <w:color w:val="3333FF"/>
              </w:rPr>
              <w:t xml:space="preserve">, CMCC, Intel, Fujitsu, Xiaomi, LG, CATT, NEC, </w:t>
            </w:r>
            <w:proofErr w:type="spellStart"/>
            <w:r w:rsidRPr="00BB064D">
              <w:rPr>
                <w:rFonts w:ascii="Times New Roman" w:hAnsi="Times New Roman" w:cs="Times New Roman"/>
                <w:color w:val="3333FF"/>
              </w:rPr>
              <w:t>Spreadtrum</w:t>
            </w:r>
            <w:proofErr w:type="spellEnd"/>
            <w:r w:rsidRPr="00BB064D">
              <w:rPr>
                <w:rFonts w:ascii="Times New Roman" w:hAnsi="Times New Roman" w:cs="Times New Roman"/>
                <w:color w:val="3333FF"/>
              </w:rPr>
              <w:t>, Nokia/NSB</w:t>
            </w:r>
          </w:p>
        </w:tc>
      </w:tr>
    </w:tbl>
    <w:p w14:paraId="46030DF2" w14:textId="2EE2E9C0" w:rsidR="00C32747" w:rsidRPr="006A46AD" w:rsidRDefault="00C32747">
      <w:pPr>
        <w:snapToGrid w:val="0"/>
        <w:spacing w:after="0" w:line="240" w:lineRule="auto"/>
        <w:rPr>
          <w:rFonts w:ascii="Times New Roman" w:hAnsi="Times New Roman" w:cs="Times New Roman"/>
        </w:rPr>
      </w:pPr>
    </w:p>
    <w:p w14:paraId="522E44BD" w14:textId="540FE645" w:rsidR="00F37A1E" w:rsidRDefault="00F37A1E">
      <w:pPr>
        <w:snapToGrid w:val="0"/>
        <w:spacing w:after="0" w:line="240" w:lineRule="auto"/>
        <w:rPr>
          <w:rFonts w:ascii="Times New Roman" w:hAnsi="Times New Roman" w:cs="Times New Roman"/>
        </w:rPr>
      </w:pPr>
    </w:p>
    <w:p w14:paraId="39B82AF5" w14:textId="77777777" w:rsidR="00F37A1E" w:rsidRDefault="00F37A1E" w:rsidP="00F37A1E">
      <w:pPr>
        <w:pStyle w:val="Heading1"/>
        <w:numPr>
          <w:ilvl w:val="0"/>
          <w:numId w:val="18"/>
        </w:numPr>
        <w:rPr>
          <w:rFonts w:ascii="Arial" w:hAnsi="Arial" w:cs="Arial"/>
          <w:color w:val="auto"/>
          <w:sz w:val="24"/>
        </w:rPr>
      </w:pPr>
      <w:r>
        <w:rPr>
          <w:rFonts w:ascii="Arial" w:hAnsi="Arial" w:cs="Arial"/>
          <w:color w:val="auto"/>
          <w:sz w:val="24"/>
        </w:rPr>
        <w:t>Type-II Doppler</w:t>
      </w:r>
    </w:p>
    <w:p w14:paraId="6954BDB6" w14:textId="77777777" w:rsidR="00F37A1E" w:rsidRDefault="00F37A1E" w:rsidP="00F37A1E">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F37A1E" w14:paraId="71D80A01" w14:textId="77777777" w:rsidTr="006A46AD">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72FEEA12" w14:textId="77777777" w:rsidR="00F37A1E" w:rsidRDefault="00F37A1E" w:rsidP="006A46AD">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866B784" w14:textId="77777777" w:rsidR="00F37A1E" w:rsidRDefault="00F37A1E" w:rsidP="006A46AD">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579B09E9" w14:textId="77777777" w:rsidR="00F37A1E" w:rsidRDefault="00F37A1E" w:rsidP="006A46AD">
            <w:pPr>
              <w:spacing w:after="0" w:line="240" w:lineRule="auto"/>
              <w:rPr>
                <w:rFonts w:eastAsia="Malgun Gothic" w:cstheme="minorHAnsi"/>
                <w:b/>
                <w:bCs/>
                <w:sz w:val="18"/>
                <w:szCs w:val="18"/>
              </w:rPr>
            </w:pPr>
            <w:r>
              <w:rPr>
                <w:rFonts w:eastAsia="Malgun Gothic" w:cstheme="minorHAnsi"/>
                <w:b/>
                <w:bCs/>
                <w:sz w:val="18"/>
                <w:szCs w:val="18"/>
              </w:rPr>
              <w:t>Topic</w:t>
            </w:r>
          </w:p>
        </w:tc>
      </w:tr>
      <w:tr w:rsidR="00F37A1E" w14:paraId="27B13E68" w14:textId="77777777" w:rsidTr="006A46AD">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04CAD1" w14:textId="77777777" w:rsidR="00F37A1E" w:rsidRDefault="00F37A1E" w:rsidP="006A46AD">
            <w:pPr>
              <w:spacing w:after="0" w:line="240" w:lineRule="auto"/>
              <w:rPr>
                <w:rFonts w:eastAsia="Malgun Gothic" w:cstheme="minorHAnsi"/>
                <w:sz w:val="18"/>
                <w:szCs w:val="18"/>
              </w:rPr>
            </w:pPr>
            <w:r>
              <w:rPr>
                <w:rFonts w:eastAsia="Malgun Gothic" w:cstheme="minorHAnsi"/>
                <w:sz w:val="18"/>
                <w:szCs w:val="18"/>
              </w:rPr>
              <w:t>2.1</w:t>
            </w:r>
          </w:p>
        </w:tc>
        <w:tc>
          <w:tcPr>
            <w:tcW w:w="1371"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14:paraId="3AE5708B" w14:textId="77777777" w:rsidR="00F37A1E" w:rsidRDefault="00F37A1E" w:rsidP="006A46AD">
            <w:pPr>
              <w:spacing w:after="0" w:line="240" w:lineRule="auto"/>
              <w:rPr>
                <w:rFonts w:eastAsia="Malgun Gothic" w:cstheme="minorHAnsi"/>
                <w:sz w:val="18"/>
                <w:szCs w:val="18"/>
              </w:rPr>
            </w:pPr>
            <w:r>
              <w:rPr>
                <w:rFonts w:eastAsia="Malgun Gothic" w:cstheme="minorHAnsi"/>
                <w:sz w:val="18"/>
                <w:szCs w:val="18"/>
              </w:rPr>
              <w:t>Type-II Doppler</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1B5C51" w14:textId="77777777" w:rsidR="00F37A1E" w:rsidRDefault="00F37A1E" w:rsidP="006A46AD">
            <w:pPr>
              <w:spacing w:after="0" w:line="240" w:lineRule="auto"/>
              <w:rPr>
                <w:rFonts w:eastAsia="Malgun Gothic" w:cstheme="minorHAnsi"/>
                <w:sz w:val="18"/>
                <w:szCs w:val="18"/>
              </w:rPr>
            </w:pPr>
            <w:r>
              <w:rPr>
                <w:rFonts w:eastAsia="Malgun Gothic" w:cstheme="minorHAnsi"/>
                <w:sz w:val="18"/>
                <w:szCs w:val="18"/>
              </w:rPr>
              <w:t xml:space="preserve">Finalize Parameter Combination: candidates and linkage for Rel-17-based    </w:t>
            </w:r>
          </w:p>
        </w:tc>
      </w:tr>
      <w:tr w:rsidR="00F37A1E" w14:paraId="44A46426" w14:textId="77777777" w:rsidTr="006A46AD">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3F159" w14:textId="77777777" w:rsidR="00F37A1E" w:rsidRDefault="00F37A1E" w:rsidP="006A46AD">
            <w:pPr>
              <w:spacing w:after="0" w:line="240" w:lineRule="auto"/>
              <w:rPr>
                <w:rFonts w:eastAsia="Malgun Gothic" w:cstheme="minorHAnsi"/>
                <w:sz w:val="18"/>
                <w:szCs w:val="18"/>
              </w:rPr>
            </w:pPr>
            <w:r>
              <w:rPr>
                <w:rFonts w:eastAsia="Malgun Gothic" w:cstheme="minorHAnsi"/>
                <w:sz w:val="18"/>
                <w:szCs w:val="18"/>
              </w:rPr>
              <w:t>2.2</w:t>
            </w:r>
          </w:p>
        </w:tc>
        <w:tc>
          <w:tcPr>
            <w:tcW w:w="0" w:type="auto"/>
            <w:vMerge/>
            <w:tcBorders>
              <w:top w:val="single" w:sz="8" w:space="0" w:color="auto"/>
              <w:left w:val="nil"/>
              <w:bottom w:val="single" w:sz="8" w:space="0" w:color="auto"/>
              <w:right w:val="single" w:sz="8" w:space="0" w:color="auto"/>
            </w:tcBorders>
            <w:vAlign w:val="center"/>
          </w:tcPr>
          <w:p w14:paraId="733ECDCD" w14:textId="77777777" w:rsidR="00F37A1E" w:rsidRDefault="00F37A1E" w:rsidP="006A46AD">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6A35F2" w14:textId="77777777" w:rsidR="00F37A1E" w:rsidRDefault="00F37A1E" w:rsidP="006A46AD">
            <w:pPr>
              <w:spacing w:after="0" w:line="240" w:lineRule="auto"/>
              <w:rPr>
                <w:rFonts w:eastAsia="Malgun Gothic" w:cstheme="minorHAnsi"/>
                <w:sz w:val="18"/>
                <w:szCs w:val="18"/>
              </w:rPr>
            </w:pPr>
            <w:r>
              <w:rPr>
                <w:sz w:val="18"/>
                <w:szCs w:val="18"/>
              </w:rPr>
              <w:t>Further details on CSI measurement and calculation: EPRE assumption, further restriction on CMR</w:t>
            </w:r>
          </w:p>
        </w:tc>
      </w:tr>
      <w:tr w:rsidR="00F37A1E" w14:paraId="7A84C3B3" w14:textId="77777777" w:rsidTr="006A46AD">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2DA79" w14:textId="77777777" w:rsidR="00F37A1E" w:rsidRDefault="00F37A1E" w:rsidP="006A46AD">
            <w:pPr>
              <w:spacing w:after="0" w:line="240" w:lineRule="auto"/>
              <w:rPr>
                <w:rFonts w:eastAsia="Malgun Gothic" w:cstheme="minorHAnsi"/>
                <w:sz w:val="18"/>
                <w:szCs w:val="18"/>
              </w:rPr>
            </w:pPr>
            <w:r>
              <w:rPr>
                <w:rFonts w:eastAsia="Malgun Gothic" w:cstheme="minorHAnsi"/>
                <w:sz w:val="18"/>
                <w:szCs w:val="18"/>
              </w:rPr>
              <w:t>2.3</w:t>
            </w:r>
          </w:p>
        </w:tc>
        <w:tc>
          <w:tcPr>
            <w:tcW w:w="0" w:type="auto"/>
            <w:vMerge/>
            <w:tcBorders>
              <w:top w:val="single" w:sz="8" w:space="0" w:color="auto"/>
              <w:left w:val="nil"/>
              <w:bottom w:val="single" w:sz="8" w:space="0" w:color="auto"/>
              <w:right w:val="single" w:sz="8" w:space="0" w:color="auto"/>
            </w:tcBorders>
            <w:vAlign w:val="center"/>
          </w:tcPr>
          <w:p w14:paraId="0FA4378A" w14:textId="77777777" w:rsidR="00F37A1E" w:rsidRDefault="00F37A1E" w:rsidP="006A46AD">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F36C0C" w14:textId="77777777" w:rsidR="00F37A1E" w:rsidRDefault="00F37A1E" w:rsidP="006A46AD">
            <w:pPr>
              <w:spacing w:after="0" w:line="240" w:lineRule="auto"/>
              <w:rPr>
                <w:rFonts w:eastAsia="Malgun Gothic" w:cstheme="minorHAnsi"/>
                <w:sz w:val="18"/>
                <w:szCs w:val="18"/>
              </w:rPr>
            </w:pPr>
            <w:r>
              <w:rPr>
                <w:rFonts w:eastAsia="Malgun Gothic" w:cstheme="minorHAnsi"/>
                <w:sz w:val="18"/>
                <w:szCs w:val="18"/>
              </w:rPr>
              <w:t>Finalize CPU and Z/Z’ issues</w:t>
            </w:r>
          </w:p>
        </w:tc>
      </w:tr>
    </w:tbl>
    <w:p w14:paraId="5254A4D6" w14:textId="77777777" w:rsidR="00F37A1E" w:rsidRDefault="00F37A1E" w:rsidP="00F37A1E">
      <w:pPr>
        <w:snapToGrid w:val="0"/>
        <w:spacing w:after="0" w:line="240" w:lineRule="auto"/>
      </w:pPr>
    </w:p>
    <w:p w14:paraId="1444747F" w14:textId="77777777" w:rsidR="00F37A1E" w:rsidRDefault="00F37A1E" w:rsidP="00F37A1E">
      <w:pPr>
        <w:snapToGrid w:val="0"/>
        <w:spacing w:after="0" w:line="240" w:lineRule="auto"/>
        <w:rPr>
          <w:rFonts w:ascii="Times New Roman" w:hAnsi="Times New Roman" w:cs="Times New Roman"/>
          <w:sz w:val="20"/>
        </w:rPr>
      </w:pPr>
      <w:r>
        <w:rPr>
          <w:rFonts w:ascii="Times New Roman" w:hAnsi="Times New Roman" w:cs="Times New Roman"/>
          <w:sz w:val="20"/>
        </w:rPr>
        <w:t xml:space="preserve">No topic for offline discussion – you’re welcome!  </w:t>
      </w:r>
    </w:p>
    <w:p w14:paraId="0101B638" w14:textId="77777777" w:rsidR="00F37A1E" w:rsidRDefault="00F37A1E">
      <w:pPr>
        <w:snapToGrid w:val="0"/>
        <w:spacing w:after="0" w:line="240" w:lineRule="auto"/>
        <w:rPr>
          <w:rFonts w:ascii="Times New Roman" w:hAnsi="Times New Roman" w:cs="Times New Roman"/>
        </w:rPr>
      </w:pPr>
    </w:p>
    <w:p w14:paraId="7E3AD194" w14:textId="77777777" w:rsidR="00C32747" w:rsidRDefault="00136811" w:rsidP="00F37A1E">
      <w:pPr>
        <w:pStyle w:val="Heading1"/>
        <w:numPr>
          <w:ilvl w:val="0"/>
          <w:numId w:val="26"/>
        </w:numPr>
        <w:rPr>
          <w:rFonts w:ascii="Arial" w:hAnsi="Arial" w:cs="Arial"/>
          <w:color w:val="auto"/>
          <w:sz w:val="24"/>
        </w:rPr>
      </w:pPr>
      <w:r>
        <w:rPr>
          <w:rFonts w:ascii="Arial" w:hAnsi="Arial" w:cs="Arial"/>
          <w:color w:val="auto"/>
          <w:sz w:val="24"/>
        </w:rPr>
        <w:t>TDCP</w:t>
      </w:r>
    </w:p>
    <w:p w14:paraId="318724B6" w14:textId="77777777" w:rsidR="00C32747" w:rsidRDefault="00C32747">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C32747" w14:paraId="6774C969" w14:textId="7777777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8981D08" w14:textId="77777777" w:rsidR="00C32747" w:rsidRDefault="00C32747">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E9E773F" w14:textId="77777777" w:rsidR="00C32747" w:rsidRDefault="00136811">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5051A6B2" w14:textId="77777777" w:rsidR="00C32747" w:rsidRDefault="00136811">
            <w:pPr>
              <w:spacing w:after="0" w:line="240" w:lineRule="auto"/>
              <w:rPr>
                <w:rFonts w:eastAsia="Malgun Gothic" w:cstheme="minorHAnsi"/>
                <w:b/>
                <w:bCs/>
                <w:sz w:val="18"/>
                <w:szCs w:val="18"/>
              </w:rPr>
            </w:pPr>
            <w:r>
              <w:rPr>
                <w:rFonts w:eastAsia="Malgun Gothic" w:cstheme="minorHAnsi"/>
                <w:b/>
                <w:bCs/>
                <w:sz w:val="18"/>
                <w:szCs w:val="18"/>
              </w:rPr>
              <w:t>Topic</w:t>
            </w:r>
          </w:p>
        </w:tc>
      </w:tr>
      <w:tr w:rsidR="00C32747" w14:paraId="2BD93068"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5FBDAE"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3.1</w:t>
            </w:r>
          </w:p>
        </w:tc>
        <w:tc>
          <w:tcPr>
            <w:tcW w:w="1371" w:type="dxa"/>
            <w:vMerge w:val="restart"/>
            <w:tcBorders>
              <w:top w:val="single" w:sz="8" w:space="0" w:color="auto"/>
              <w:left w:val="nil"/>
              <w:right w:val="single" w:sz="8" w:space="0" w:color="auto"/>
            </w:tcBorders>
            <w:tcMar>
              <w:top w:w="0" w:type="dxa"/>
              <w:left w:w="108" w:type="dxa"/>
              <w:bottom w:w="0" w:type="dxa"/>
              <w:right w:w="108" w:type="dxa"/>
            </w:tcMar>
          </w:tcPr>
          <w:p w14:paraId="21FC6B58" w14:textId="77777777" w:rsidR="00C32747" w:rsidRDefault="00136811">
            <w:pPr>
              <w:spacing w:after="0" w:line="240" w:lineRule="auto"/>
              <w:rPr>
                <w:rFonts w:eastAsia="Malgun Gothic" w:cstheme="minorHAnsi"/>
                <w:sz w:val="18"/>
                <w:szCs w:val="18"/>
              </w:rPr>
            </w:pPr>
            <w:r>
              <w:rPr>
                <w:rFonts w:eastAsia="Malgun Gothic" w:cstheme="minorHAnsi"/>
                <w:sz w:val="18"/>
                <w:szCs w:val="18"/>
              </w:rPr>
              <w:t>TDCP</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BAECC1C" w14:textId="77777777" w:rsidR="00C32747" w:rsidRDefault="00136811">
            <w:pPr>
              <w:spacing w:after="0" w:line="240" w:lineRule="auto"/>
              <w:rPr>
                <w:rFonts w:eastAsia="Malgun Gothic" w:cstheme="minorHAnsi"/>
                <w:sz w:val="18"/>
                <w:szCs w:val="18"/>
              </w:rPr>
            </w:pPr>
            <w:r>
              <w:rPr>
                <w:rFonts w:eastAsia="Malgun Gothic" w:cstheme="minorHAnsi"/>
                <w:sz w:val="18"/>
                <w:szCs w:val="18"/>
              </w:rPr>
              <w:t>Finalize restrictions on TRS configuration</w:t>
            </w:r>
          </w:p>
        </w:tc>
      </w:tr>
      <w:tr w:rsidR="00C32747" w14:paraId="7F41B7AC"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2BE5A"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3.2</w:t>
            </w:r>
          </w:p>
        </w:tc>
        <w:tc>
          <w:tcPr>
            <w:tcW w:w="1371" w:type="dxa"/>
            <w:vMerge/>
            <w:tcBorders>
              <w:left w:val="nil"/>
              <w:right w:val="single" w:sz="8" w:space="0" w:color="auto"/>
            </w:tcBorders>
            <w:tcMar>
              <w:top w:w="0" w:type="dxa"/>
              <w:left w:w="108" w:type="dxa"/>
              <w:bottom w:w="0" w:type="dxa"/>
              <w:right w:w="108" w:type="dxa"/>
            </w:tcMar>
          </w:tcPr>
          <w:p w14:paraId="3DED61DB" w14:textId="77777777" w:rsidR="00C32747" w:rsidRDefault="00C32747">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6CFDC42" w14:textId="77777777" w:rsidR="00C32747" w:rsidRDefault="00136811">
            <w:pPr>
              <w:spacing w:after="0" w:line="240" w:lineRule="auto"/>
              <w:rPr>
                <w:rFonts w:eastAsia="Malgun Gothic" w:cstheme="minorHAnsi"/>
                <w:sz w:val="18"/>
                <w:szCs w:val="18"/>
                <w:highlight w:val="yellow"/>
              </w:rPr>
            </w:pPr>
            <w:r>
              <w:rPr>
                <w:rFonts w:eastAsia="Malgun Gothic" w:cstheme="minorHAnsi"/>
                <w:sz w:val="18"/>
                <w:szCs w:val="18"/>
                <w:highlight w:val="yellow"/>
              </w:rPr>
              <w:t>Finalize amplitude quantization</w:t>
            </w:r>
          </w:p>
        </w:tc>
      </w:tr>
      <w:tr w:rsidR="00C32747" w14:paraId="6365167B"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3050AD"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3.3</w:t>
            </w:r>
          </w:p>
        </w:tc>
        <w:tc>
          <w:tcPr>
            <w:tcW w:w="1371" w:type="dxa"/>
            <w:vMerge/>
            <w:tcBorders>
              <w:left w:val="nil"/>
              <w:right w:val="single" w:sz="8" w:space="0" w:color="auto"/>
            </w:tcBorders>
            <w:tcMar>
              <w:top w:w="0" w:type="dxa"/>
              <w:left w:w="108" w:type="dxa"/>
              <w:bottom w:w="0" w:type="dxa"/>
              <w:right w:w="108" w:type="dxa"/>
            </w:tcMar>
          </w:tcPr>
          <w:p w14:paraId="3393B4D2" w14:textId="77777777" w:rsidR="00C32747" w:rsidRDefault="00C32747">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8CAA11" w14:textId="77777777" w:rsidR="00C32747" w:rsidRDefault="00136811">
            <w:pPr>
              <w:spacing w:after="0" w:line="240" w:lineRule="auto"/>
              <w:rPr>
                <w:rFonts w:eastAsia="Malgun Gothic" w:cstheme="minorHAnsi"/>
                <w:sz w:val="18"/>
                <w:szCs w:val="18"/>
                <w:highlight w:val="yellow"/>
              </w:rPr>
            </w:pPr>
            <w:r>
              <w:rPr>
                <w:rFonts w:eastAsia="Malgun Gothic" w:cstheme="minorHAnsi"/>
                <w:sz w:val="18"/>
                <w:szCs w:val="18"/>
                <w:highlight w:val="yellow"/>
              </w:rPr>
              <w:t>Finalize phase quantization</w:t>
            </w:r>
          </w:p>
        </w:tc>
      </w:tr>
      <w:tr w:rsidR="00C32747" w14:paraId="4C7EB99E"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C5163" w14:textId="77777777" w:rsidR="00C32747" w:rsidRDefault="00136811">
            <w:pPr>
              <w:spacing w:after="0" w:line="240" w:lineRule="auto"/>
              <w:rPr>
                <w:rFonts w:eastAsia="Malgun Gothic" w:cstheme="minorHAnsi"/>
                <w:sz w:val="18"/>
                <w:szCs w:val="18"/>
              </w:rPr>
            </w:pPr>
            <w:r>
              <w:rPr>
                <w:rFonts w:eastAsia="Malgun Gothic" w:cstheme="minorHAnsi"/>
                <w:sz w:val="18"/>
                <w:szCs w:val="18"/>
              </w:rPr>
              <w:t>3.4</w:t>
            </w:r>
          </w:p>
        </w:tc>
        <w:tc>
          <w:tcPr>
            <w:tcW w:w="1371" w:type="dxa"/>
            <w:vMerge/>
            <w:tcBorders>
              <w:left w:val="nil"/>
              <w:bottom w:val="single" w:sz="8" w:space="0" w:color="auto"/>
              <w:right w:val="single" w:sz="8" w:space="0" w:color="auto"/>
            </w:tcBorders>
            <w:tcMar>
              <w:top w:w="0" w:type="dxa"/>
              <w:left w:w="108" w:type="dxa"/>
              <w:bottom w:w="0" w:type="dxa"/>
              <w:right w:w="108" w:type="dxa"/>
            </w:tcMar>
          </w:tcPr>
          <w:p w14:paraId="316B219A" w14:textId="77777777" w:rsidR="00C32747" w:rsidRDefault="00C32747">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F4D43A" w14:textId="77777777" w:rsidR="00C32747" w:rsidRDefault="00136811">
            <w:pPr>
              <w:spacing w:after="0" w:line="240" w:lineRule="auto"/>
              <w:rPr>
                <w:rFonts w:eastAsia="Malgun Gothic" w:cstheme="minorHAnsi"/>
                <w:sz w:val="18"/>
                <w:szCs w:val="18"/>
              </w:rPr>
            </w:pPr>
            <w:r>
              <w:rPr>
                <w:rFonts w:eastAsia="Malgun Gothic" w:cstheme="minorHAnsi"/>
                <w:sz w:val="18"/>
                <w:szCs w:val="18"/>
              </w:rPr>
              <w:t xml:space="preserve">Finalize FFS on </w:t>
            </w:r>
            <w:proofErr w:type="spellStart"/>
            <w:r>
              <w:rPr>
                <w:rFonts w:eastAsia="Malgun Gothic" w:cstheme="minorHAnsi"/>
                <w:sz w:val="18"/>
                <w:szCs w:val="18"/>
              </w:rPr>
              <w:t>Dbasic</w:t>
            </w:r>
            <w:proofErr w:type="spellEnd"/>
            <w:r>
              <w:rPr>
                <w:rFonts w:eastAsia="Malgun Gothic" w:cstheme="minorHAnsi"/>
                <w:sz w:val="18"/>
                <w:szCs w:val="18"/>
              </w:rPr>
              <w:t>, D, and Y</w:t>
            </w:r>
          </w:p>
        </w:tc>
      </w:tr>
    </w:tbl>
    <w:p w14:paraId="34A3C8AD" w14:textId="77777777" w:rsidR="00C32747" w:rsidRDefault="00C32747">
      <w:pPr>
        <w:snapToGrid w:val="0"/>
        <w:spacing w:after="0" w:line="240" w:lineRule="auto"/>
      </w:pPr>
    </w:p>
    <w:p w14:paraId="0A566C5E" w14:textId="77777777" w:rsidR="00C32747" w:rsidRDefault="00136811">
      <w:pPr>
        <w:pStyle w:val="Caption"/>
        <w:jc w:val="center"/>
      </w:pPr>
      <w:r>
        <w:t>Table 5A TDCP: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C32747" w14:paraId="25292EC1" w14:textId="77777777">
        <w:trPr>
          <w:trHeight w:val="61"/>
        </w:trPr>
        <w:tc>
          <w:tcPr>
            <w:tcW w:w="671" w:type="dxa"/>
            <w:shd w:val="clear" w:color="auto" w:fill="D0CECE" w:themeFill="background2" w:themeFillShade="E6"/>
          </w:tcPr>
          <w:p w14:paraId="30880B9F" w14:textId="77777777" w:rsidR="00C32747" w:rsidRDefault="00136811">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6E329273" w14:textId="77777777" w:rsidR="00C32747" w:rsidRDefault="00136811">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C32747" w14:paraId="7DC4D160" w14:textId="77777777">
        <w:tc>
          <w:tcPr>
            <w:tcW w:w="671" w:type="dxa"/>
          </w:tcPr>
          <w:p w14:paraId="37F36806"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3.2</w:t>
            </w:r>
          </w:p>
        </w:tc>
        <w:tc>
          <w:tcPr>
            <w:tcW w:w="9314" w:type="dxa"/>
          </w:tcPr>
          <w:p w14:paraId="0FEA73B7" w14:textId="77777777" w:rsidR="00C32747" w:rsidRDefault="00136811">
            <w:pPr>
              <w:snapToGrid w:val="0"/>
              <w:spacing w:after="0" w:line="240" w:lineRule="auto"/>
              <w:rPr>
                <w:rFonts w:ascii="Times New Roman" w:eastAsia="Calibri" w:hAnsi="Times New Roman" w:cs="Times New Roman"/>
                <w:b/>
                <w:bCs/>
                <w:sz w:val="16"/>
                <w:szCs w:val="20"/>
                <w:u w:val="single"/>
                <w:lang w:val="en-GB" w:eastAsia="en-US"/>
              </w:rPr>
            </w:pPr>
            <w:r>
              <w:rPr>
                <w:rFonts w:ascii="Times" w:eastAsia="Batang" w:hAnsi="Times" w:cs="Times New Roman"/>
                <w:bCs/>
                <w:sz w:val="16"/>
                <w:szCs w:val="20"/>
                <w:lang w:val="en-CA" w:eastAsia="zh-CN"/>
              </w:rPr>
              <w:t>[112bis-e]</w:t>
            </w:r>
            <w:r>
              <w:rPr>
                <w:rFonts w:ascii="Times" w:eastAsia="Batang" w:hAnsi="Times" w:cs="Times New Roman"/>
                <w:b/>
                <w:bCs/>
                <w:sz w:val="16"/>
                <w:szCs w:val="20"/>
                <w:lang w:val="en-CA" w:eastAsia="zh-CN"/>
              </w:rPr>
              <w:t xml:space="preserve"> </w:t>
            </w:r>
            <w:r>
              <w:rPr>
                <w:rFonts w:ascii="Times" w:eastAsia="Batang" w:hAnsi="Times" w:cs="Times New Roman"/>
                <w:b/>
                <w:bCs/>
                <w:sz w:val="16"/>
                <w:szCs w:val="20"/>
                <w:highlight w:val="green"/>
                <w:lang w:val="en-CA" w:eastAsia="zh-CN"/>
              </w:rPr>
              <w:t>Agreement</w:t>
            </w:r>
            <w:r>
              <w:rPr>
                <w:rFonts w:ascii="Times New Roman" w:eastAsia="Calibri" w:hAnsi="Times New Roman" w:cs="Times New Roman"/>
                <w:b/>
                <w:bCs/>
                <w:sz w:val="16"/>
                <w:szCs w:val="20"/>
                <w:u w:val="single"/>
                <w:lang w:val="en-GB" w:eastAsia="en-US"/>
              </w:rPr>
              <w:t xml:space="preserve"> </w:t>
            </w:r>
          </w:p>
          <w:p w14:paraId="3065FC89" w14:textId="77777777" w:rsidR="00C32747" w:rsidRDefault="00136811">
            <w:pPr>
              <w:snapToGrid w:val="0"/>
              <w:spacing w:after="0" w:line="240" w:lineRule="auto"/>
              <w:rPr>
                <w:rFonts w:ascii="Times New Roman" w:hAnsi="Times New Roman" w:cs="Times New Roman"/>
                <w:sz w:val="16"/>
                <w:szCs w:val="24"/>
                <w:highlight w:val="yellow"/>
                <w:lang w:val="en-GB"/>
              </w:rPr>
            </w:pPr>
            <w:r>
              <w:rPr>
                <w:rFonts w:ascii="Times New Roman" w:hAnsi="Times New Roman" w:cs="Times New Roman"/>
                <w:sz w:val="16"/>
                <w:szCs w:val="24"/>
                <w:lang w:val="en-GB"/>
              </w:rPr>
              <w:t xml:space="preserve">For the Rel-18 TRS-based TDCP reporting, regarding the quantization of wideband normalized amplitude value, </w:t>
            </w:r>
            <w:r>
              <w:rPr>
                <w:rFonts w:ascii="Times New Roman" w:hAnsi="Times New Roman" w:cs="Times New Roman"/>
                <w:sz w:val="16"/>
                <w:szCs w:val="24"/>
                <w:highlight w:val="yellow"/>
                <w:lang w:val="en-GB"/>
              </w:rPr>
              <w:t>down-select (by RAN1#113) from the following candidates:</w:t>
            </w:r>
          </w:p>
          <w:p w14:paraId="5395F16E" w14:textId="77777777" w:rsidR="00C32747" w:rsidRDefault="00136811">
            <w:pPr>
              <w:pStyle w:val="ListParagraph"/>
              <w:numPr>
                <w:ilvl w:val="0"/>
                <w:numId w:val="10"/>
              </w:numPr>
              <w:snapToGrid w:val="0"/>
              <w:spacing w:after="0" w:line="240" w:lineRule="auto"/>
              <w:contextualSpacing w:val="0"/>
              <w:rPr>
                <w:rFonts w:ascii="Times New Roman" w:hAnsi="Times New Roman" w:cs="Times New Roman"/>
                <w:sz w:val="20"/>
                <w:szCs w:val="24"/>
                <w:highlight w:val="yellow"/>
                <w:lang w:val="en-GB"/>
              </w:rPr>
            </w:pPr>
            <w:r>
              <w:rPr>
                <w:rFonts w:ascii="Times New Roman" w:hAnsi="Times New Roman" w:cs="Times New Roman"/>
                <w:sz w:val="20"/>
                <w:szCs w:val="24"/>
                <w:highlight w:val="yellow"/>
                <w:lang w:val="en-GB"/>
              </w:rPr>
              <w:t>Alt1: N=2</w:t>
            </w:r>
            <w:r>
              <w:rPr>
                <w:rFonts w:ascii="Times New Roman" w:hAnsi="Times New Roman" w:cs="Times New Roman"/>
                <w:sz w:val="20"/>
                <w:szCs w:val="24"/>
                <w:highlight w:val="yellow"/>
                <w:vertAlign w:val="superscript"/>
                <w:lang w:val="en-GB"/>
              </w:rPr>
              <w:t>Q</w:t>
            </w:r>
            <w:r>
              <w:rPr>
                <w:rFonts w:ascii="Times New Roman" w:hAnsi="Times New Roman" w:cs="Times New Roman"/>
                <w:sz w:val="20"/>
                <w:szCs w:val="24"/>
                <w:highlight w:val="yellow"/>
                <w:lang w:val="en-GB"/>
              </w:rPr>
              <w:t>-1 where Q=5, s</w:t>
            </w:r>
            <w:proofErr w:type="gramStart"/>
            <w:r>
              <w:rPr>
                <w:rFonts w:ascii="Times New Roman" w:hAnsi="Times New Roman" w:cs="Times New Roman"/>
                <w:sz w:val="20"/>
                <w:szCs w:val="24"/>
                <w:highlight w:val="yellow"/>
                <w:lang w:val="en-GB"/>
              </w:rPr>
              <w:t>={</w:t>
            </w:r>
            <w:proofErr w:type="gramEnd"/>
            <w:r>
              <w:rPr>
                <w:rFonts w:ascii="Times New Roman" w:hAnsi="Times New Roman" w:cs="Times New Roman"/>
                <w:sz w:val="20"/>
                <w:szCs w:val="24"/>
                <w:highlight w:val="yellow"/>
                <w:lang w:val="en-GB"/>
              </w:rPr>
              <w:t xml:space="preserve">1/5, ¼, 1/3} </w:t>
            </w:r>
          </w:p>
          <w:p w14:paraId="3A5BE4C0" w14:textId="77777777" w:rsidR="00C32747" w:rsidRDefault="00136811">
            <w:pPr>
              <w:pStyle w:val="ListParagraph"/>
              <w:numPr>
                <w:ilvl w:val="0"/>
                <w:numId w:val="10"/>
              </w:numPr>
              <w:snapToGrid w:val="0"/>
              <w:spacing w:after="0" w:line="240" w:lineRule="auto"/>
              <w:contextualSpacing w:val="0"/>
              <w:rPr>
                <w:rFonts w:ascii="Times New Roman" w:hAnsi="Times New Roman" w:cs="Times New Roman"/>
                <w:sz w:val="20"/>
                <w:szCs w:val="24"/>
                <w:highlight w:val="yellow"/>
                <w:lang w:val="en-GB"/>
              </w:rPr>
            </w:pPr>
            <w:r>
              <w:rPr>
                <w:rFonts w:ascii="Times New Roman" w:hAnsi="Times New Roman" w:cs="Times New Roman"/>
                <w:sz w:val="20"/>
                <w:szCs w:val="24"/>
                <w:highlight w:val="yellow"/>
                <w:lang w:val="en-GB"/>
              </w:rPr>
              <w:t>Alt2: N=2</w:t>
            </w:r>
            <w:r>
              <w:rPr>
                <w:rFonts w:ascii="Times New Roman" w:hAnsi="Times New Roman" w:cs="Times New Roman"/>
                <w:sz w:val="20"/>
                <w:szCs w:val="24"/>
                <w:highlight w:val="yellow"/>
                <w:vertAlign w:val="superscript"/>
                <w:lang w:val="en-GB"/>
              </w:rPr>
              <w:t>Q</w:t>
            </w:r>
            <w:r>
              <w:rPr>
                <w:rFonts w:ascii="Times New Roman" w:hAnsi="Times New Roman" w:cs="Times New Roman"/>
                <w:sz w:val="20"/>
                <w:szCs w:val="24"/>
                <w:highlight w:val="yellow"/>
                <w:lang w:val="en-GB"/>
              </w:rPr>
              <w:t xml:space="preserve"> where Q=3, s</w:t>
            </w:r>
            <w:proofErr w:type="gramStart"/>
            <w:r>
              <w:rPr>
                <w:rFonts w:ascii="Times New Roman" w:hAnsi="Times New Roman" w:cs="Times New Roman"/>
                <w:sz w:val="20"/>
                <w:szCs w:val="24"/>
                <w:highlight w:val="yellow"/>
                <w:lang w:val="en-GB"/>
              </w:rPr>
              <w:t>={</w:t>
            </w:r>
            <w:proofErr w:type="gramEnd"/>
            <w:r>
              <w:rPr>
                <w:rFonts w:ascii="Times New Roman" w:hAnsi="Times New Roman" w:cs="Times New Roman"/>
                <w:sz w:val="20"/>
                <w:szCs w:val="24"/>
                <w:highlight w:val="yellow"/>
                <w:lang w:val="en-GB"/>
              </w:rPr>
              <w:t xml:space="preserve">¼, 1/3, ½, 2/3, ¾} </w:t>
            </w:r>
          </w:p>
          <w:p w14:paraId="726360C7" w14:textId="77777777" w:rsidR="00C32747" w:rsidRDefault="00136811">
            <w:pPr>
              <w:pStyle w:val="ListParagraph"/>
              <w:numPr>
                <w:ilvl w:val="0"/>
                <w:numId w:val="10"/>
              </w:numPr>
              <w:snapToGrid w:val="0"/>
              <w:spacing w:after="0" w:line="240" w:lineRule="auto"/>
              <w:contextualSpacing w:val="0"/>
              <w:rPr>
                <w:rFonts w:ascii="Times New Roman" w:hAnsi="Times New Roman" w:cs="Times New Roman"/>
                <w:sz w:val="20"/>
                <w:szCs w:val="24"/>
                <w:highlight w:val="yellow"/>
                <w:lang w:val="en-GB"/>
              </w:rPr>
            </w:pPr>
            <w:r>
              <w:rPr>
                <w:rFonts w:ascii="Times New Roman" w:hAnsi="Times New Roman" w:cs="Times New Roman"/>
                <w:sz w:val="20"/>
                <w:szCs w:val="24"/>
                <w:highlight w:val="yellow"/>
                <w:lang w:val="en-GB"/>
              </w:rPr>
              <w:t>Alt3: N=2</w:t>
            </w:r>
            <w:r>
              <w:rPr>
                <w:rFonts w:ascii="Times New Roman" w:hAnsi="Times New Roman" w:cs="Times New Roman"/>
                <w:sz w:val="20"/>
                <w:szCs w:val="24"/>
                <w:highlight w:val="yellow"/>
                <w:vertAlign w:val="superscript"/>
                <w:lang w:val="en-GB"/>
              </w:rPr>
              <w:t>Q</w:t>
            </w:r>
            <w:r>
              <w:rPr>
                <w:rFonts w:ascii="Times New Roman" w:hAnsi="Times New Roman" w:cs="Times New Roman"/>
                <w:sz w:val="20"/>
                <w:szCs w:val="24"/>
                <w:highlight w:val="yellow"/>
                <w:lang w:val="en-GB"/>
              </w:rPr>
              <w:t xml:space="preserve"> where Q=4, s</w:t>
            </w:r>
            <w:proofErr w:type="gramStart"/>
            <w:r>
              <w:rPr>
                <w:rFonts w:ascii="Times New Roman" w:hAnsi="Times New Roman" w:cs="Times New Roman"/>
                <w:sz w:val="20"/>
                <w:szCs w:val="24"/>
                <w:highlight w:val="yellow"/>
                <w:lang w:val="en-GB"/>
              </w:rPr>
              <w:t>={</w:t>
            </w:r>
            <w:proofErr w:type="gramEnd"/>
            <w:r>
              <w:rPr>
                <w:rFonts w:ascii="Times New Roman" w:hAnsi="Times New Roman" w:cs="Times New Roman"/>
                <w:sz w:val="20"/>
                <w:szCs w:val="24"/>
                <w:highlight w:val="yellow"/>
                <w:lang w:val="en-GB"/>
              </w:rPr>
              <w:t xml:space="preserve">¼, ½, 2/3, ¾} </w:t>
            </w:r>
          </w:p>
          <w:p w14:paraId="6984B9FC" w14:textId="77777777" w:rsidR="00C32747" w:rsidRDefault="00136811">
            <w:pPr>
              <w:pStyle w:val="ListParagraph"/>
              <w:numPr>
                <w:ilvl w:val="0"/>
                <w:numId w:val="11"/>
              </w:numPr>
              <w:snapToGrid w:val="0"/>
              <w:spacing w:after="0" w:line="240" w:lineRule="auto"/>
              <w:contextualSpacing w:val="0"/>
              <w:rPr>
                <w:rFonts w:ascii="Times New Roman" w:hAnsi="Times New Roman" w:cs="Times New Roman"/>
                <w:sz w:val="20"/>
                <w:szCs w:val="24"/>
                <w:highlight w:val="yellow"/>
                <w:lang w:val="en-GB"/>
              </w:rPr>
            </w:pPr>
            <w:r>
              <w:rPr>
                <w:rFonts w:ascii="Times New Roman" w:hAnsi="Times New Roman" w:cs="Times New Roman"/>
                <w:sz w:val="20"/>
                <w:szCs w:val="24"/>
                <w:highlight w:val="yellow"/>
                <w:lang w:val="en-GB"/>
              </w:rPr>
              <w:t>Alt4: N</w:t>
            </w:r>
            <w:proofErr w:type="gramStart"/>
            <w:r>
              <w:rPr>
                <w:rFonts w:ascii="Times New Roman" w:hAnsi="Times New Roman" w:cs="Times New Roman"/>
                <w:sz w:val="20"/>
                <w:szCs w:val="24"/>
                <w:highlight w:val="yellow"/>
                <w:lang w:val="en-GB"/>
              </w:rPr>
              <w:t>={</w:t>
            </w:r>
            <w:proofErr w:type="gramEnd"/>
            <w:r>
              <w:rPr>
                <w:rFonts w:ascii="Times New Roman" w:hAnsi="Times New Roman" w:cs="Times New Roman"/>
                <w:sz w:val="20"/>
                <w:szCs w:val="24"/>
                <w:highlight w:val="yellow"/>
                <w:lang w:val="en-GB"/>
              </w:rPr>
              <w:t>2</w:t>
            </w:r>
            <w:r>
              <w:rPr>
                <w:rFonts w:ascii="Times New Roman" w:hAnsi="Times New Roman" w:cs="Times New Roman"/>
                <w:sz w:val="20"/>
                <w:szCs w:val="24"/>
                <w:highlight w:val="yellow"/>
                <w:vertAlign w:val="superscript"/>
                <w:lang w:val="en-GB"/>
              </w:rPr>
              <w:t>Q</w:t>
            </w:r>
            <w:r>
              <w:rPr>
                <w:rFonts w:ascii="Times New Roman" w:hAnsi="Times New Roman" w:cs="Times New Roman"/>
                <w:sz w:val="20"/>
                <w:szCs w:val="24"/>
                <w:highlight w:val="yellow"/>
                <w:lang w:val="en-GB"/>
              </w:rPr>
              <w:t xml:space="preserve"> –1, …, 2</w:t>
            </w:r>
            <w:r>
              <w:rPr>
                <w:rFonts w:ascii="Times New Roman" w:hAnsi="Times New Roman" w:cs="Times New Roman"/>
                <w:sz w:val="20"/>
                <w:szCs w:val="24"/>
                <w:highlight w:val="yellow"/>
                <w:vertAlign w:val="superscript"/>
                <w:lang w:val="en-GB"/>
              </w:rPr>
              <w:t>Q+1</w:t>
            </w:r>
            <w:r>
              <w:rPr>
                <w:rFonts w:ascii="Times New Roman" w:hAnsi="Times New Roman" w:cs="Times New Roman"/>
                <w:sz w:val="20"/>
                <w:szCs w:val="24"/>
                <w:highlight w:val="yellow"/>
                <w:lang w:val="en-GB"/>
              </w:rPr>
              <w:t xml:space="preserve"> –1} (i.e., 7-15) where Q=3, s={1/5, ¼, 1/3, 2/5, ½, 3/5, 2/3, ¾, 4/5} </w:t>
            </w:r>
          </w:p>
          <w:p w14:paraId="23DFF6F4" w14:textId="77777777" w:rsidR="00C32747" w:rsidRDefault="00136811">
            <w:pPr>
              <w:pStyle w:val="ListParagraph"/>
              <w:numPr>
                <w:ilvl w:val="0"/>
                <w:numId w:val="11"/>
              </w:numPr>
              <w:snapToGrid w:val="0"/>
              <w:spacing w:after="0" w:line="240" w:lineRule="auto"/>
              <w:contextualSpacing w:val="0"/>
              <w:rPr>
                <w:rFonts w:ascii="Times New Roman" w:hAnsi="Times New Roman" w:cs="Times New Roman"/>
                <w:sz w:val="20"/>
                <w:szCs w:val="24"/>
                <w:highlight w:val="yellow"/>
                <w:lang w:val="en-GB"/>
              </w:rPr>
            </w:pPr>
            <w:r>
              <w:rPr>
                <w:rFonts w:ascii="Times New Roman" w:hAnsi="Times New Roman" w:cs="Times New Roman"/>
                <w:sz w:val="20"/>
                <w:szCs w:val="24"/>
                <w:highlight w:val="yellow"/>
                <w:lang w:val="en-GB"/>
              </w:rPr>
              <w:t>Alt4A: N</w:t>
            </w:r>
            <w:proofErr w:type="gramStart"/>
            <w:r>
              <w:rPr>
                <w:rFonts w:ascii="Times New Roman" w:hAnsi="Times New Roman" w:cs="Times New Roman"/>
                <w:sz w:val="20"/>
                <w:szCs w:val="24"/>
                <w:highlight w:val="yellow"/>
                <w:lang w:val="en-GB"/>
              </w:rPr>
              <w:t>={</w:t>
            </w:r>
            <w:proofErr w:type="gramEnd"/>
            <w:r>
              <w:rPr>
                <w:rFonts w:ascii="Times New Roman" w:hAnsi="Times New Roman" w:cs="Times New Roman"/>
                <w:sz w:val="20"/>
                <w:szCs w:val="24"/>
                <w:highlight w:val="yellow"/>
                <w:lang w:val="en-GB"/>
              </w:rPr>
              <w:t>2</w:t>
            </w:r>
            <w:r>
              <w:rPr>
                <w:rFonts w:ascii="Times New Roman" w:hAnsi="Times New Roman" w:cs="Times New Roman"/>
                <w:sz w:val="20"/>
                <w:szCs w:val="24"/>
                <w:highlight w:val="yellow"/>
                <w:vertAlign w:val="superscript"/>
                <w:lang w:val="en-GB"/>
              </w:rPr>
              <w:t>Q</w:t>
            </w:r>
            <w:r>
              <w:rPr>
                <w:rFonts w:ascii="Times New Roman" w:hAnsi="Times New Roman" w:cs="Times New Roman"/>
                <w:sz w:val="20"/>
                <w:szCs w:val="24"/>
                <w:highlight w:val="yellow"/>
                <w:lang w:val="en-GB"/>
              </w:rPr>
              <w:t xml:space="preserve"> , 2</w:t>
            </w:r>
            <w:r>
              <w:rPr>
                <w:rFonts w:ascii="Times New Roman" w:hAnsi="Times New Roman" w:cs="Times New Roman"/>
                <w:sz w:val="20"/>
                <w:szCs w:val="24"/>
                <w:highlight w:val="yellow"/>
                <w:vertAlign w:val="superscript"/>
                <w:lang w:val="en-GB"/>
              </w:rPr>
              <w:t>Q</w:t>
            </w:r>
            <w:r>
              <w:rPr>
                <w:rFonts w:ascii="Times New Roman" w:hAnsi="Times New Roman" w:cs="Times New Roman"/>
                <w:sz w:val="20"/>
                <w:szCs w:val="24"/>
                <w:highlight w:val="yellow"/>
                <w:lang w:val="en-GB"/>
              </w:rPr>
              <w:t>+0.5,…, 2</w:t>
            </w:r>
            <w:r>
              <w:rPr>
                <w:rFonts w:ascii="Times New Roman" w:hAnsi="Times New Roman" w:cs="Times New Roman"/>
                <w:sz w:val="20"/>
                <w:szCs w:val="24"/>
                <w:highlight w:val="yellow"/>
                <w:vertAlign w:val="superscript"/>
                <w:lang w:val="en-GB"/>
              </w:rPr>
              <w:t>Q+1</w:t>
            </w:r>
            <w:r>
              <w:rPr>
                <w:rFonts w:ascii="Times New Roman" w:hAnsi="Times New Roman" w:cs="Times New Roman"/>
                <w:sz w:val="20"/>
                <w:szCs w:val="24"/>
                <w:highlight w:val="yellow"/>
                <w:lang w:val="en-GB"/>
              </w:rPr>
              <w:t>-0.5} (i.e., 8, 8.5,…,15.5) where Q=3, s={1/5, ¼, 1/3, 2/5, ½, 3/5, 2/3, ¾, 4/5}</w:t>
            </w:r>
          </w:p>
          <w:p w14:paraId="6211B286" w14:textId="77777777" w:rsidR="00C32747" w:rsidRDefault="00136811">
            <w:pPr>
              <w:snapToGrid w:val="0"/>
              <w:spacing w:after="0" w:line="240" w:lineRule="auto"/>
              <w:rPr>
                <w:rFonts w:ascii="Times New Roman" w:hAnsi="Times New Roman" w:cs="Times New Roman"/>
                <w:sz w:val="16"/>
                <w:szCs w:val="24"/>
                <w:lang w:val="en-GB"/>
              </w:rPr>
            </w:pPr>
            <w:r>
              <w:rPr>
                <w:rFonts w:ascii="Times New Roman" w:hAnsi="Times New Roman" w:cs="Times New Roman"/>
                <w:sz w:val="16"/>
                <w:szCs w:val="24"/>
                <w:lang w:val="en-GB"/>
              </w:rPr>
              <w:t xml:space="preserve">Once an alternative is selected, reducing the number of candidate values for </w:t>
            </w:r>
            <w:r>
              <w:rPr>
                <w:rFonts w:ascii="Times New Roman" w:hAnsi="Times New Roman" w:cs="Times New Roman"/>
                <w:i/>
                <w:iCs/>
                <w:sz w:val="16"/>
                <w:szCs w:val="24"/>
                <w:lang w:val="en-GB"/>
              </w:rPr>
              <w:t>s</w:t>
            </w:r>
            <w:r>
              <w:rPr>
                <w:rFonts w:ascii="Times New Roman" w:hAnsi="Times New Roman" w:cs="Times New Roman"/>
                <w:sz w:val="16"/>
                <w:szCs w:val="24"/>
                <w:lang w:val="en-GB"/>
              </w:rPr>
              <w:t xml:space="preserve"> is not precluded. </w:t>
            </w:r>
          </w:p>
          <w:p w14:paraId="5BFAAE3F" w14:textId="77777777" w:rsidR="00C32747" w:rsidRDefault="00136811">
            <w:pPr>
              <w:snapToGrid w:val="0"/>
              <w:spacing w:after="0" w:line="240" w:lineRule="auto"/>
              <w:rPr>
                <w:rFonts w:ascii="Times New Roman" w:hAnsi="Times New Roman" w:cs="Times New Roman"/>
                <w:sz w:val="16"/>
                <w:szCs w:val="24"/>
                <w:lang w:val="en-GB"/>
              </w:rPr>
            </w:pPr>
            <w:r>
              <w:rPr>
                <w:rFonts w:ascii="Times New Roman" w:hAnsi="Times New Roman" w:cs="Times New Roman"/>
                <w:sz w:val="16"/>
                <w:szCs w:val="24"/>
                <w:lang w:val="en-GB"/>
              </w:rPr>
              <w:t xml:space="preserve">Companies can simulate each alternative with and without a configurable </w:t>
            </w:r>
            <w:proofErr w:type="spellStart"/>
            <w:r>
              <w:rPr>
                <w:rFonts w:ascii="Times New Roman" w:hAnsi="Times New Roman" w:cs="Times New Roman"/>
                <w:sz w:val="16"/>
                <w:szCs w:val="24"/>
                <w:lang w:val="en-GB"/>
              </w:rPr>
              <w:t>center</w:t>
            </w:r>
            <w:proofErr w:type="spellEnd"/>
            <w:r>
              <w:rPr>
                <w:rFonts w:ascii="Times New Roman" w:hAnsi="Times New Roman" w:cs="Times New Roman"/>
                <w:sz w:val="16"/>
                <w:szCs w:val="24"/>
                <w:lang w:val="en-GB"/>
              </w:rPr>
              <w:t xml:space="preserve"> threshold</w:t>
            </w:r>
          </w:p>
          <w:p w14:paraId="3AFB927C" w14:textId="77777777" w:rsidR="00C32747" w:rsidRDefault="00C32747">
            <w:pPr>
              <w:snapToGrid w:val="0"/>
              <w:spacing w:after="0" w:line="240" w:lineRule="auto"/>
              <w:rPr>
                <w:rFonts w:ascii="Times New Roman" w:hAnsi="Times New Roman" w:cs="Times New Roman"/>
                <w:sz w:val="16"/>
                <w:szCs w:val="16"/>
                <w:lang w:val="en-GB"/>
              </w:rPr>
            </w:pPr>
          </w:p>
          <w:p w14:paraId="602F7297" w14:textId="77777777" w:rsidR="00C32747" w:rsidRDefault="00136811">
            <w:p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b/>
                <w:color w:val="3333FF"/>
                <w:sz w:val="20"/>
                <w:szCs w:val="16"/>
                <w:u w:val="single"/>
                <w:lang w:val="de-DE" w:eastAsia="en-US"/>
              </w:rPr>
              <w:t>Question 3.2</w:t>
            </w:r>
            <w:r>
              <w:rPr>
                <w:rFonts w:ascii="Times" w:eastAsia="Batang" w:hAnsi="Times" w:cs="Times"/>
                <w:color w:val="3333FF"/>
                <w:sz w:val="20"/>
                <w:szCs w:val="16"/>
                <w:lang w:val="de-DE" w:eastAsia="en-US"/>
              </w:rPr>
              <w:t>: Please share your view/preference on the following issues:</w:t>
            </w:r>
          </w:p>
          <w:p w14:paraId="174BF901" w14:textId="77777777" w:rsidR="00C32747" w:rsidRDefault="00136811">
            <w:pPr>
              <w:pStyle w:val="ListParagraph"/>
              <w:numPr>
                <w:ilvl w:val="0"/>
                <w:numId w:val="12"/>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Preferred alternative for amplitude quantization, preferably with technical justification</w:t>
            </w:r>
          </w:p>
          <w:p w14:paraId="589C4F4A" w14:textId="77777777" w:rsidR="00C32747" w:rsidRDefault="00136811">
            <w:pPr>
              <w:pStyle w:val="ListParagraph"/>
              <w:numPr>
                <w:ilvl w:val="0"/>
                <w:numId w:val="4"/>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Whether a configurable center threshold is supported or not, preferably with technical justification</w:t>
            </w:r>
          </w:p>
          <w:p w14:paraId="7F9A9EFF" w14:textId="77777777" w:rsidR="00C32747" w:rsidRDefault="00C32747">
            <w:pPr>
              <w:snapToGrid w:val="0"/>
              <w:spacing w:after="0" w:line="240" w:lineRule="auto"/>
              <w:rPr>
                <w:rFonts w:ascii="Times New Roman" w:hAnsi="Times New Roman" w:cs="Times New Roman"/>
                <w:b/>
                <w:sz w:val="20"/>
                <w:szCs w:val="16"/>
                <w:u w:val="single"/>
                <w:lang w:val="en-GB"/>
              </w:rPr>
            </w:pPr>
          </w:p>
          <w:p w14:paraId="69D2AA06" w14:textId="77777777" w:rsidR="00C32747" w:rsidRDefault="00136811">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b/>
                <w:color w:val="3333FF"/>
                <w:sz w:val="20"/>
                <w:szCs w:val="16"/>
                <w:u w:val="single"/>
                <w:lang w:val="en-GB"/>
              </w:rPr>
              <w:t>FL Note</w:t>
            </w:r>
            <w:r>
              <w:rPr>
                <w:rFonts w:ascii="Times New Roman" w:hAnsi="Times New Roman" w:cs="Times New Roman"/>
                <w:color w:val="3333FF"/>
                <w:sz w:val="20"/>
                <w:szCs w:val="16"/>
                <w:lang w:val="en-GB"/>
              </w:rPr>
              <w:t xml:space="preserve">: Please keep in mind that UE speed is presumed unknown for TDCP reporting (in fact TDCP reporting includes UE speed information). If you justify your view by presuming some knowledge of UE speed (either value or range) at the </w:t>
            </w:r>
            <w:proofErr w:type="spellStart"/>
            <w:r>
              <w:rPr>
                <w:rFonts w:ascii="Times New Roman" w:hAnsi="Times New Roman" w:cs="Times New Roman"/>
                <w:color w:val="3333FF"/>
                <w:sz w:val="20"/>
                <w:szCs w:val="16"/>
                <w:lang w:val="en-GB"/>
              </w:rPr>
              <w:t>gNB</w:t>
            </w:r>
            <w:proofErr w:type="spellEnd"/>
            <w:r>
              <w:rPr>
                <w:rFonts w:ascii="Times New Roman" w:hAnsi="Times New Roman" w:cs="Times New Roman"/>
                <w:color w:val="3333FF"/>
                <w:sz w:val="20"/>
                <w:szCs w:val="16"/>
                <w:lang w:val="en-GB"/>
              </w:rPr>
              <w:t xml:space="preserve">/UE prior to TDCP calculation, please elaborate why this is valid/feasible. </w:t>
            </w:r>
          </w:p>
          <w:p w14:paraId="51D19F17" w14:textId="7EFB5EDB" w:rsidR="00C32747" w:rsidRDefault="00136811">
            <w:pPr>
              <w:snapToGrid w:val="0"/>
              <w:spacing w:after="0" w:line="240" w:lineRule="auto"/>
              <w:rPr>
                <w:rFonts w:ascii="Times New Roman" w:hAnsi="Times New Roman" w:cs="Times New Roman"/>
                <w:sz w:val="16"/>
                <w:szCs w:val="16"/>
                <w:lang w:val="en-GB"/>
              </w:rPr>
            </w:pPr>
            <w:r>
              <w:rPr>
                <w:rFonts w:ascii="Times New Roman" w:hAnsi="Times New Roman" w:cs="Times New Roman"/>
                <w:sz w:val="16"/>
                <w:szCs w:val="16"/>
                <w:lang w:val="en-GB"/>
              </w:rPr>
              <w:t xml:space="preserve"> </w:t>
            </w:r>
          </w:p>
          <w:p w14:paraId="0C72F67E" w14:textId="77777777" w:rsidR="003B61B6" w:rsidRDefault="003B61B6">
            <w:pPr>
              <w:snapToGrid w:val="0"/>
              <w:spacing w:after="0" w:line="240" w:lineRule="auto"/>
              <w:rPr>
                <w:rFonts w:ascii="Times New Roman" w:hAnsi="Times New Roman" w:cs="Times New Roman"/>
                <w:sz w:val="16"/>
                <w:szCs w:val="16"/>
                <w:lang w:val="en-GB"/>
              </w:rPr>
            </w:pPr>
          </w:p>
          <w:p w14:paraId="03BDD6E4" w14:textId="77777777" w:rsidR="00C30666" w:rsidRPr="00C30666" w:rsidRDefault="00C30666" w:rsidP="00C30666">
            <w:pPr>
              <w:snapToGrid w:val="0"/>
              <w:spacing w:after="0" w:line="240" w:lineRule="auto"/>
              <w:rPr>
                <w:rFonts w:ascii="Times New Roman" w:eastAsia="Batang" w:hAnsi="Times New Roman" w:cs="Times New Roman"/>
                <w:color w:val="3333FF"/>
                <w:lang w:val="de-DE" w:eastAsia="en-US"/>
              </w:rPr>
            </w:pPr>
            <w:r w:rsidRPr="00C30666">
              <w:rPr>
                <w:rFonts w:ascii="Times New Roman" w:eastAsia="Batang" w:hAnsi="Times New Roman" w:cs="Times New Roman"/>
                <w:b/>
                <w:color w:val="3333FF"/>
                <w:u w:val="single"/>
                <w:lang w:val="de-DE" w:eastAsia="en-US"/>
              </w:rPr>
              <w:lastRenderedPageBreak/>
              <w:t>Offline proposal 3.B.1</w:t>
            </w:r>
            <w:r w:rsidRPr="00C30666">
              <w:rPr>
                <w:rFonts w:ascii="Times New Roman" w:eastAsia="Batang" w:hAnsi="Times New Roman" w:cs="Times New Roman"/>
                <w:color w:val="3333FF"/>
                <w:lang w:val="de-DE" w:eastAsia="en-US"/>
              </w:rPr>
              <w:t xml:space="preserve">: </w:t>
            </w:r>
            <w:r w:rsidRPr="00C30666">
              <w:rPr>
                <w:rFonts w:ascii="Times New Roman" w:hAnsi="Times New Roman" w:cs="Times New Roman"/>
                <w:color w:val="3333FF"/>
                <w:lang w:val="en-GB"/>
              </w:rPr>
              <w:t>For the Rel-18 TRS-based TDCP reporting, regarding the quantization of wideband normalized amplitude value, further down-select (by RAN1#113) from the following candidates:</w:t>
            </w:r>
          </w:p>
          <w:p w14:paraId="24E98D3F" w14:textId="379234AB" w:rsidR="00C30666" w:rsidRPr="00C30666" w:rsidRDefault="00C30666" w:rsidP="00C30666">
            <w:pPr>
              <w:pStyle w:val="ListParagraph"/>
              <w:numPr>
                <w:ilvl w:val="0"/>
                <w:numId w:val="29"/>
              </w:numPr>
              <w:snapToGrid w:val="0"/>
              <w:spacing w:after="0" w:line="240" w:lineRule="auto"/>
              <w:contextualSpacing w:val="0"/>
              <w:rPr>
                <w:rFonts w:ascii="Times New Roman" w:hAnsi="Times New Roman" w:cs="Times New Roman"/>
                <w:color w:val="3333FF"/>
                <w:lang w:val="en-GB"/>
              </w:rPr>
            </w:pPr>
            <w:r w:rsidRPr="00C30666">
              <w:rPr>
                <w:rFonts w:ascii="Times New Roman" w:hAnsi="Times New Roman" w:cs="Times New Roman"/>
                <w:color w:val="3333FF"/>
                <w:lang w:val="en-GB"/>
              </w:rPr>
              <w:t>Alt1: N=2</w:t>
            </w:r>
            <w:r w:rsidRPr="00C30666">
              <w:rPr>
                <w:rFonts w:ascii="Times New Roman" w:hAnsi="Times New Roman" w:cs="Times New Roman"/>
                <w:color w:val="3333FF"/>
                <w:vertAlign w:val="superscript"/>
                <w:lang w:val="en-GB"/>
              </w:rPr>
              <w:t>Q</w:t>
            </w:r>
            <w:r w:rsidRPr="00C30666">
              <w:rPr>
                <w:rFonts w:ascii="Times New Roman" w:hAnsi="Times New Roman" w:cs="Times New Roman"/>
                <w:color w:val="3333FF"/>
                <w:lang w:val="en-GB"/>
              </w:rPr>
              <w:t xml:space="preserve">-1 where Q=5, s=1/3 </w:t>
            </w:r>
          </w:p>
          <w:p w14:paraId="2EDC6801" w14:textId="77777777" w:rsidR="00C30666" w:rsidRPr="00C30666" w:rsidRDefault="00C30666" w:rsidP="00C30666">
            <w:pPr>
              <w:pStyle w:val="ListParagraph"/>
              <w:numPr>
                <w:ilvl w:val="0"/>
                <w:numId w:val="29"/>
              </w:numPr>
              <w:snapToGrid w:val="0"/>
              <w:spacing w:after="0" w:line="240" w:lineRule="auto"/>
              <w:contextualSpacing w:val="0"/>
              <w:rPr>
                <w:rFonts w:ascii="Times New Roman" w:hAnsi="Times New Roman" w:cs="Times New Roman"/>
                <w:color w:val="3333FF"/>
                <w:lang w:val="en-GB"/>
              </w:rPr>
            </w:pPr>
            <w:r w:rsidRPr="00C30666">
              <w:rPr>
                <w:rFonts w:ascii="Times New Roman" w:hAnsi="Times New Roman" w:cs="Times New Roman"/>
                <w:color w:val="3333FF"/>
                <w:lang w:val="en-GB"/>
              </w:rPr>
              <w:t>Alt3: N=2</w:t>
            </w:r>
            <w:r w:rsidRPr="00C30666">
              <w:rPr>
                <w:rFonts w:ascii="Times New Roman" w:hAnsi="Times New Roman" w:cs="Times New Roman"/>
                <w:color w:val="3333FF"/>
                <w:vertAlign w:val="superscript"/>
                <w:lang w:val="en-GB"/>
              </w:rPr>
              <w:t>Q</w:t>
            </w:r>
            <w:r w:rsidRPr="00C30666">
              <w:rPr>
                <w:rFonts w:ascii="Times New Roman" w:hAnsi="Times New Roman" w:cs="Times New Roman"/>
                <w:color w:val="3333FF"/>
                <w:lang w:val="en-GB"/>
              </w:rPr>
              <w:t xml:space="preserve"> where Q=4, s=½</w:t>
            </w:r>
          </w:p>
          <w:p w14:paraId="588EB817" w14:textId="41B755ED" w:rsidR="00C30666" w:rsidRDefault="00EF1A77" w:rsidP="00C30666">
            <w:pPr>
              <w:snapToGrid w:val="0"/>
              <w:spacing w:after="0" w:line="240" w:lineRule="auto"/>
              <w:rPr>
                <w:rFonts w:ascii="Times New Roman" w:eastAsia="Batang" w:hAnsi="Times New Roman" w:cs="Times New Roman"/>
                <w:color w:val="3333FF"/>
                <w:lang w:val="de-DE" w:eastAsia="en-US"/>
              </w:rPr>
            </w:pPr>
            <w:r>
              <w:rPr>
                <w:rFonts w:ascii="Times New Roman" w:eastAsia="Batang" w:hAnsi="Times New Roman" w:cs="Times New Roman"/>
                <w:color w:val="3333FF"/>
                <w:lang w:val="de-DE" w:eastAsia="en-US"/>
              </w:rPr>
              <w:t>FFS: Whether further overh</w:t>
            </w:r>
            <w:r w:rsidR="003B61B6">
              <w:rPr>
                <w:rFonts w:ascii="Times New Roman" w:eastAsia="Batang" w:hAnsi="Times New Roman" w:cs="Times New Roman"/>
                <w:color w:val="3333FF"/>
                <w:lang w:val="de-DE" w:eastAsia="en-US"/>
              </w:rPr>
              <w:t>e</w:t>
            </w:r>
            <w:r>
              <w:rPr>
                <w:rFonts w:ascii="Times New Roman" w:eastAsia="Batang" w:hAnsi="Times New Roman" w:cs="Times New Roman"/>
                <w:color w:val="3333FF"/>
                <w:lang w:val="de-DE" w:eastAsia="en-US"/>
              </w:rPr>
              <w:t>ad reduction is needed for Y&gt;1</w:t>
            </w:r>
          </w:p>
          <w:p w14:paraId="1A34A8C2" w14:textId="77777777" w:rsidR="00EF1A77" w:rsidRPr="00C30666" w:rsidRDefault="00EF1A77" w:rsidP="00C30666">
            <w:pPr>
              <w:snapToGrid w:val="0"/>
              <w:spacing w:after="0" w:line="240" w:lineRule="auto"/>
              <w:rPr>
                <w:rFonts w:ascii="Times New Roman" w:eastAsia="Batang" w:hAnsi="Times New Roman" w:cs="Times New Roman"/>
                <w:color w:val="3333FF"/>
                <w:lang w:val="de-DE" w:eastAsia="en-US"/>
              </w:rPr>
            </w:pPr>
          </w:p>
          <w:p w14:paraId="71D1194F" w14:textId="77777777" w:rsidR="00C32747" w:rsidRDefault="00C32747" w:rsidP="00C30666">
            <w:pPr>
              <w:suppressAutoHyphens/>
              <w:snapToGrid w:val="0"/>
              <w:spacing w:after="0" w:line="240" w:lineRule="auto"/>
              <w:rPr>
                <w:rFonts w:ascii="Times New Roman" w:hAnsi="Times New Roman" w:cs="Times New Roman"/>
                <w:sz w:val="16"/>
                <w:szCs w:val="16"/>
                <w:lang w:val="en-GB"/>
              </w:rPr>
            </w:pPr>
          </w:p>
        </w:tc>
      </w:tr>
      <w:tr w:rsidR="00C32747" w14:paraId="3DFACE99" w14:textId="77777777">
        <w:tc>
          <w:tcPr>
            <w:tcW w:w="671" w:type="dxa"/>
          </w:tcPr>
          <w:p w14:paraId="02A13C73"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3.3</w:t>
            </w:r>
          </w:p>
        </w:tc>
        <w:tc>
          <w:tcPr>
            <w:tcW w:w="9314" w:type="dxa"/>
          </w:tcPr>
          <w:p w14:paraId="7E98C2E4" w14:textId="77777777" w:rsidR="00C32747" w:rsidRDefault="00136811">
            <w:pPr>
              <w:snapToGrid w:val="0"/>
              <w:spacing w:after="0" w:line="240" w:lineRule="auto"/>
              <w:rPr>
                <w:rFonts w:ascii="Times New Roman" w:eastAsia="Calibri" w:hAnsi="Times New Roman" w:cs="Times New Roman"/>
                <w:b/>
                <w:bCs/>
                <w:sz w:val="16"/>
                <w:szCs w:val="20"/>
                <w:u w:val="single"/>
                <w:lang w:val="en-GB" w:eastAsia="en-US"/>
              </w:rPr>
            </w:pPr>
            <w:r>
              <w:rPr>
                <w:rFonts w:ascii="Times" w:eastAsia="Batang" w:hAnsi="Times" w:cs="Times New Roman"/>
                <w:bCs/>
                <w:sz w:val="16"/>
                <w:szCs w:val="20"/>
                <w:lang w:val="en-CA" w:eastAsia="zh-CN"/>
              </w:rPr>
              <w:t>[112bis-e]</w:t>
            </w:r>
            <w:r>
              <w:rPr>
                <w:rFonts w:ascii="Times" w:eastAsia="Batang" w:hAnsi="Times" w:cs="Times New Roman"/>
                <w:b/>
                <w:bCs/>
                <w:sz w:val="16"/>
                <w:szCs w:val="20"/>
                <w:lang w:val="en-CA" w:eastAsia="zh-CN"/>
              </w:rPr>
              <w:t xml:space="preserve"> </w:t>
            </w:r>
            <w:r>
              <w:rPr>
                <w:rFonts w:ascii="Times" w:eastAsia="Batang" w:hAnsi="Times" w:cs="Times New Roman"/>
                <w:b/>
                <w:bCs/>
                <w:sz w:val="16"/>
                <w:szCs w:val="20"/>
                <w:highlight w:val="green"/>
                <w:lang w:val="en-CA" w:eastAsia="zh-CN"/>
              </w:rPr>
              <w:t>Agreement</w:t>
            </w:r>
            <w:r>
              <w:rPr>
                <w:rFonts w:ascii="Times New Roman" w:eastAsia="Calibri" w:hAnsi="Times New Roman" w:cs="Times New Roman"/>
                <w:b/>
                <w:bCs/>
                <w:sz w:val="16"/>
                <w:szCs w:val="20"/>
                <w:u w:val="single"/>
                <w:lang w:val="en-GB" w:eastAsia="en-US"/>
              </w:rPr>
              <w:t xml:space="preserve"> </w:t>
            </w:r>
          </w:p>
          <w:p w14:paraId="4579B119" w14:textId="77777777" w:rsidR="00C32747" w:rsidRDefault="00136811">
            <w:pPr>
              <w:suppressAutoHyphens/>
              <w:snapToGrid w:val="0"/>
              <w:spacing w:after="0" w:line="240" w:lineRule="auto"/>
              <w:rPr>
                <w:rFonts w:ascii="Times" w:eastAsia="Malgun Gothic" w:hAnsi="Times" w:cs="Times New Roman"/>
                <w:sz w:val="16"/>
                <w:szCs w:val="20"/>
                <w:lang w:val="en-GB"/>
              </w:rPr>
            </w:pPr>
            <w:r>
              <w:rPr>
                <w:rFonts w:ascii="Times" w:eastAsia="Malgun Gothic" w:hAnsi="Times" w:cs="Times New Roman"/>
                <w:sz w:val="16"/>
                <w:szCs w:val="20"/>
                <w:lang w:val="en-GB"/>
              </w:rPr>
              <w:t xml:space="preserve">For the Rel-18 TRS-based TDCP reporting, regarding phase quantization, </w:t>
            </w:r>
            <w:r>
              <w:rPr>
                <w:rFonts w:ascii="Times" w:eastAsia="Malgun Gothic" w:hAnsi="Times" w:cs="Times New Roman"/>
                <w:sz w:val="16"/>
                <w:szCs w:val="20"/>
                <w:highlight w:val="yellow"/>
                <w:lang w:val="en-GB"/>
              </w:rPr>
              <w:t>down-select (by RAN1#113) from the following candidates</w:t>
            </w:r>
            <w:r>
              <w:rPr>
                <w:rFonts w:ascii="Times" w:eastAsia="Malgun Gothic" w:hAnsi="Times" w:cs="Times New Roman"/>
                <w:sz w:val="16"/>
                <w:szCs w:val="20"/>
                <w:lang w:val="en-GB"/>
              </w:rPr>
              <w:t>:</w:t>
            </w:r>
          </w:p>
          <w:p w14:paraId="688BD7D5" w14:textId="77777777" w:rsidR="00C32747" w:rsidRDefault="00136811">
            <w:pPr>
              <w:numPr>
                <w:ilvl w:val="0"/>
                <w:numId w:val="13"/>
              </w:numPr>
              <w:suppressAutoHyphens/>
              <w:snapToGrid w:val="0"/>
              <w:spacing w:after="0" w:line="240" w:lineRule="auto"/>
              <w:rPr>
                <w:rFonts w:ascii="Times" w:eastAsia="Malgun Gothic" w:hAnsi="Times" w:cs="Times New Roman"/>
                <w:sz w:val="20"/>
                <w:szCs w:val="20"/>
                <w:highlight w:val="yellow"/>
                <w:lang w:val="en-GB" w:eastAsia="en-US"/>
              </w:rPr>
            </w:pPr>
            <w:r>
              <w:rPr>
                <w:rFonts w:ascii="Times" w:eastAsia="Malgun Gothic" w:hAnsi="Times" w:cs="Times New Roman"/>
                <w:sz w:val="20"/>
                <w:szCs w:val="20"/>
                <w:highlight w:val="yellow"/>
                <w:lang w:val="en-GB" w:eastAsia="en-US"/>
              </w:rPr>
              <w:t xml:space="preserve">Alt1. 1-bit (early vs. late) phase indicator </w:t>
            </w:r>
          </w:p>
          <w:p w14:paraId="57E3F8B8" w14:textId="77777777" w:rsidR="00C32747" w:rsidRDefault="00136811">
            <w:pPr>
              <w:numPr>
                <w:ilvl w:val="0"/>
                <w:numId w:val="13"/>
              </w:numPr>
              <w:suppressAutoHyphens/>
              <w:snapToGrid w:val="0"/>
              <w:spacing w:after="0" w:line="240" w:lineRule="auto"/>
              <w:rPr>
                <w:rFonts w:ascii="Times" w:eastAsia="Malgun Gothic" w:hAnsi="Times" w:cs="Times New Roman"/>
                <w:sz w:val="20"/>
                <w:szCs w:val="20"/>
                <w:highlight w:val="yellow"/>
                <w:lang w:val="en-GB" w:eastAsia="en-US"/>
              </w:rPr>
            </w:pPr>
            <w:r>
              <w:rPr>
                <w:rFonts w:ascii="Times" w:eastAsia="Malgun Gothic" w:hAnsi="Times" w:cs="Times New Roman"/>
                <w:sz w:val="20"/>
                <w:szCs w:val="20"/>
                <w:highlight w:val="yellow"/>
                <w:lang w:val="en-GB" w:eastAsia="en-US"/>
              </w:rPr>
              <w:t>Alt2. 3-bit (8-PSK) uniform quantization</w:t>
            </w:r>
          </w:p>
          <w:p w14:paraId="5FC98BB9" w14:textId="77777777" w:rsidR="00C32747" w:rsidRDefault="00136811">
            <w:pPr>
              <w:numPr>
                <w:ilvl w:val="0"/>
                <w:numId w:val="13"/>
              </w:numPr>
              <w:suppressAutoHyphens/>
              <w:snapToGrid w:val="0"/>
              <w:spacing w:after="0" w:line="240" w:lineRule="auto"/>
              <w:rPr>
                <w:rFonts w:ascii="Times" w:eastAsia="Malgun Gothic" w:hAnsi="Times" w:cs="Times New Roman"/>
                <w:sz w:val="20"/>
                <w:szCs w:val="20"/>
                <w:highlight w:val="yellow"/>
                <w:lang w:val="en-GB" w:eastAsia="en-US"/>
              </w:rPr>
            </w:pPr>
            <w:r>
              <w:rPr>
                <w:rFonts w:ascii="Times" w:eastAsia="Malgun Gothic" w:hAnsi="Times" w:cs="Times New Roman"/>
                <w:sz w:val="20"/>
                <w:szCs w:val="20"/>
                <w:highlight w:val="yellow"/>
                <w:lang w:val="en-GB" w:eastAsia="en-US"/>
              </w:rPr>
              <w:t xml:space="preserve">Alt3. 4-bit (16-PSK) uniform quantization (full reuse of Rel-16 </w:t>
            </w:r>
            <w:proofErr w:type="spellStart"/>
            <w:r>
              <w:rPr>
                <w:rFonts w:ascii="Times" w:eastAsia="Malgun Gothic" w:hAnsi="Times" w:cs="Times New Roman"/>
                <w:sz w:val="20"/>
                <w:szCs w:val="20"/>
                <w:highlight w:val="yellow"/>
                <w:lang w:val="en-GB" w:eastAsia="en-US"/>
              </w:rPr>
              <w:t>eType</w:t>
            </w:r>
            <w:proofErr w:type="spellEnd"/>
            <w:r>
              <w:rPr>
                <w:rFonts w:ascii="Times" w:eastAsia="Malgun Gothic" w:hAnsi="Times" w:cs="Times New Roman"/>
                <w:sz w:val="20"/>
                <w:szCs w:val="20"/>
                <w:highlight w:val="yellow"/>
                <w:lang w:val="en-GB" w:eastAsia="en-US"/>
              </w:rPr>
              <w:t>-II W2 phase quantization)</w:t>
            </w:r>
          </w:p>
          <w:p w14:paraId="52023317" w14:textId="77777777" w:rsidR="00C32747" w:rsidRDefault="00136811">
            <w:pPr>
              <w:numPr>
                <w:ilvl w:val="0"/>
                <w:numId w:val="13"/>
              </w:numPr>
              <w:suppressAutoHyphens/>
              <w:snapToGrid w:val="0"/>
              <w:spacing w:after="0" w:line="240" w:lineRule="auto"/>
              <w:rPr>
                <w:rFonts w:ascii="Times" w:eastAsia="Malgun Gothic" w:hAnsi="Times" w:cs="Times New Roman"/>
                <w:sz w:val="20"/>
                <w:szCs w:val="20"/>
                <w:highlight w:val="yellow"/>
                <w:lang w:val="en-GB" w:eastAsia="en-US"/>
              </w:rPr>
            </w:pPr>
            <w:r>
              <w:rPr>
                <w:rFonts w:ascii="Times" w:eastAsia="Malgun Gothic" w:hAnsi="Times" w:cs="Times New Roman"/>
                <w:sz w:val="20"/>
                <w:szCs w:val="20"/>
                <w:highlight w:val="yellow"/>
                <w:lang w:val="en-GB" w:eastAsia="en-US"/>
              </w:rPr>
              <w:t>Alt4. Adaptive/</w:t>
            </w:r>
            <w:proofErr w:type="spellStart"/>
            <w:r>
              <w:rPr>
                <w:rFonts w:ascii="Times" w:eastAsia="Malgun Gothic" w:hAnsi="Times" w:cs="Times New Roman"/>
                <w:sz w:val="20"/>
                <w:szCs w:val="20"/>
                <w:highlight w:val="yellow"/>
                <w:lang w:val="en-GB" w:eastAsia="en-US"/>
              </w:rPr>
              <w:t>gNB</w:t>
            </w:r>
            <w:proofErr w:type="spellEnd"/>
            <w:r>
              <w:rPr>
                <w:rFonts w:ascii="Times" w:eastAsia="Malgun Gothic" w:hAnsi="Times" w:cs="Times New Roman"/>
                <w:sz w:val="20"/>
                <w:szCs w:val="20"/>
                <w:highlight w:val="yellow"/>
                <w:lang w:val="en-GB" w:eastAsia="en-US"/>
              </w:rPr>
              <w:t xml:space="preserve">-configurable phase quantizer e.g. </w:t>
            </w:r>
            <m:oMath>
              <m:d>
                <m:dPr>
                  <m:begChr m:val="{"/>
                  <m:endChr m:val="}"/>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m×f</m:t>
                  </m:r>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q</m:t>
                      </m:r>
                    </m:e>
                  </m:d>
                  <m:r>
                    <w:rPr>
                      <w:rFonts w:ascii="Cambria Math" w:eastAsia="SimSun" w:hAnsi="Cambria Math" w:cs="Times New Roman"/>
                      <w:sz w:val="20"/>
                      <w:szCs w:val="20"/>
                      <w:highlight w:val="yellow"/>
                      <w:lang w:eastAsia="en-US"/>
                    </w:rPr>
                    <m:t xml:space="preserve">+c,   </m:t>
                  </m:r>
                  <m:r>
                    <w:rPr>
                      <w:rFonts w:ascii="Cambria Math" w:eastAsia="Times New Roman" w:hAnsi="Cambria Math" w:cs="Times New Roman"/>
                      <w:sz w:val="20"/>
                      <w:szCs w:val="20"/>
                      <w:highlight w:val="yellow"/>
                      <w:lang w:eastAsia="en-US"/>
                    </w:rPr>
                    <m:t xml:space="preserve">q=0,1,2,…, </m:t>
                  </m:r>
                  <m:sSup>
                    <m:sSupPr>
                      <m:ctrlPr>
                        <w:rPr>
                          <w:rFonts w:ascii="Cambria Math" w:eastAsia="Times New Roman" w:hAnsi="Cambria Math" w:cs="Times New Roman"/>
                          <w:i/>
                          <w:sz w:val="20"/>
                          <w:szCs w:val="20"/>
                          <w:highlight w:val="yellow"/>
                          <w:lang w:eastAsia="en-US"/>
                        </w:rPr>
                      </m:ctrlPr>
                    </m:sSupPr>
                    <m:e>
                      <m:r>
                        <w:rPr>
                          <w:rFonts w:ascii="Cambria Math" w:eastAsia="Times New Roman" w:hAnsi="Cambria Math" w:cs="Times New Roman"/>
                          <w:sz w:val="20"/>
                          <w:szCs w:val="20"/>
                          <w:highlight w:val="yellow"/>
                          <w:lang w:eastAsia="en-US"/>
                        </w:rPr>
                        <m:t>2</m:t>
                      </m:r>
                    </m:e>
                    <m:sup>
                      <m:r>
                        <w:rPr>
                          <w:rFonts w:ascii="Cambria Math" w:eastAsia="Times New Roman" w:hAnsi="Cambria Math" w:cs="Times New Roman"/>
                          <w:sz w:val="20"/>
                          <w:szCs w:val="20"/>
                          <w:highlight w:val="yellow"/>
                          <w:lang w:eastAsia="en-US"/>
                        </w:rPr>
                        <m:t>Q</m:t>
                      </m:r>
                    </m:sup>
                  </m:sSup>
                  <m:r>
                    <w:rPr>
                      <w:rFonts w:ascii="Cambria Math" w:eastAsia="Times New Roman" w:hAnsi="Cambria Math" w:cs="Times New Roman"/>
                      <w:sz w:val="20"/>
                      <w:szCs w:val="20"/>
                      <w:highlight w:val="yellow"/>
                      <w:lang w:eastAsia="en-US"/>
                    </w:rPr>
                    <m:t>-1</m:t>
                  </m:r>
                </m:e>
              </m:d>
            </m:oMath>
            <w:r>
              <w:rPr>
                <w:rFonts w:ascii="Times New Roman" w:eastAsia="SimSun" w:hAnsi="Times New Roman" w:cs="Times New Roman"/>
                <w:sz w:val="20"/>
                <w:szCs w:val="20"/>
                <w:highlight w:val="yellow"/>
                <w:lang w:eastAsia="en-US"/>
              </w:rPr>
              <w:t>, where</w:t>
            </w:r>
          </w:p>
          <w:p w14:paraId="396ECF00" w14:textId="77777777" w:rsidR="00C32747" w:rsidRDefault="00136811">
            <w:pPr>
              <w:widowControl w:val="0"/>
              <w:numPr>
                <w:ilvl w:val="1"/>
                <w:numId w:val="13"/>
              </w:numPr>
              <w:suppressAutoHyphens/>
              <w:spacing w:after="0" w:line="240" w:lineRule="auto"/>
              <w:rPr>
                <w:rFonts w:ascii="Times New Roman" w:eastAsia="Malgun Gothic" w:hAnsi="Times New Roman" w:cs="Times New Roman"/>
                <w:b/>
                <w:sz w:val="20"/>
                <w:szCs w:val="20"/>
                <w:highlight w:val="yellow"/>
                <w:u w:val="single"/>
                <w:lang w:eastAsia="en-US"/>
              </w:rPr>
            </w:pPr>
            <m:oMath>
              <m:r>
                <w:rPr>
                  <w:rFonts w:ascii="Cambria Math" w:eastAsia="SimSun" w:hAnsi="Cambria Math" w:cs="Times New Roman"/>
                  <w:sz w:val="20"/>
                  <w:szCs w:val="20"/>
                  <w:highlight w:val="yellow"/>
                  <w:lang w:eastAsia="en-US"/>
                </w:rPr>
                <m:t>f</m:t>
              </m:r>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q</m:t>
                  </m:r>
                </m:e>
              </m:d>
            </m:oMath>
            <w:r>
              <w:rPr>
                <w:rFonts w:ascii="Times New Roman" w:eastAsia="Malgun Gothic" w:hAnsi="Times New Roman" w:cs="Times New Roman"/>
                <w:sz w:val="20"/>
                <w:szCs w:val="20"/>
                <w:highlight w:val="yellow"/>
                <w:lang w:eastAsia="en-US"/>
              </w:rPr>
              <w:t>: legacy (Rel.16) based</w:t>
            </w:r>
          </w:p>
          <w:p w14:paraId="6B07FE13" w14:textId="77777777" w:rsidR="00C32747" w:rsidRDefault="00136811">
            <w:pPr>
              <w:widowControl w:val="0"/>
              <w:numPr>
                <w:ilvl w:val="2"/>
                <w:numId w:val="13"/>
              </w:numPr>
              <w:suppressAutoHyphens/>
              <w:spacing w:after="0" w:line="240" w:lineRule="auto"/>
              <w:rPr>
                <w:rFonts w:ascii="Times New Roman" w:eastAsia="Malgun Gothic" w:hAnsi="Times New Roman" w:cs="Times New Roman"/>
                <w:b/>
                <w:sz w:val="20"/>
                <w:szCs w:val="20"/>
                <w:highlight w:val="yellow"/>
                <w:u w:val="single"/>
                <w:lang w:eastAsia="en-US"/>
              </w:rPr>
            </w:pPr>
            <w:r>
              <w:rPr>
                <w:rFonts w:ascii="Times New Roman" w:eastAsia="Malgun Gothic" w:hAnsi="Times New Roman" w:cs="Times New Roman"/>
                <w:sz w:val="20"/>
                <w:szCs w:val="20"/>
                <w:highlight w:val="yellow"/>
                <w:lang w:eastAsia="en-US"/>
              </w:rPr>
              <w:t xml:space="preserve">Linear: legacy </w:t>
            </w:r>
            <m:oMath>
              <m:sSup>
                <m:sSupPr>
                  <m:ctrlPr>
                    <w:rPr>
                      <w:rFonts w:ascii="Cambria Math" w:eastAsia="Malgun Gothic" w:hAnsi="Cambria Math" w:cs="Times New Roman"/>
                      <w:i/>
                      <w:sz w:val="20"/>
                      <w:szCs w:val="20"/>
                      <w:highlight w:val="yellow"/>
                      <w:lang w:eastAsia="en-US"/>
                    </w:rPr>
                  </m:ctrlPr>
                </m:sSupPr>
                <m:e>
                  <m:r>
                    <w:rPr>
                      <w:rFonts w:ascii="Cambria Math" w:eastAsia="Malgun Gothic" w:hAnsi="Cambria Math" w:cs="Times New Roman"/>
                      <w:sz w:val="20"/>
                      <w:szCs w:val="20"/>
                      <w:highlight w:val="yellow"/>
                      <w:lang w:eastAsia="en-US"/>
                    </w:rPr>
                    <m:t>2</m:t>
                  </m:r>
                </m:e>
                <m:sup>
                  <m:r>
                    <w:rPr>
                      <w:rFonts w:ascii="Cambria Math" w:eastAsia="Malgun Gothic" w:hAnsi="Cambria Math" w:cs="Times New Roman"/>
                      <w:sz w:val="20"/>
                      <w:szCs w:val="20"/>
                      <w:highlight w:val="yellow"/>
                      <w:lang w:eastAsia="en-US"/>
                    </w:rPr>
                    <m:t>Q</m:t>
                  </m:r>
                </m:sup>
              </m:sSup>
            </m:oMath>
            <w:r>
              <w:rPr>
                <w:rFonts w:ascii="Times New Roman" w:eastAsia="Malgun Gothic" w:hAnsi="Times New Roman" w:cs="Times New Roman"/>
                <w:sz w:val="20"/>
                <w:szCs w:val="20"/>
                <w:highlight w:val="yellow"/>
                <w:lang w:eastAsia="en-US"/>
              </w:rPr>
              <w:t xml:space="preserve">-PSK </w:t>
            </w:r>
          </w:p>
          <w:p w14:paraId="2CAB1F42" w14:textId="77777777" w:rsidR="00C32747" w:rsidRDefault="00136811">
            <w:pPr>
              <w:widowControl w:val="0"/>
              <w:numPr>
                <w:ilvl w:val="2"/>
                <w:numId w:val="13"/>
              </w:numPr>
              <w:suppressAutoHyphens/>
              <w:spacing w:after="0" w:line="240" w:lineRule="auto"/>
              <w:rPr>
                <w:rFonts w:ascii="Times New Roman" w:eastAsia="Malgun Gothic" w:hAnsi="Times New Roman" w:cs="Times New Roman"/>
                <w:b/>
                <w:sz w:val="20"/>
                <w:szCs w:val="20"/>
                <w:highlight w:val="yellow"/>
                <w:u w:val="single"/>
                <w:lang w:eastAsia="en-US"/>
              </w:rPr>
            </w:pPr>
            <w:r>
              <w:rPr>
                <w:rFonts w:ascii="Times New Roman" w:eastAsia="Malgun Gothic" w:hAnsi="Times New Roman" w:cs="Times New Roman"/>
                <w:sz w:val="20"/>
                <w:szCs w:val="20"/>
                <w:highlight w:val="yellow"/>
                <w:lang w:eastAsia="en-US"/>
              </w:rPr>
              <w:t xml:space="preserve">Exponential: legacy Rel.16 amplitude, </w:t>
            </w:r>
            <m:oMath>
              <m:sSup>
                <m:sSupPr>
                  <m:ctrlPr>
                    <w:rPr>
                      <w:rFonts w:ascii="Cambria Math" w:eastAsia="SimSun" w:hAnsi="Cambria Math" w:cs="Times New Roman"/>
                      <w:i/>
                      <w:iCs/>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m:t>
                  </m:r>
                  <m:d>
                    <m:dPr>
                      <m:ctrlPr>
                        <w:rPr>
                          <w:rFonts w:ascii="Cambria Math" w:eastAsia="SimSun" w:hAnsi="Cambria Math" w:cs="Times New Roman"/>
                          <w:i/>
                          <w:iCs/>
                          <w:sz w:val="20"/>
                          <w:szCs w:val="20"/>
                          <w:highlight w:val="yellow"/>
                          <w:lang w:eastAsia="en-US"/>
                        </w:rPr>
                      </m:ctrlPr>
                    </m:dPr>
                    <m:e>
                      <m:sSup>
                        <m:sSupPr>
                          <m:ctrlPr>
                            <w:rPr>
                              <w:rFonts w:ascii="Cambria Math" w:eastAsia="SimSun" w:hAnsi="Cambria Math" w:cs="Times New Roman"/>
                              <w:i/>
                              <w:iCs/>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Q</m:t>
                          </m:r>
                        </m:sup>
                      </m:sSup>
                      <m:r>
                        <w:rPr>
                          <w:rFonts w:ascii="Cambria Math" w:eastAsia="SimSun" w:hAnsi="Cambria Math" w:cs="Times New Roman"/>
                          <w:sz w:val="20"/>
                          <w:szCs w:val="20"/>
                          <w:highlight w:val="yellow"/>
                          <w:lang w:eastAsia="en-US"/>
                        </w:rPr>
                        <m:t>-1-q</m:t>
                      </m:r>
                    </m:e>
                  </m:d>
                  <m:r>
                    <w:rPr>
                      <w:rFonts w:ascii="Cambria Math" w:eastAsia="SimSun" w:hAnsi="Cambria Math" w:cs="Times New Roman"/>
                      <w:sz w:val="20"/>
                      <w:szCs w:val="20"/>
                      <w:highlight w:val="yellow"/>
                      <w:lang w:eastAsia="en-US"/>
                    </w:rPr>
                    <m:t>∙0.25</m:t>
                  </m:r>
                </m:sup>
              </m:sSup>
            </m:oMath>
            <w:r>
              <w:rPr>
                <w:rFonts w:ascii="Times New Roman" w:eastAsia="Malgun Gothic" w:hAnsi="Times New Roman" w:cs="Times New Roman"/>
                <w:iCs/>
                <w:sz w:val="20"/>
                <w:szCs w:val="20"/>
                <w:highlight w:val="yellow"/>
                <w:lang w:eastAsia="en-US"/>
              </w:rPr>
              <w:t xml:space="preserve"> or </w:t>
            </w:r>
            <m:oMath>
              <m:sSup>
                <m:sSupPr>
                  <m:ctrlPr>
                    <w:rPr>
                      <w:rFonts w:ascii="Cambria Math" w:eastAsia="SimSun" w:hAnsi="Cambria Math" w:cs="Times New Roman"/>
                      <w:i/>
                      <w:iCs/>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m:t>
                  </m:r>
                  <m:d>
                    <m:dPr>
                      <m:ctrlPr>
                        <w:rPr>
                          <w:rFonts w:ascii="Cambria Math" w:eastAsia="SimSun" w:hAnsi="Cambria Math" w:cs="Times New Roman"/>
                          <w:i/>
                          <w:iCs/>
                          <w:sz w:val="20"/>
                          <w:szCs w:val="20"/>
                          <w:highlight w:val="yellow"/>
                          <w:lang w:eastAsia="en-US"/>
                        </w:rPr>
                      </m:ctrlPr>
                    </m:dPr>
                    <m:e>
                      <m:sSup>
                        <m:sSupPr>
                          <m:ctrlPr>
                            <w:rPr>
                              <w:rFonts w:ascii="Cambria Math" w:eastAsia="SimSun" w:hAnsi="Cambria Math" w:cs="Times New Roman"/>
                              <w:i/>
                              <w:iCs/>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Q</m:t>
                          </m:r>
                        </m:sup>
                      </m:sSup>
                      <m:r>
                        <w:rPr>
                          <w:rFonts w:ascii="Cambria Math" w:eastAsia="SimSun" w:hAnsi="Cambria Math" w:cs="Times New Roman"/>
                          <w:sz w:val="20"/>
                          <w:szCs w:val="20"/>
                          <w:highlight w:val="yellow"/>
                          <w:lang w:eastAsia="en-US"/>
                        </w:rPr>
                        <m:t>-1-q</m:t>
                      </m:r>
                    </m:e>
                  </m:d>
                  <m:r>
                    <w:rPr>
                      <w:rFonts w:ascii="Cambria Math" w:eastAsia="SimSun" w:hAnsi="Cambria Math" w:cs="Times New Roman"/>
                      <w:sz w:val="20"/>
                      <w:szCs w:val="20"/>
                      <w:highlight w:val="yellow"/>
                      <w:lang w:eastAsia="en-US"/>
                    </w:rPr>
                    <m:t>∙0.5</m:t>
                  </m:r>
                </m:sup>
              </m:sSup>
            </m:oMath>
          </w:p>
          <w:p w14:paraId="3BDAE04C" w14:textId="77777777" w:rsidR="00C32747" w:rsidRDefault="00136811">
            <w:pPr>
              <w:numPr>
                <w:ilvl w:val="1"/>
                <w:numId w:val="13"/>
              </w:numPr>
              <w:suppressAutoHyphens/>
              <w:snapToGrid w:val="0"/>
              <w:spacing w:after="0" w:line="240" w:lineRule="auto"/>
              <w:rPr>
                <w:rFonts w:ascii="Times" w:eastAsia="Malgun Gothic" w:hAnsi="Times" w:cs="Times New Roman"/>
                <w:sz w:val="20"/>
                <w:szCs w:val="20"/>
                <w:highlight w:val="yellow"/>
                <w:lang w:val="en-GB" w:eastAsia="en-US"/>
              </w:rPr>
            </w:pPr>
            <m:oMath>
              <m:r>
                <w:rPr>
                  <w:rFonts w:ascii="Cambria Math" w:eastAsia="SimSun" w:hAnsi="Cambria Math" w:cs="Times New Roman"/>
                  <w:sz w:val="20"/>
                  <w:szCs w:val="20"/>
                  <w:highlight w:val="yellow"/>
                  <w:lang w:eastAsia="en-US"/>
                </w:rPr>
                <m:t>m=</m:t>
              </m:r>
            </m:oMath>
            <w:r>
              <w:rPr>
                <w:rFonts w:ascii="Times New Roman" w:eastAsia="SimSun" w:hAnsi="Times New Roman" w:cs="Times New Roman"/>
                <w:sz w:val="20"/>
                <w:szCs w:val="20"/>
                <w:highlight w:val="yellow"/>
                <w:lang w:eastAsia="en-US"/>
              </w:rPr>
              <w:t xml:space="preserve"> a slope value from </w:t>
            </w:r>
            <m:oMath>
              <m:r>
                <w:rPr>
                  <w:rFonts w:ascii="Cambria Math" w:eastAsia="SimSun" w:hAnsi="Cambria Math" w:cs="Times New Roman"/>
                  <w:sz w:val="20"/>
                  <w:szCs w:val="20"/>
                  <w:highlight w:val="yellow"/>
                  <w:lang w:eastAsia="en-US"/>
                </w:rPr>
                <m:t>[-x,x]</m:t>
              </m:r>
            </m:oMath>
            <w:r>
              <w:rPr>
                <w:rFonts w:ascii="Times New Roman" w:eastAsia="SimSun" w:hAnsi="Times New Roman" w:cs="Times New Roman"/>
                <w:iCs/>
                <w:sz w:val="20"/>
                <w:szCs w:val="20"/>
                <w:highlight w:val="yellow"/>
                <w:lang w:eastAsia="en-US"/>
              </w:rPr>
              <w:t xml:space="preserve"> </w:t>
            </w:r>
            <w:r>
              <w:rPr>
                <w:rFonts w:ascii="Times New Roman" w:eastAsia="Times New Roman" w:hAnsi="Times New Roman" w:cs="Times New Roman"/>
                <w:sz w:val="20"/>
                <w:szCs w:val="20"/>
                <w:highlight w:val="yellow"/>
                <w:lang w:eastAsia="en-US"/>
              </w:rPr>
              <w:t xml:space="preserve">depending on the amplitude </w:t>
            </w:r>
            <m:oMath>
              <m:r>
                <w:rPr>
                  <w:rFonts w:ascii="Cambria Math" w:eastAsia="Times New Roman" w:hAnsi="Cambria Math" w:cs="Times New Roman"/>
                  <w:sz w:val="20"/>
                  <w:szCs w:val="20"/>
                  <w:highlight w:val="yellow"/>
                  <w:lang w:eastAsia="en-US"/>
                </w:rPr>
                <m:t>(</m:t>
              </m:r>
              <m:sSub>
                <m:sSubPr>
                  <m:ctrlPr>
                    <w:rPr>
                      <w:rFonts w:ascii="Cambria Math" w:eastAsia="Calibri" w:hAnsi="Cambria Math" w:cs="Calibri"/>
                      <w:i/>
                      <w:iCs/>
                      <w:sz w:val="20"/>
                      <w:szCs w:val="20"/>
                      <w:highlight w:val="yellow"/>
                      <w:lang w:eastAsia="en-US"/>
                    </w:rPr>
                  </m:ctrlPr>
                </m:sSubPr>
                <m:e>
                  <m:r>
                    <w:rPr>
                      <w:rFonts w:ascii="Cambria Math" w:eastAsia="Times New Roman" w:hAnsi="Cambria Math" w:cs="Times New Roman"/>
                      <w:sz w:val="20"/>
                      <w:szCs w:val="20"/>
                      <w:highlight w:val="yellow"/>
                      <w:lang w:eastAsia="en-US"/>
                    </w:rPr>
                    <m:t>a</m:t>
                  </m:r>
                </m:e>
                <m:sub>
                  <m:r>
                    <w:rPr>
                      <w:rFonts w:ascii="Cambria Math" w:eastAsia="Times New Roman" w:hAnsi="Cambria Math" w:cs="Times New Roman"/>
                      <w:sz w:val="20"/>
                      <w:szCs w:val="20"/>
                      <w:highlight w:val="yellow"/>
                      <w:lang w:eastAsia="en-US"/>
                    </w:rPr>
                    <m:t>1</m:t>
                  </m:r>
                </m:sub>
              </m:sSub>
            </m:oMath>
            <w:r>
              <w:rPr>
                <w:rFonts w:ascii="Times New Roman" w:eastAsia="Times New Roman" w:hAnsi="Times New Roman" w:cs="Times New Roman"/>
                <w:sz w:val="20"/>
                <w:szCs w:val="20"/>
                <w:highlight w:val="yellow"/>
                <w:lang w:eastAsia="en-US"/>
              </w:rPr>
              <w:t>) of the 1</w:t>
            </w:r>
            <w:r>
              <w:rPr>
                <w:rFonts w:ascii="Times New Roman" w:eastAsia="Times New Roman" w:hAnsi="Times New Roman" w:cs="Times New Roman"/>
                <w:sz w:val="20"/>
                <w:szCs w:val="20"/>
                <w:highlight w:val="yellow"/>
                <w:vertAlign w:val="superscript"/>
                <w:lang w:eastAsia="en-US"/>
              </w:rPr>
              <w:t>st</w:t>
            </w:r>
            <w:r>
              <w:rPr>
                <w:rFonts w:ascii="Times New Roman" w:eastAsia="Times New Roman" w:hAnsi="Times New Roman" w:cs="Times New Roman"/>
                <w:sz w:val="20"/>
                <w:szCs w:val="20"/>
                <w:highlight w:val="yellow"/>
                <w:lang w:eastAsia="en-US"/>
              </w:rPr>
              <w:t xml:space="preserve"> correlation (smallest delay), e.g. the slope decreases towards 0 as </w:t>
            </w:r>
            <m:oMath>
              <m:sSub>
                <m:sSubPr>
                  <m:ctrlPr>
                    <w:rPr>
                      <w:rFonts w:ascii="Cambria Math" w:eastAsia="Times New Roman" w:hAnsi="Cambria Math" w:cs="Times New Roman"/>
                      <w:i/>
                      <w:sz w:val="20"/>
                      <w:szCs w:val="20"/>
                      <w:highlight w:val="yellow"/>
                      <w:lang w:eastAsia="en-US"/>
                    </w:rPr>
                  </m:ctrlPr>
                </m:sSubPr>
                <m:e>
                  <m:r>
                    <w:rPr>
                      <w:rFonts w:ascii="Cambria Math" w:eastAsia="Times New Roman" w:hAnsi="Cambria Math" w:cs="Times New Roman"/>
                      <w:sz w:val="20"/>
                      <w:szCs w:val="20"/>
                      <w:highlight w:val="yellow"/>
                      <w:lang w:eastAsia="en-US"/>
                    </w:rPr>
                    <m:t>a</m:t>
                  </m:r>
                </m:e>
                <m:sub>
                  <m:r>
                    <w:rPr>
                      <w:rFonts w:ascii="Cambria Math" w:eastAsia="Times New Roman" w:hAnsi="Cambria Math" w:cs="Times New Roman"/>
                      <w:sz w:val="20"/>
                      <w:szCs w:val="20"/>
                      <w:highlight w:val="yellow"/>
                      <w:lang w:eastAsia="en-US"/>
                    </w:rPr>
                    <m:t>1</m:t>
                  </m:r>
                </m:sub>
              </m:sSub>
            </m:oMath>
            <w:r>
              <w:rPr>
                <w:rFonts w:ascii="Times New Roman" w:eastAsia="Times New Roman" w:hAnsi="Times New Roman" w:cs="Times New Roman"/>
                <w:sz w:val="20"/>
                <w:szCs w:val="20"/>
                <w:highlight w:val="yellow"/>
                <w:lang w:eastAsia="en-US"/>
              </w:rPr>
              <w:t xml:space="preserve"> increases towards 1 </w:t>
            </w:r>
          </w:p>
          <w:p w14:paraId="56DB9BB9" w14:textId="77777777" w:rsidR="00C32747" w:rsidRDefault="00136811">
            <w:pPr>
              <w:numPr>
                <w:ilvl w:val="1"/>
                <w:numId w:val="13"/>
              </w:numPr>
              <w:suppressAutoHyphens/>
              <w:snapToGrid w:val="0"/>
              <w:spacing w:after="0" w:line="240" w:lineRule="auto"/>
              <w:rPr>
                <w:rFonts w:ascii="Times" w:eastAsia="Malgun Gothic" w:hAnsi="Times" w:cs="Times New Roman"/>
                <w:sz w:val="20"/>
                <w:szCs w:val="20"/>
                <w:highlight w:val="yellow"/>
                <w:lang w:val="en-GB" w:eastAsia="en-US"/>
              </w:rPr>
            </w:pPr>
            <m:oMath>
              <m:r>
                <w:rPr>
                  <w:rFonts w:ascii="Cambria Math" w:eastAsia="Malgun Gothic" w:hAnsi="Cambria Math" w:cs="Times New Roman"/>
                  <w:sz w:val="20"/>
                  <w:szCs w:val="20"/>
                  <w:highlight w:val="yellow"/>
                  <w:lang w:val="en-GB" w:eastAsia="en-US"/>
                </w:rPr>
                <m:t>c∈{0,2π}</m:t>
              </m:r>
            </m:oMath>
          </w:p>
          <w:p w14:paraId="41F1F96D" w14:textId="77777777" w:rsidR="00C32747" w:rsidRDefault="00136811">
            <w:pPr>
              <w:numPr>
                <w:ilvl w:val="0"/>
                <w:numId w:val="13"/>
              </w:numPr>
              <w:suppressAutoHyphens/>
              <w:snapToGrid w:val="0"/>
              <w:spacing w:after="0" w:line="240" w:lineRule="auto"/>
              <w:rPr>
                <w:rFonts w:ascii="Times" w:eastAsia="Malgun Gothic" w:hAnsi="Times" w:cs="Times New Roman"/>
                <w:sz w:val="20"/>
                <w:szCs w:val="20"/>
                <w:highlight w:val="yellow"/>
                <w:lang w:val="en-GB" w:eastAsia="en-US"/>
              </w:rPr>
            </w:pPr>
            <w:r>
              <w:rPr>
                <w:rFonts w:ascii="Times New Roman" w:eastAsia="SimSun" w:hAnsi="Times New Roman" w:cs="Times New Roman"/>
                <w:sz w:val="20"/>
                <w:szCs w:val="20"/>
                <w:highlight w:val="yellow"/>
                <w:lang w:eastAsia="en-US"/>
              </w:rPr>
              <w:t xml:space="preserve">Alt5. A given correlation phase value </w:t>
            </w:r>
            <m:oMath>
              <m:r>
                <w:rPr>
                  <w:rFonts w:ascii="Cambria Math" w:eastAsia="SimSun" w:hAnsi="Cambria Math" w:cs="Times New Roman"/>
                  <w:sz w:val="20"/>
                  <w:szCs w:val="20"/>
                  <w:highlight w:val="yellow"/>
                  <w:lang w:eastAsia="en-US"/>
                </w:rPr>
                <m:t>θ(D)</m:t>
              </m:r>
            </m:oMath>
            <w:r>
              <w:rPr>
                <w:rFonts w:ascii="Times New Roman" w:eastAsia="SimSun" w:hAnsi="Times New Roman" w:cs="Times New Roman"/>
                <w:sz w:val="20"/>
                <w:szCs w:val="20"/>
                <w:highlight w:val="yellow"/>
                <w:lang w:eastAsia="en-US"/>
              </w:rPr>
              <w:t xml:space="preserve"> is quantized to </w:t>
            </w:r>
            <m:oMath>
              <m:acc>
                <m:accPr>
                  <m:ctrlPr>
                    <w:rPr>
                      <w:rFonts w:ascii="Cambria Math" w:eastAsia="DengXian" w:hAnsi="Cambria Math" w:cs="Times New Roman"/>
                      <w:i/>
                      <w:sz w:val="20"/>
                      <w:szCs w:val="20"/>
                      <w:highlight w:val="yellow"/>
                    </w:rPr>
                  </m:ctrlPr>
                </m:accPr>
                <m:e>
                  <m:r>
                    <w:rPr>
                      <w:rFonts w:ascii="Cambria Math" w:eastAsia="SimSun" w:hAnsi="Cambria Math" w:cs="Times New Roman"/>
                      <w:sz w:val="20"/>
                      <w:szCs w:val="20"/>
                      <w:highlight w:val="yellow"/>
                      <w:lang w:eastAsia="en-US"/>
                    </w:rPr>
                    <m:t>θ</m:t>
                  </m:r>
                </m:e>
              </m:acc>
              <m:r>
                <w:rPr>
                  <w:rFonts w:ascii="Cambria Math" w:eastAsia="SimSun" w:hAnsi="Cambria Math" w:cs="Times New Roman"/>
                  <w:sz w:val="20"/>
                  <w:szCs w:val="20"/>
                  <w:highlight w:val="yellow"/>
                  <w:lang w:eastAsia="en-US"/>
                </w:rPr>
                <m:t>(D)</m:t>
              </m:r>
            </m:oMath>
            <w:r>
              <w:rPr>
                <w:rFonts w:ascii="Times New Roman" w:eastAsia="SimSun" w:hAnsi="Times New Roman" w:cs="Times New Roman"/>
                <w:sz w:val="20"/>
                <w:szCs w:val="20"/>
                <w:highlight w:val="yellow"/>
                <w:lang w:eastAsia="en-US"/>
              </w:rPr>
              <w:t xml:space="preserve"> based on the following alphabet (where </w:t>
            </w:r>
            <m:oMath>
              <m:r>
                <w:rPr>
                  <w:rFonts w:ascii="Cambria Math" w:eastAsia="SimSun" w:hAnsi="Cambria Math" w:cs="Times New Roman"/>
                  <w:sz w:val="20"/>
                  <w:szCs w:val="20"/>
                  <w:highlight w:val="yellow"/>
                  <w:lang w:eastAsia="en-US"/>
                </w:rPr>
                <m:t>D</m:t>
              </m:r>
            </m:oMath>
            <w:r>
              <w:rPr>
                <w:rFonts w:ascii="Times New Roman" w:eastAsia="SimSun" w:hAnsi="Times New Roman" w:cs="Times New Roman"/>
                <w:sz w:val="20"/>
                <w:szCs w:val="20"/>
                <w:highlight w:val="yellow"/>
                <w:lang w:eastAsia="en-US"/>
              </w:rPr>
              <w:t xml:space="preserve"> denotes delay): </w:t>
            </w:r>
            <m:oMath>
              <m:acc>
                <m:accPr>
                  <m:ctrlPr>
                    <w:rPr>
                      <w:rFonts w:ascii="Cambria Math" w:eastAsia="DengXian" w:hAnsi="Cambria Math" w:cs="Times New Roman"/>
                      <w:i/>
                      <w:sz w:val="20"/>
                      <w:szCs w:val="20"/>
                      <w:highlight w:val="yellow"/>
                    </w:rPr>
                  </m:ctrlPr>
                </m:accPr>
                <m:e>
                  <m:r>
                    <w:rPr>
                      <w:rFonts w:ascii="Cambria Math" w:eastAsia="SimSun" w:hAnsi="Cambria Math" w:cs="Times New Roman"/>
                      <w:sz w:val="20"/>
                      <w:szCs w:val="20"/>
                      <w:highlight w:val="yellow"/>
                      <w:lang w:eastAsia="en-US"/>
                    </w:rPr>
                    <m:t>θ</m:t>
                  </m:r>
                </m:e>
              </m:acc>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D</m:t>
                  </m:r>
                </m:e>
              </m:d>
              <m:r>
                <w:rPr>
                  <w:rFonts w:ascii="Cambria Math" w:eastAsia="SimSun" w:hAnsi="Cambria Math" w:cs="Times New Roman"/>
                  <w:sz w:val="20"/>
                  <w:szCs w:val="20"/>
                  <w:highlight w:val="yellow"/>
                  <w:lang w:eastAsia="en-US"/>
                </w:rPr>
                <m:t>∈</m:t>
              </m:r>
              <m:d>
                <m:dPr>
                  <m:begChr m:val="{"/>
                  <m:endChr m:val="}"/>
                  <m:ctrlPr>
                    <w:rPr>
                      <w:rFonts w:ascii="Cambria Math" w:eastAsia="SimSun" w:hAnsi="Cambria Math" w:cs="Times New Roman"/>
                      <w:i/>
                      <w:sz w:val="20"/>
                      <w:szCs w:val="20"/>
                      <w:highlight w:val="yellow"/>
                      <w:lang w:eastAsia="en-US"/>
                    </w:rPr>
                  </m:ctrlPr>
                </m:dPr>
                <m:e>
                  <m:sSup>
                    <m:sSupPr>
                      <m:ctrlPr>
                        <w:rPr>
                          <w:rFonts w:ascii="Cambria Math" w:eastAsia="SimSun" w:hAnsi="Cambria Math" w:cs="Times New Roman"/>
                          <w:i/>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m:t>
                      </m:r>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N-q</m:t>
                          </m:r>
                        </m:e>
                      </m:d>
                      <m:r>
                        <w:rPr>
                          <w:rFonts w:ascii="Cambria Math" w:eastAsia="SimSun" w:hAnsi="Cambria Math" w:cs="Times New Roman"/>
                          <w:sz w:val="20"/>
                          <w:szCs w:val="20"/>
                          <w:highlight w:val="yellow"/>
                          <w:lang w:eastAsia="en-US"/>
                        </w:rPr>
                        <m:t>∙s</m:t>
                      </m:r>
                    </m:sup>
                  </m:sSup>
                  <m:r>
                    <m:rPr>
                      <m:sty m:val="p"/>
                    </m:rPr>
                    <w:rPr>
                      <w:rFonts w:ascii="Cambria Math" w:eastAsia="Batang" w:hAnsi="Cambria Math" w:cs="Times New Roman"/>
                      <w:sz w:val="20"/>
                      <w:szCs w:val="20"/>
                      <w:highlight w:val="yellow"/>
                      <w:lang w:eastAsia="en-US"/>
                    </w:rPr>
                    <m:t xml:space="preserve"> </m:t>
                  </m:r>
                  <m:r>
                    <w:rPr>
                      <w:rFonts w:ascii="Cambria Math" w:eastAsia="SimSun" w:hAnsi="Cambria Math" w:cs="Times New Roman"/>
                      <w:sz w:val="20"/>
                      <w:szCs w:val="20"/>
                      <w:highlight w:val="yellow"/>
                      <w:lang w:eastAsia="en-US"/>
                    </w:rPr>
                    <m:t xml:space="preserve">∙π,   </m:t>
                  </m:r>
                  <m:r>
                    <w:rPr>
                      <w:rFonts w:ascii="Cambria Math" w:eastAsia="Times New Roman" w:hAnsi="Cambria Math" w:cs="Times New Roman"/>
                      <w:sz w:val="20"/>
                      <w:szCs w:val="20"/>
                      <w:highlight w:val="yellow"/>
                      <w:lang w:eastAsia="en-US"/>
                    </w:rPr>
                    <m:t xml:space="preserve">q=0,1,2,…, </m:t>
                  </m:r>
                  <m:sSup>
                    <m:sSupPr>
                      <m:ctrlPr>
                        <w:rPr>
                          <w:rFonts w:ascii="Cambria Math" w:eastAsia="Times New Roman" w:hAnsi="Cambria Math" w:cs="Times New Roman"/>
                          <w:i/>
                          <w:sz w:val="20"/>
                          <w:szCs w:val="20"/>
                          <w:highlight w:val="yellow"/>
                          <w:lang w:eastAsia="en-US"/>
                        </w:rPr>
                      </m:ctrlPr>
                    </m:sSupPr>
                    <m:e>
                      <m:r>
                        <w:rPr>
                          <w:rFonts w:ascii="Cambria Math" w:eastAsia="Times New Roman" w:hAnsi="Cambria Math" w:cs="Times New Roman"/>
                          <w:sz w:val="20"/>
                          <w:szCs w:val="20"/>
                          <w:highlight w:val="yellow"/>
                          <w:lang w:eastAsia="en-US"/>
                        </w:rPr>
                        <m:t>2</m:t>
                      </m:r>
                    </m:e>
                    <m:sup>
                      <m:r>
                        <w:rPr>
                          <w:rFonts w:ascii="Cambria Math" w:eastAsia="Times New Roman" w:hAnsi="Cambria Math" w:cs="Times New Roman"/>
                          <w:sz w:val="20"/>
                          <w:szCs w:val="20"/>
                          <w:highlight w:val="yellow"/>
                          <w:lang w:eastAsia="en-US"/>
                        </w:rPr>
                        <m:t>Q</m:t>
                      </m:r>
                    </m:sup>
                  </m:sSup>
                  <m:r>
                    <w:rPr>
                      <w:rFonts w:ascii="Cambria Math" w:eastAsia="Times New Roman" w:hAnsi="Cambria Math" w:cs="Times New Roman"/>
                      <w:sz w:val="20"/>
                      <w:szCs w:val="20"/>
                      <w:highlight w:val="yellow"/>
                      <w:lang w:eastAsia="en-US"/>
                    </w:rPr>
                    <m:t>-1</m:t>
                  </m:r>
                </m:e>
              </m:d>
              <m:r>
                <w:rPr>
                  <w:rFonts w:ascii="Cambria Math" w:eastAsia="SimSun" w:hAnsi="Cambria Math" w:cs="Times New Roman"/>
                  <w:sz w:val="20"/>
                  <w:szCs w:val="20"/>
                  <w:highlight w:val="yellow"/>
                  <w:lang w:eastAsia="en-US"/>
                </w:rPr>
                <m:t>∪</m:t>
              </m:r>
              <m:d>
                <m:dPr>
                  <m:begChr m:val="{"/>
                  <m:endChr m:val="}"/>
                  <m:ctrlPr>
                    <w:rPr>
                      <w:rFonts w:ascii="Cambria Math" w:eastAsia="SimSun" w:hAnsi="Cambria Math" w:cs="Times New Roman"/>
                      <w:i/>
                      <w:sz w:val="20"/>
                      <w:szCs w:val="20"/>
                      <w:highlight w:val="yellow"/>
                      <w:lang w:eastAsia="en-US"/>
                    </w:rPr>
                  </m:ctrlPr>
                </m:dPr>
                <m:e>
                  <m:sSup>
                    <m:sSupPr>
                      <m:ctrlPr>
                        <w:rPr>
                          <w:rFonts w:ascii="Cambria Math" w:eastAsia="SimSun" w:hAnsi="Cambria Math" w:cs="Times New Roman"/>
                          <w:i/>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m:t>
                      </m:r>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N-q</m:t>
                          </m:r>
                        </m:e>
                      </m:d>
                      <m:r>
                        <w:rPr>
                          <w:rFonts w:ascii="Cambria Math" w:eastAsia="SimSun" w:hAnsi="Cambria Math" w:cs="Times New Roman"/>
                          <w:sz w:val="20"/>
                          <w:szCs w:val="20"/>
                          <w:highlight w:val="yellow"/>
                          <w:lang w:eastAsia="en-US"/>
                        </w:rPr>
                        <m:t>∙s</m:t>
                      </m:r>
                    </m:sup>
                  </m:sSup>
                  <m:r>
                    <m:rPr>
                      <m:sty m:val="p"/>
                    </m:rPr>
                    <w:rPr>
                      <w:rFonts w:ascii="Cambria Math" w:eastAsia="Batang" w:hAnsi="Cambria Math" w:cs="Times New Roman"/>
                      <w:sz w:val="20"/>
                      <w:szCs w:val="20"/>
                      <w:highlight w:val="yellow"/>
                      <w:lang w:eastAsia="en-US"/>
                    </w:rPr>
                    <m:t xml:space="preserve"> </m:t>
                  </m:r>
                  <m:r>
                    <w:rPr>
                      <w:rFonts w:ascii="Cambria Math" w:eastAsia="SimSun" w:hAnsi="Cambria Math" w:cs="Times New Roman"/>
                      <w:sz w:val="20"/>
                      <w:szCs w:val="20"/>
                      <w:highlight w:val="yellow"/>
                      <w:lang w:eastAsia="en-US"/>
                    </w:rPr>
                    <m:t xml:space="preserve">∙π,   </m:t>
                  </m:r>
                  <m:r>
                    <w:rPr>
                      <w:rFonts w:ascii="Cambria Math" w:eastAsia="Times New Roman" w:hAnsi="Cambria Math" w:cs="Times New Roman"/>
                      <w:sz w:val="20"/>
                      <w:szCs w:val="20"/>
                      <w:highlight w:val="yellow"/>
                      <w:lang w:eastAsia="en-US"/>
                    </w:rPr>
                    <m:t xml:space="preserve">q=0,1,2,…, </m:t>
                  </m:r>
                  <m:sSup>
                    <m:sSupPr>
                      <m:ctrlPr>
                        <w:rPr>
                          <w:rFonts w:ascii="Cambria Math" w:eastAsia="Times New Roman" w:hAnsi="Cambria Math" w:cs="Times New Roman"/>
                          <w:i/>
                          <w:sz w:val="20"/>
                          <w:szCs w:val="20"/>
                          <w:highlight w:val="yellow"/>
                          <w:lang w:eastAsia="en-US"/>
                        </w:rPr>
                      </m:ctrlPr>
                    </m:sSupPr>
                    <m:e>
                      <m:r>
                        <w:rPr>
                          <w:rFonts w:ascii="Cambria Math" w:eastAsia="Times New Roman" w:hAnsi="Cambria Math" w:cs="Times New Roman"/>
                          <w:sz w:val="20"/>
                          <w:szCs w:val="20"/>
                          <w:highlight w:val="yellow"/>
                          <w:lang w:eastAsia="en-US"/>
                        </w:rPr>
                        <m:t>2</m:t>
                      </m:r>
                    </m:e>
                    <m:sup>
                      <m:r>
                        <w:rPr>
                          <w:rFonts w:ascii="Cambria Math" w:eastAsia="Times New Roman" w:hAnsi="Cambria Math" w:cs="Times New Roman"/>
                          <w:sz w:val="20"/>
                          <w:szCs w:val="20"/>
                          <w:highlight w:val="yellow"/>
                          <w:lang w:eastAsia="en-US"/>
                        </w:rPr>
                        <m:t>Q</m:t>
                      </m:r>
                    </m:sup>
                  </m:sSup>
                  <m:r>
                    <w:rPr>
                      <w:rFonts w:ascii="Cambria Math" w:eastAsia="Times New Roman" w:hAnsi="Cambria Math" w:cs="Times New Roman"/>
                      <w:sz w:val="20"/>
                      <w:szCs w:val="20"/>
                      <w:highlight w:val="yellow"/>
                      <w:lang w:eastAsia="en-US"/>
                    </w:rPr>
                    <m:t>-2</m:t>
                  </m:r>
                </m:e>
              </m:d>
              <m:r>
                <w:rPr>
                  <w:rFonts w:ascii="Cambria Math" w:eastAsia="SimSun" w:hAnsi="Cambria Math" w:cs="Times New Roman"/>
                  <w:sz w:val="20"/>
                  <w:szCs w:val="20"/>
                  <w:highlight w:val="yellow"/>
                  <w:lang w:eastAsia="en-US"/>
                </w:rPr>
                <m:t>∪{0}</m:t>
              </m:r>
            </m:oMath>
            <w:r>
              <w:rPr>
                <w:rFonts w:ascii="Times New Roman" w:eastAsia="SimSun" w:hAnsi="Times New Roman" w:cs="Times New Roman"/>
                <w:sz w:val="20"/>
                <w:szCs w:val="20"/>
                <w:highlight w:val="yellow"/>
                <w:lang w:eastAsia="en-US"/>
              </w:rPr>
              <w:t xml:space="preserve">     </w:t>
            </w:r>
          </w:p>
          <w:p w14:paraId="7AFA8FAE" w14:textId="77777777" w:rsidR="00C32747" w:rsidRDefault="00136811">
            <w:pPr>
              <w:numPr>
                <w:ilvl w:val="0"/>
                <w:numId w:val="14"/>
              </w:numPr>
              <w:suppressAutoHyphens/>
              <w:spacing w:after="0" w:line="240" w:lineRule="auto"/>
              <w:rPr>
                <w:rFonts w:ascii="Times New Roman" w:eastAsia="SimSun" w:hAnsi="Times New Roman" w:cs="Times New Roman"/>
                <w:sz w:val="20"/>
                <w:highlight w:val="yellow"/>
                <w:lang w:eastAsia="en-US"/>
              </w:rPr>
            </w:pPr>
            <w:r>
              <w:rPr>
                <w:rFonts w:ascii="Times New Roman" w:eastAsia="SimSun" w:hAnsi="Times New Roman" w:cs="Times New Roman"/>
                <w:sz w:val="20"/>
                <w:highlight w:val="yellow"/>
                <w:lang w:eastAsia="en-US"/>
              </w:rPr>
              <w:t xml:space="preserve">Alt6. A given correlation phase value </w:t>
            </w:r>
            <m:oMath>
              <m:r>
                <w:rPr>
                  <w:rFonts w:ascii="Cambria Math" w:eastAsia="SimSun" w:hAnsi="Cambria Math" w:cs="Times New Roman"/>
                  <w:sz w:val="20"/>
                  <w:highlight w:val="yellow"/>
                  <w:lang w:eastAsia="en-US"/>
                </w:rPr>
                <m:t>θ(D)</m:t>
              </m:r>
            </m:oMath>
            <w:r>
              <w:rPr>
                <w:rFonts w:ascii="Times New Roman" w:eastAsia="SimSun" w:hAnsi="Times New Roman" w:cs="Times New Roman"/>
                <w:sz w:val="20"/>
                <w:highlight w:val="yellow"/>
                <w:lang w:eastAsia="en-US"/>
              </w:rPr>
              <w:t xml:space="preserve"> is quantized to </w:t>
            </w:r>
            <m:oMath>
              <m:acc>
                <m:accPr>
                  <m:ctrlPr>
                    <w:rPr>
                      <w:rFonts w:ascii="Cambria Math" w:eastAsia="DengXian" w:hAnsi="Cambria Math" w:cs="Times New Roman"/>
                      <w:i/>
                      <w:sz w:val="20"/>
                      <w:highlight w:val="yellow"/>
                    </w:rPr>
                  </m:ctrlPr>
                </m:accPr>
                <m:e>
                  <m:r>
                    <w:rPr>
                      <w:rFonts w:ascii="Cambria Math" w:eastAsia="SimSun" w:hAnsi="Cambria Math" w:cs="Times New Roman"/>
                      <w:sz w:val="20"/>
                      <w:highlight w:val="yellow"/>
                      <w:lang w:eastAsia="en-US"/>
                    </w:rPr>
                    <m:t>θ</m:t>
                  </m:r>
                </m:e>
              </m:acc>
              <m:r>
                <w:rPr>
                  <w:rFonts w:ascii="Cambria Math" w:eastAsia="SimSun" w:hAnsi="Cambria Math" w:cs="Times New Roman"/>
                  <w:sz w:val="20"/>
                  <w:highlight w:val="yellow"/>
                  <w:lang w:eastAsia="en-US"/>
                </w:rPr>
                <m:t>(D)</m:t>
              </m:r>
            </m:oMath>
            <w:r>
              <w:rPr>
                <w:rFonts w:ascii="Times New Roman" w:eastAsia="SimSun" w:hAnsi="Times New Roman" w:cs="Times New Roman"/>
                <w:sz w:val="20"/>
                <w:highlight w:val="yellow"/>
                <w:lang w:eastAsia="en-US"/>
              </w:rPr>
              <w:t xml:space="preserve"> based on the following alphabet (where </w:t>
            </w:r>
            <m:oMath>
              <m:r>
                <w:rPr>
                  <w:rFonts w:ascii="Cambria Math" w:eastAsia="SimSun" w:hAnsi="Cambria Math" w:cs="Times New Roman"/>
                  <w:sz w:val="20"/>
                  <w:highlight w:val="yellow"/>
                  <w:lang w:eastAsia="en-US"/>
                </w:rPr>
                <m:t>D</m:t>
              </m:r>
            </m:oMath>
            <w:r>
              <w:rPr>
                <w:rFonts w:ascii="Times New Roman" w:eastAsia="SimSun" w:hAnsi="Times New Roman" w:cs="Times New Roman"/>
                <w:sz w:val="20"/>
                <w:highlight w:val="yellow"/>
                <w:lang w:eastAsia="en-US"/>
              </w:rPr>
              <w:t xml:space="preserve"> denotes delay and </w:t>
            </w:r>
            <w:r>
              <w:rPr>
                <w:rFonts w:ascii="Times New Roman" w:eastAsia="Microsoft YaHei" w:hAnsi="Times New Roman" w:cs="Times New Roman"/>
                <w:i/>
                <w:iCs/>
                <w:sz w:val="20"/>
                <w:highlight w:val="yellow"/>
                <w:lang w:eastAsia="en-US"/>
              </w:rPr>
              <w:t xml:space="preserve">p(.) </w:t>
            </w:r>
            <w:r>
              <w:rPr>
                <w:rFonts w:ascii="Times New Roman" w:eastAsia="Microsoft YaHei" w:hAnsi="Times New Roman" w:cs="Times New Roman"/>
                <w:sz w:val="20"/>
                <w:highlight w:val="yellow"/>
                <w:lang w:eastAsia="en-US"/>
              </w:rPr>
              <w:t>denotes amplitude quantization values used for Rel-16 e-</w:t>
            </w:r>
            <w:proofErr w:type="spellStart"/>
            <w:r>
              <w:rPr>
                <w:rFonts w:ascii="Times New Roman" w:eastAsia="Microsoft YaHei" w:hAnsi="Times New Roman" w:cs="Times New Roman"/>
                <w:sz w:val="20"/>
                <w:highlight w:val="yellow"/>
                <w:lang w:eastAsia="en-US"/>
              </w:rPr>
              <w:t>TypeII</w:t>
            </w:r>
            <w:proofErr w:type="spellEnd"/>
            <w:r>
              <w:rPr>
                <w:rFonts w:ascii="Times New Roman" w:eastAsia="Microsoft YaHei" w:hAnsi="Times New Roman" w:cs="Times New Roman"/>
                <w:sz w:val="20"/>
                <w:highlight w:val="yellow"/>
                <w:lang w:eastAsia="en-US"/>
              </w:rPr>
              <w:t xml:space="preserve"> codebook </w:t>
            </w:r>
            <w:r>
              <w:rPr>
                <w:rFonts w:ascii="Times New Roman" w:eastAsia="SimSun" w:hAnsi="Times New Roman" w:cs="Times New Roman"/>
                <w:sz w:val="20"/>
                <w:highlight w:val="yellow"/>
                <w:lang w:eastAsia="en-US"/>
              </w:rPr>
              <w:t xml:space="preserve">and </w:t>
            </w:r>
            <m:oMath>
              <m:r>
                <w:rPr>
                  <w:rFonts w:ascii="Cambria Math" w:eastAsia="SimSun" w:hAnsi="Cambria Math" w:cs="Times New Roman"/>
                  <w:sz w:val="20"/>
                  <w:highlight w:val="yellow"/>
                  <w:lang w:eastAsia="en-US"/>
                </w:rPr>
                <m:t>ε&gt;0</m:t>
              </m:r>
            </m:oMath>
            <w:r>
              <w:rPr>
                <w:rFonts w:ascii="Times New Roman" w:eastAsia="SimSun" w:hAnsi="Times New Roman" w:cs="Times New Roman"/>
                <w:sz w:val="20"/>
                <w:highlight w:val="yellow"/>
                <w:lang w:eastAsia="en-US"/>
              </w:rPr>
              <w:t xml:space="preserve">): </w:t>
            </w:r>
          </w:p>
          <w:p w14:paraId="7966F22E" w14:textId="77777777" w:rsidR="00C32747" w:rsidRDefault="00136811">
            <w:pPr>
              <w:numPr>
                <w:ilvl w:val="1"/>
                <w:numId w:val="14"/>
              </w:numPr>
              <w:suppressAutoHyphens/>
              <w:spacing w:after="0" w:line="240" w:lineRule="auto"/>
              <w:rPr>
                <w:rFonts w:ascii="Times New Roman" w:eastAsia="SimSun" w:hAnsi="Times New Roman" w:cs="Times New Roman"/>
                <w:sz w:val="20"/>
                <w:highlight w:val="yellow"/>
                <w:lang w:eastAsia="en-US"/>
              </w:rPr>
            </w:pPr>
            <w:r>
              <w:rPr>
                <w:rFonts w:ascii="Times New Roman" w:eastAsia="SimSun" w:hAnsi="Times New Roman" w:cs="Times New Roman"/>
                <w:sz w:val="20"/>
                <w:highlight w:val="yellow"/>
                <w:lang w:eastAsia="en-US"/>
              </w:rPr>
              <w:t xml:space="preserve">Mode 1: </w:t>
            </w:r>
            <m:oMath>
              <m:acc>
                <m:accPr>
                  <m:ctrlPr>
                    <w:rPr>
                      <w:rFonts w:ascii="Cambria Math" w:eastAsia="DengXian" w:hAnsi="Cambria Math" w:cs="Times New Roman"/>
                      <w:i/>
                      <w:sz w:val="20"/>
                      <w:highlight w:val="yellow"/>
                    </w:rPr>
                  </m:ctrlPr>
                </m:accPr>
                <m:e>
                  <m:r>
                    <w:rPr>
                      <w:rFonts w:ascii="Cambria Math" w:eastAsia="SimSun" w:hAnsi="Cambria Math" w:cs="Times New Roman"/>
                      <w:sz w:val="20"/>
                      <w:highlight w:val="yellow"/>
                      <w:lang w:eastAsia="en-US"/>
                    </w:rPr>
                    <m:t>θ</m:t>
                  </m:r>
                </m:e>
              </m:acc>
              <m:r>
                <w:rPr>
                  <w:rFonts w:ascii="Cambria Math" w:eastAsia="SimSun" w:hAnsi="Cambria Math" w:cs="Times New Roman"/>
                  <w:sz w:val="20"/>
                  <w:highlight w:val="yellow"/>
                  <w:lang w:eastAsia="en-US"/>
                </w:rPr>
                <m:t>(D)∈</m:t>
              </m:r>
              <m:d>
                <m:dPr>
                  <m:begChr m:val="{"/>
                  <m:endChr m:val="}"/>
                  <m:ctrlPr>
                    <w:rPr>
                      <w:rFonts w:ascii="Cambria Math" w:eastAsia="SimSun" w:hAnsi="Cambria Math" w:cs="Times New Roman"/>
                      <w:i/>
                      <w:sz w:val="20"/>
                      <w:highlight w:val="yellow"/>
                      <w:lang w:eastAsia="en-US"/>
                    </w:rPr>
                  </m:ctrlPr>
                </m:dPr>
                <m:e>
                  <m:sSup>
                    <m:sSupPr>
                      <m:ctrlPr>
                        <w:rPr>
                          <w:rFonts w:ascii="Cambria Math" w:eastAsia="SimSun" w:hAnsi="Cambria Math" w:cs="Times New Roman"/>
                          <w:i/>
                          <w:sz w:val="20"/>
                          <w:highlight w:val="yellow"/>
                          <w:lang w:eastAsia="en-US"/>
                        </w:rPr>
                      </m:ctrlPr>
                    </m:sSupPr>
                    <m:e>
                      <m:r>
                        <w:rPr>
                          <w:rFonts w:ascii="Cambria Math" w:eastAsia="SimSun" w:hAnsi="Cambria Math" w:cs="Times New Roman"/>
                          <w:sz w:val="20"/>
                          <w:highlight w:val="yellow"/>
                          <w:lang w:eastAsia="en-US"/>
                        </w:rPr>
                        <m:t>p(q)</m:t>
                      </m:r>
                    </m:e>
                    <m:sup>
                      <m:r>
                        <w:rPr>
                          <w:rFonts w:ascii="Cambria Math" w:eastAsia="SimSun" w:hAnsi="Cambria Math" w:cs="Times New Roman"/>
                          <w:sz w:val="20"/>
                          <w:highlight w:val="yellow"/>
                          <w:lang w:eastAsia="en-US"/>
                        </w:rPr>
                        <m:t>2</m:t>
                      </m:r>
                    </m:sup>
                  </m:sSup>
                  <m:r>
                    <w:rPr>
                      <w:rFonts w:ascii="Cambria Math" w:eastAsia="SimSun" w:hAnsi="Cambria Math" w:cs="Times New Roman"/>
                      <w:sz w:val="20"/>
                      <w:highlight w:val="yellow"/>
                      <w:lang w:eastAsia="en-US"/>
                    </w:rPr>
                    <m:t xml:space="preserve">∙2π,   </m:t>
                  </m:r>
                  <m:r>
                    <w:rPr>
                      <w:rFonts w:ascii="Cambria Math" w:eastAsia="Times New Roman" w:hAnsi="Cambria Math" w:cs="Times New Roman"/>
                      <w:sz w:val="20"/>
                      <w:highlight w:val="yellow"/>
                      <w:lang w:eastAsia="en-US"/>
                    </w:rPr>
                    <m:t xml:space="preserve">q=0,1,2,…, </m:t>
                  </m:r>
                  <m:sSup>
                    <m:sSupPr>
                      <m:ctrlPr>
                        <w:rPr>
                          <w:rFonts w:ascii="Cambria Math" w:eastAsia="Times New Roman" w:hAnsi="Cambria Math" w:cs="Times New Roman"/>
                          <w:i/>
                          <w:sz w:val="20"/>
                          <w:highlight w:val="yellow"/>
                          <w:lang w:eastAsia="en-US"/>
                        </w:rPr>
                      </m:ctrlPr>
                    </m:sSupPr>
                    <m:e>
                      <m:r>
                        <w:rPr>
                          <w:rFonts w:ascii="Cambria Math" w:eastAsia="Times New Roman" w:hAnsi="Cambria Math" w:cs="Times New Roman"/>
                          <w:sz w:val="20"/>
                          <w:highlight w:val="yellow"/>
                          <w:lang w:eastAsia="en-US"/>
                        </w:rPr>
                        <m:t>2</m:t>
                      </m:r>
                    </m:e>
                    <m:sup>
                      <m:r>
                        <w:rPr>
                          <w:rFonts w:ascii="Cambria Math" w:eastAsia="Times New Roman" w:hAnsi="Cambria Math" w:cs="Times New Roman"/>
                          <w:sz w:val="20"/>
                          <w:highlight w:val="yellow"/>
                          <w:lang w:eastAsia="en-US"/>
                        </w:rPr>
                        <m:t>Q</m:t>
                      </m:r>
                    </m:sup>
                  </m:sSup>
                  <m:r>
                    <w:rPr>
                      <w:rFonts w:ascii="Cambria Math" w:eastAsia="Times New Roman" w:hAnsi="Cambria Math" w:cs="Times New Roman"/>
                      <w:sz w:val="20"/>
                      <w:highlight w:val="yellow"/>
                      <w:lang w:eastAsia="en-US"/>
                    </w:rPr>
                    <m:t>-1</m:t>
                  </m:r>
                </m:e>
              </m:d>
            </m:oMath>
            <w:r>
              <w:rPr>
                <w:rFonts w:ascii="Times New Roman" w:eastAsia="SimSun" w:hAnsi="Times New Roman" w:cs="Times New Roman"/>
                <w:sz w:val="20"/>
                <w:highlight w:val="yellow"/>
                <w:lang w:eastAsia="en-US"/>
              </w:rPr>
              <w:t xml:space="preserve">,     </w:t>
            </w:r>
          </w:p>
          <w:p w14:paraId="7D65C52B" w14:textId="77777777" w:rsidR="00C32747" w:rsidRDefault="00136811">
            <w:pPr>
              <w:numPr>
                <w:ilvl w:val="1"/>
                <w:numId w:val="14"/>
              </w:numPr>
              <w:suppressAutoHyphens/>
              <w:spacing w:after="0" w:line="240" w:lineRule="auto"/>
              <w:rPr>
                <w:rFonts w:ascii="Times New Roman" w:eastAsia="SimSun" w:hAnsi="Times New Roman" w:cs="Times New Roman"/>
                <w:sz w:val="20"/>
                <w:highlight w:val="yellow"/>
                <w:lang w:eastAsia="en-US"/>
              </w:rPr>
            </w:pPr>
            <w:r>
              <w:rPr>
                <w:rFonts w:ascii="Times New Roman" w:eastAsia="SimSun" w:hAnsi="Times New Roman" w:cs="Times New Roman"/>
                <w:sz w:val="20"/>
                <w:highlight w:val="yellow"/>
                <w:lang w:eastAsia="en-US"/>
              </w:rPr>
              <w:t xml:space="preserve">Mode 2: </w:t>
            </w:r>
            <m:oMath>
              <m:acc>
                <m:accPr>
                  <m:ctrlPr>
                    <w:rPr>
                      <w:rFonts w:ascii="Cambria Math" w:eastAsia="DengXian" w:hAnsi="Cambria Math" w:cs="Times New Roman"/>
                      <w:i/>
                      <w:sz w:val="20"/>
                      <w:highlight w:val="yellow"/>
                    </w:rPr>
                  </m:ctrlPr>
                </m:accPr>
                <m:e>
                  <m:r>
                    <w:rPr>
                      <w:rFonts w:ascii="Cambria Math" w:eastAsia="SimSun" w:hAnsi="Cambria Math" w:cs="Times New Roman"/>
                      <w:sz w:val="20"/>
                      <w:highlight w:val="yellow"/>
                      <w:lang w:eastAsia="en-US"/>
                    </w:rPr>
                    <m:t>θ</m:t>
                  </m:r>
                </m:e>
              </m:acc>
              <m:r>
                <w:rPr>
                  <w:rFonts w:ascii="Cambria Math" w:eastAsia="SimSun" w:hAnsi="Cambria Math" w:cs="Times New Roman"/>
                  <w:sz w:val="20"/>
                  <w:highlight w:val="yellow"/>
                  <w:lang w:eastAsia="en-US"/>
                </w:rPr>
                <m:t>(D)∈</m:t>
              </m:r>
              <m:d>
                <m:dPr>
                  <m:begChr m:val="{"/>
                  <m:endChr m:val="}"/>
                  <m:ctrlPr>
                    <w:rPr>
                      <w:rFonts w:ascii="Cambria Math" w:eastAsia="SimSun" w:hAnsi="Cambria Math" w:cs="Times New Roman"/>
                      <w:i/>
                      <w:sz w:val="20"/>
                      <w:highlight w:val="yellow"/>
                      <w:lang w:eastAsia="en-US"/>
                    </w:rPr>
                  </m:ctrlPr>
                </m:dPr>
                <m:e>
                  <m:d>
                    <m:dPr>
                      <m:ctrlPr>
                        <w:rPr>
                          <w:rFonts w:ascii="Cambria Math" w:eastAsia="SimSun" w:hAnsi="Cambria Math" w:cs="Times New Roman"/>
                          <w:i/>
                          <w:sz w:val="20"/>
                          <w:highlight w:val="yellow"/>
                          <w:lang w:eastAsia="en-US"/>
                        </w:rPr>
                      </m:ctrlPr>
                    </m:dPr>
                    <m:e>
                      <m:r>
                        <w:rPr>
                          <w:rFonts w:ascii="Cambria Math" w:eastAsia="SimSun" w:hAnsi="Cambria Math" w:cs="Times New Roman"/>
                          <w:sz w:val="20"/>
                          <w:highlight w:val="yellow"/>
                          <w:lang w:eastAsia="en-US"/>
                        </w:rPr>
                        <m:t>1-</m:t>
                      </m:r>
                      <m:sSup>
                        <m:sSupPr>
                          <m:ctrlPr>
                            <w:rPr>
                              <w:rFonts w:ascii="Cambria Math" w:eastAsia="SimSun" w:hAnsi="Cambria Math" w:cs="Times New Roman"/>
                              <w:i/>
                              <w:sz w:val="20"/>
                              <w:highlight w:val="yellow"/>
                              <w:lang w:eastAsia="en-US"/>
                            </w:rPr>
                          </m:ctrlPr>
                        </m:sSupPr>
                        <m:e>
                          <m:r>
                            <w:rPr>
                              <w:rFonts w:ascii="Cambria Math" w:eastAsia="SimSun" w:hAnsi="Cambria Math" w:cs="Times New Roman"/>
                              <w:sz w:val="20"/>
                              <w:highlight w:val="yellow"/>
                              <w:lang w:eastAsia="en-US"/>
                            </w:rPr>
                            <m:t>p(q)</m:t>
                          </m:r>
                        </m:e>
                        <m:sup>
                          <m:r>
                            <w:rPr>
                              <w:rFonts w:ascii="Cambria Math" w:eastAsia="SimSun" w:hAnsi="Cambria Math" w:cs="Times New Roman"/>
                              <w:sz w:val="20"/>
                              <w:highlight w:val="yellow"/>
                              <w:lang w:eastAsia="en-US"/>
                            </w:rPr>
                            <m:t>2</m:t>
                          </m:r>
                        </m:sup>
                      </m:sSup>
                    </m:e>
                  </m:d>
                  <m:r>
                    <w:rPr>
                      <w:rFonts w:ascii="Cambria Math" w:eastAsia="SimSun" w:hAnsi="Cambria Math" w:cs="Times New Roman"/>
                      <w:sz w:val="20"/>
                      <w:highlight w:val="yellow"/>
                      <w:lang w:eastAsia="en-US"/>
                    </w:rPr>
                    <m:t xml:space="preserve">∙2π,   </m:t>
                  </m:r>
                  <m:r>
                    <w:rPr>
                      <w:rFonts w:ascii="Cambria Math" w:eastAsia="Times New Roman" w:hAnsi="Cambria Math" w:cs="Times New Roman"/>
                      <w:sz w:val="20"/>
                      <w:highlight w:val="yellow"/>
                      <w:lang w:eastAsia="en-US"/>
                    </w:rPr>
                    <m:t xml:space="preserve">q=0,1,2,…, </m:t>
                  </m:r>
                  <m:sSup>
                    <m:sSupPr>
                      <m:ctrlPr>
                        <w:rPr>
                          <w:rFonts w:ascii="Cambria Math" w:eastAsia="Times New Roman" w:hAnsi="Cambria Math" w:cs="Times New Roman"/>
                          <w:i/>
                          <w:sz w:val="20"/>
                          <w:highlight w:val="yellow"/>
                          <w:lang w:eastAsia="en-US"/>
                        </w:rPr>
                      </m:ctrlPr>
                    </m:sSupPr>
                    <m:e>
                      <m:r>
                        <w:rPr>
                          <w:rFonts w:ascii="Cambria Math" w:eastAsia="Times New Roman" w:hAnsi="Cambria Math" w:cs="Times New Roman"/>
                          <w:sz w:val="20"/>
                          <w:highlight w:val="yellow"/>
                          <w:lang w:eastAsia="en-US"/>
                        </w:rPr>
                        <m:t>2</m:t>
                      </m:r>
                    </m:e>
                    <m:sup>
                      <m:r>
                        <w:rPr>
                          <w:rFonts w:ascii="Cambria Math" w:eastAsia="Times New Roman" w:hAnsi="Cambria Math" w:cs="Times New Roman"/>
                          <w:sz w:val="20"/>
                          <w:highlight w:val="yellow"/>
                          <w:lang w:eastAsia="en-US"/>
                        </w:rPr>
                        <m:t>Q</m:t>
                      </m:r>
                    </m:sup>
                  </m:sSup>
                  <m:r>
                    <w:rPr>
                      <w:rFonts w:ascii="Cambria Math" w:eastAsia="Times New Roman" w:hAnsi="Cambria Math" w:cs="Times New Roman"/>
                      <w:sz w:val="20"/>
                      <w:highlight w:val="yellow"/>
                      <w:lang w:eastAsia="en-US"/>
                    </w:rPr>
                    <m:t>-1</m:t>
                  </m:r>
                </m:e>
              </m:d>
            </m:oMath>
            <w:r>
              <w:rPr>
                <w:rFonts w:ascii="Times New Roman" w:eastAsia="SimSun" w:hAnsi="Times New Roman" w:cs="Times New Roman"/>
                <w:sz w:val="20"/>
                <w:highlight w:val="yellow"/>
                <w:lang w:eastAsia="en-US"/>
              </w:rPr>
              <w:t xml:space="preserve">     </w:t>
            </w:r>
          </w:p>
          <w:p w14:paraId="444A0991" w14:textId="77777777" w:rsidR="00C32747" w:rsidRDefault="00136811">
            <w:pPr>
              <w:numPr>
                <w:ilvl w:val="1"/>
                <w:numId w:val="14"/>
              </w:numPr>
              <w:suppressAutoHyphens/>
              <w:spacing w:after="0" w:line="240" w:lineRule="auto"/>
              <w:rPr>
                <w:rFonts w:ascii="Times New Roman" w:eastAsia="SimSun" w:hAnsi="Times New Roman" w:cs="Times New Roman"/>
                <w:bCs/>
                <w:sz w:val="20"/>
                <w:szCs w:val="20"/>
                <w:highlight w:val="yellow"/>
                <w:lang w:eastAsia="zh-CN"/>
              </w:rPr>
            </w:pPr>
            <w:r>
              <w:rPr>
                <w:rFonts w:ascii="Times New Roman" w:eastAsia="SimSun" w:hAnsi="Times New Roman" w:cs="Times New Roman" w:hint="eastAsia"/>
                <w:sz w:val="20"/>
                <w:highlight w:val="yellow"/>
                <w:lang w:eastAsia="zh-CN"/>
              </w:rPr>
              <w:t xml:space="preserve">The quantization mode is selected by UE and reported to </w:t>
            </w:r>
            <w:proofErr w:type="spellStart"/>
            <w:r>
              <w:rPr>
                <w:rFonts w:ascii="Times New Roman" w:eastAsia="SimSun" w:hAnsi="Times New Roman" w:cs="Times New Roman" w:hint="eastAsia"/>
                <w:sz w:val="20"/>
                <w:highlight w:val="yellow"/>
                <w:lang w:eastAsia="zh-CN"/>
              </w:rPr>
              <w:t>gNB</w:t>
            </w:r>
            <w:proofErr w:type="spellEnd"/>
            <w:r>
              <w:rPr>
                <w:rFonts w:ascii="Times New Roman" w:eastAsia="SimSun" w:hAnsi="Times New Roman" w:cs="Times New Roman" w:hint="eastAsia"/>
                <w:sz w:val="20"/>
                <w:highlight w:val="yellow"/>
                <w:lang w:eastAsia="zh-CN"/>
              </w:rPr>
              <w:t>.</w:t>
            </w:r>
          </w:p>
          <w:p w14:paraId="675DDEC2" w14:textId="77777777" w:rsidR="00C32747" w:rsidRDefault="00136811">
            <w:pPr>
              <w:widowControl w:val="0"/>
              <w:numPr>
                <w:ilvl w:val="0"/>
                <w:numId w:val="15"/>
              </w:numPr>
              <w:suppressAutoHyphens/>
              <w:snapToGrid w:val="0"/>
              <w:spacing w:after="0" w:line="240" w:lineRule="auto"/>
              <w:jc w:val="both"/>
              <w:rPr>
                <w:rFonts w:ascii="Times New Roman" w:eastAsia="Batang" w:hAnsi="Times New Roman" w:cs="Times New Roman"/>
                <w:sz w:val="20"/>
                <w:szCs w:val="20"/>
                <w:highlight w:val="yellow"/>
                <w:lang w:val="en-GB" w:eastAsia="en-US"/>
              </w:rPr>
            </w:pPr>
            <w:r>
              <w:rPr>
                <w:rFonts w:ascii="Times New Roman" w:eastAsia="SimSun" w:hAnsi="Times New Roman" w:cs="Times New Roman"/>
                <w:bCs/>
                <w:sz w:val="20"/>
                <w:szCs w:val="20"/>
                <w:highlight w:val="yellow"/>
                <w:lang w:eastAsia="zh-CN"/>
              </w:rPr>
              <w:t xml:space="preserve">Alt7. </w:t>
            </w:r>
            <w:r>
              <w:rPr>
                <w:rFonts w:ascii="Times New Roman" w:eastAsia="SimSun" w:hAnsi="Times New Roman" w:cs="Times New Roman"/>
                <w:sz w:val="20"/>
                <w:szCs w:val="20"/>
                <w:highlight w:val="yellow"/>
                <w:lang w:eastAsia="en-US"/>
              </w:rPr>
              <w:t xml:space="preserve">A given correlation phase value </w:t>
            </w:r>
            <m:oMath>
              <m:r>
                <w:rPr>
                  <w:rFonts w:ascii="Cambria Math" w:eastAsia="SimSun" w:hAnsi="Cambria Math" w:cs="Times New Roman"/>
                  <w:sz w:val="20"/>
                  <w:szCs w:val="20"/>
                  <w:highlight w:val="yellow"/>
                  <w:lang w:eastAsia="en-US"/>
                </w:rPr>
                <m:t>θ</m:t>
              </m:r>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D</m:t>
                  </m:r>
                </m:e>
              </m:d>
            </m:oMath>
            <w:r>
              <w:rPr>
                <w:rFonts w:ascii="Times New Roman" w:eastAsia="SimSun" w:hAnsi="Times New Roman" w:cs="Times New Roman"/>
                <w:sz w:val="20"/>
                <w:szCs w:val="20"/>
                <w:highlight w:val="yellow"/>
                <w:lang w:eastAsia="en-US"/>
              </w:rPr>
              <w:t xml:space="preserve"> is quantized to </w:t>
            </w:r>
            <m:oMath>
              <m:acc>
                <m:accPr>
                  <m:ctrlPr>
                    <w:rPr>
                      <w:rFonts w:ascii="Cambria Math" w:eastAsia="SimSun" w:hAnsi="Cambria Math" w:cs="Times New Roman"/>
                      <w:i/>
                      <w:sz w:val="20"/>
                      <w:szCs w:val="20"/>
                      <w:highlight w:val="yellow"/>
                      <w:lang w:eastAsia="en-US"/>
                    </w:rPr>
                  </m:ctrlPr>
                </m:accPr>
                <m:e>
                  <m:r>
                    <w:rPr>
                      <w:rFonts w:ascii="Cambria Math" w:eastAsia="SimSun" w:hAnsi="Cambria Math" w:cs="Times New Roman"/>
                      <w:sz w:val="20"/>
                      <w:szCs w:val="20"/>
                      <w:highlight w:val="yellow"/>
                      <w:lang w:eastAsia="en-US"/>
                    </w:rPr>
                    <m:t>θ</m:t>
                  </m:r>
                </m:e>
              </m:acc>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D</m:t>
                  </m:r>
                </m:e>
              </m:d>
            </m:oMath>
            <w:r>
              <w:rPr>
                <w:rFonts w:ascii="Times New Roman" w:eastAsia="SimSun" w:hAnsi="Times New Roman" w:cs="Times New Roman"/>
                <w:sz w:val="20"/>
                <w:szCs w:val="20"/>
                <w:highlight w:val="yellow"/>
                <w:lang w:eastAsia="en-US"/>
              </w:rPr>
              <w:t xml:space="preserve"> based on the following alphabet: </w:t>
            </w:r>
            <m:oMath>
              <m:acc>
                <m:accPr>
                  <m:ctrlPr>
                    <w:rPr>
                      <w:rFonts w:ascii="Cambria Math" w:eastAsia="SimSun" w:hAnsi="Cambria Math" w:cs="Times New Roman"/>
                      <w:i/>
                      <w:sz w:val="20"/>
                      <w:szCs w:val="20"/>
                      <w:highlight w:val="yellow"/>
                      <w:lang w:eastAsia="en-US"/>
                    </w:rPr>
                  </m:ctrlPr>
                </m:accPr>
                <m:e>
                  <m:r>
                    <w:rPr>
                      <w:rFonts w:ascii="Cambria Math" w:eastAsia="SimSun" w:hAnsi="Cambria Math" w:cs="Times New Roman"/>
                      <w:sz w:val="20"/>
                      <w:szCs w:val="20"/>
                      <w:highlight w:val="yellow"/>
                      <w:lang w:eastAsia="en-US"/>
                    </w:rPr>
                    <m:t>θ</m:t>
                  </m:r>
                </m:e>
              </m:acc>
              <m:d>
                <m:dPr>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D</m:t>
                  </m:r>
                </m:e>
              </m:d>
              <m:r>
                <w:rPr>
                  <w:rFonts w:ascii="Cambria Math" w:eastAsia="SimSun" w:hAnsi="Cambria Math" w:cs="Times New Roman"/>
                  <w:sz w:val="20"/>
                  <w:szCs w:val="20"/>
                  <w:highlight w:val="yellow"/>
                  <w:lang w:eastAsia="en-US"/>
                </w:rPr>
                <m:t>∈</m:t>
              </m:r>
              <m:d>
                <m:dPr>
                  <m:begChr m:val="{"/>
                  <m:endChr m:val="}"/>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φ</m:t>
                  </m:r>
                  <m:f>
                    <m:fPr>
                      <m:ctrlPr>
                        <w:rPr>
                          <w:rFonts w:ascii="Cambria Math" w:eastAsia="SimSun" w:hAnsi="Cambria Math" w:cs="Times New Roman"/>
                          <w:i/>
                          <w:sz w:val="20"/>
                          <w:szCs w:val="20"/>
                          <w:highlight w:val="yellow"/>
                          <w:lang w:eastAsia="en-US"/>
                        </w:rPr>
                      </m:ctrlPr>
                    </m:fPr>
                    <m:num>
                      <m:r>
                        <w:rPr>
                          <w:rFonts w:ascii="Cambria Math" w:eastAsia="SimSun" w:hAnsi="Cambria Math" w:cs="Times New Roman"/>
                          <w:sz w:val="20"/>
                          <w:szCs w:val="20"/>
                          <w:highlight w:val="yellow"/>
                          <w:lang w:eastAsia="en-US"/>
                        </w:rPr>
                        <m:t>q-</m:t>
                      </m:r>
                      <m:sSub>
                        <m:sSubPr>
                          <m:ctrlPr>
                            <w:rPr>
                              <w:rFonts w:ascii="Cambria Math" w:eastAsia="SimSun" w:hAnsi="Cambria Math" w:cs="Times New Roman"/>
                              <w:i/>
                              <w:sz w:val="20"/>
                              <w:szCs w:val="20"/>
                              <w:highlight w:val="yellow"/>
                              <w:lang w:eastAsia="en-US"/>
                            </w:rPr>
                          </m:ctrlPr>
                        </m:sSubPr>
                        <m:e>
                          <m:r>
                            <w:rPr>
                              <w:rFonts w:ascii="Cambria Math" w:eastAsia="SimSun" w:hAnsi="Cambria Math" w:cs="Times New Roman"/>
                              <w:sz w:val="20"/>
                              <w:szCs w:val="20"/>
                              <w:highlight w:val="yellow"/>
                              <w:lang w:eastAsia="en-US"/>
                            </w:rPr>
                            <m:t>φ</m:t>
                          </m:r>
                        </m:e>
                        <m:sub>
                          <m:r>
                            <w:rPr>
                              <w:rFonts w:ascii="Cambria Math" w:eastAsia="SimSun" w:hAnsi="Cambria Math" w:cs="Times New Roman"/>
                              <w:sz w:val="20"/>
                              <w:szCs w:val="20"/>
                              <w:highlight w:val="yellow"/>
                              <w:lang w:eastAsia="en-US"/>
                            </w:rPr>
                            <m:t>0</m:t>
                          </m:r>
                        </m:sub>
                      </m:sSub>
                    </m:num>
                    <m:den>
                      <m:sSup>
                        <m:sSupPr>
                          <m:ctrlPr>
                            <w:rPr>
                              <w:rFonts w:ascii="Cambria Math" w:eastAsia="SimSun" w:hAnsi="Cambria Math" w:cs="Times New Roman"/>
                              <w:i/>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Q</m:t>
                          </m:r>
                        </m:sup>
                      </m:sSup>
                    </m:den>
                  </m:f>
                </m:e>
              </m:d>
            </m:oMath>
            <w:r>
              <w:rPr>
                <w:rFonts w:ascii="Times New Roman" w:eastAsia="SimSun" w:hAnsi="Times New Roman" w:cs="Times New Roman"/>
                <w:sz w:val="20"/>
                <w:szCs w:val="20"/>
                <w:highlight w:val="yellow"/>
                <w:lang w:eastAsia="en-US"/>
              </w:rPr>
              <w:t xml:space="preserve">, with </w:t>
            </w:r>
            <m:oMath>
              <m:r>
                <w:rPr>
                  <w:rFonts w:ascii="Cambria Math" w:eastAsia="SimSun" w:hAnsi="Cambria Math" w:cs="Times New Roman"/>
                  <w:sz w:val="20"/>
                  <w:szCs w:val="20"/>
                  <w:highlight w:val="yellow"/>
                  <w:lang w:eastAsia="en-US"/>
                </w:rPr>
                <m:t>q=0,1,…,</m:t>
              </m:r>
              <m:sSup>
                <m:sSupPr>
                  <m:ctrlPr>
                    <w:rPr>
                      <w:rFonts w:ascii="Cambria Math" w:eastAsia="SimSun" w:hAnsi="Cambria Math" w:cs="Times New Roman"/>
                      <w:i/>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Q</m:t>
                  </m:r>
                </m:sup>
              </m:sSup>
              <m:r>
                <w:rPr>
                  <w:rFonts w:ascii="Cambria Math" w:eastAsia="SimSun" w:hAnsi="Cambria Math" w:cs="Times New Roman"/>
                  <w:sz w:val="20"/>
                  <w:szCs w:val="20"/>
                  <w:highlight w:val="yellow"/>
                  <w:lang w:eastAsia="en-US"/>
                </w:rPr>
                <m:t>-1</m:t>
              </m:r>
            </m:oMath>
            <w:r>
              <w:rPr>
                <w:rFonts w:ascii="Times New Roman" w:eastAsia="SimSun" w:hAnsi="Times New Roman" w:cs="Times New Roman"/>
                <w:sz w:val="20"/>
                <w:szCs w:val="20"/>
                <w:highlight w:val="yellow"/>
                <w:lang w:eastAsia="en-US"/>
              </w:rPr>
              <w:t xml:space="preserve">, </w:t>
            </w:r>
            <m:oMath>
              <m:sSub>
                <m:sSubPr>
                  <m:ctrlPr>
                    <w:rPr>
                      <w:rFonts w:ascii="Cambria Math" w:eastAsia="SimSun" w:hAnsi="Cambria Math" w:cs="Times New Roman"/>
                      <w:i/>
                      <w:sz w:val="20"/>
                      <w:szCs w:val="20"/>
                      <w:highlight w:val="yellow"/>
                      <w:lang w:eastAsia="en-US"/>
                    </w:rPr>
                  </m:ctrlPr>
                </m:sSubPr>
                <m:e>
                  <m:r>
                    <w:rPr>
                      <w:rFonts w:ascii="Cambria Math" w:eastAsia="SimSun" w:hAnsi="Cambria Math" w:cs="Times New Roman"/>
                      <w:sz w:val="20"/>
                      <w:szCs w:val="20"/>
                      <w:highlight w:val="yellow"/>
                      <w:lang w:eastAsia="en-US"/>
                    </w:rPr>
                    <m:t>φ</m:t>
                  </m:r>
                </m:e>
                <m:sub>
                  <m:r>
                    <w:rPr>
                      <w:rFonts w:ascii="Cambria Math" w:eastAsia="SimSun" w:hAnsi="Cambria Math" w:cs="Times New Roman"/>
                      <w:sz w:val="20"/>
                      <w:szCs w:val="20"/>
                      <w:highlight w:val="yellow"/>
                      <w:lang w:eastAsia="en-US"/>
                    </w:rPr>
                    <m:t>0</m:t>
                  </m:r>
                </m:sub>
              </m:sSub>
              <m:r>
                <w:rPr>
                  <w:rFonts w:ascii="Cambria Math" w:eastAsia="SimSun" w:hAnsi="Cambria Math" w:cs="Times New Roman"/>
                  <w:sz w:val="20"/>
                  <w:szCs w:val="20"/>
                  <w:highlight w:val="yellow"/>
                  <w:lang w:eastAsia="en-US"/>
                </w:rPr>
                <m:t>=</m:t>
              </m:r>
              <m:sSup>
                <m:sSupPr>
                  <m:ctrlPr>
                    <w:rPr>
                      <w:rFonts w:ascii="Cambria Math" w:eastAsia="SimSun" w:hAnsi="Cambria Math" w:cs="Times New Roman"/>
                      <w:i/>
                      <w:sz w:val="20"/>
                      <w:szCs w:val="20"/>
                      <w:highlight w:val="yellow"/>
                      <w:lang w:eastAsia="en-US"/>
                    </w:rPr>
                  </m:ctrlPr>
                </m:sSupPr>
                <m:e>
                  <m:r>
                    <w:rPr>
                      <w:rFonts w:ascii="Cambria Math" w:eastAsia="SimSun" w:hAnsi="Cambria Math" w:cs="Times New Roman"/>
                      <w:sz w:val="20"/>
                      <w:szCs w:val="20"/>
                      <w:highlight w:val="yellow"/>
                      <w:lang w:eastAsia="en-US"/>
                    </w:rPr>
                    <m:t>2</m:t>
                  </m:r>
                </m:e>
                <m:sup>
                  <m:r>
                    <w:rPr>
                      <w:rFonts w:ascii="Cambria Math" w:eastAsia="SimSun" w:hAnsi="Cambria Math" w:cs="Times New Roman"/>
                      <w:sz w:val="20"/>
                      <w:szCs w:val="20"/>
                      <w:highlight w:val="yellow"/>
                      <w:lang w:eastAsia="en-US"/>
                    </w:rPr>
                    <m:t>Q-1</m:t>
                  </m:r>
                </m:sup>
              </m:sSup>
              <m:r>
                <w:rPr>
                  <w:rFonts w:ascii="Cambria Math" w:eastAsia="SimSun" w:hAnsi="Cambria Math" w:cs="Times New Roman"/>
                  <w:sz w:val="20"/>
                  <w:szCs w:val="20"/>
                  <w:highlight w:val="yellow"/>
                  <w:lang w:eastAsia="en-US"/>
                </w:rPr>
                <m:t>-1</m:t>
              </m:r>
            </m:oMath>
            <w:r>
              <w:rPr>
                <w:rFonts w:ascii="Times New Roman" w:eastAsia="SimSun" w:hAnsi="Times New Roman" w:cs="Times New Roman"/>
                <w:sz w:val="20"/>
                <w:szCs w:val="20"/>
                <w:highlight w:val="yellow"/>
                <w:lang w:eastAsia="en-US"/>
              </w:rPr>
              <w:t xml:space="preserve">. TBD value(s) of </w:t>
            </w:r>
            <m:oMath>
              <m:r>
                <w:rPr>
                  <w:rFonts w:ascii="Cambria Math" w:eastAsia="SimSun" w:hAnsi="Cambria Math" w:cs="Times New Roman"/>
                  <w:sz w:val="20"/>
                  <w:szCs w:val="20"/>
                  <w:highlight w:val="yellow"/>
                  <w:lang w:eastAsia="en-US"/>
                </w:rPr>
                <m:t>φ∈</m:t>
              </m:r>
              <m:d>
                <m:dPr>
                  <m:begChr m:val="{"/>
                  <m:endChr m:val="}"/>
                  <m:ctrlPr>
                    <w:rPr>
                      <w:rFonts w:ascii="Cambria Math" w:eastAsia="SimSun" w:hAnsi="Cambria Math" w:cs="Times New Roman"/>
                      <w:i/>
                      <w:sz w:val="20"/>
                      <w:szCs w:val="20"/>
                      <w:highlight w:val="yellow"/>
                      <w:lang w:eastAsia="en-US"/>
                    </w:rPr>
                  </m:ctrlPr>
                </m:dPr>
                <m:e>
                  <m:r>
                    <w:rPr>
                      <w:rFonts w:ascii="Cambria Math" w:eastAsia="SimSun" w:hAnsi="Cambria Math" w:cs="Times New Roman"/>
                      <w:sz w:val="20"/>
                      <w:szCs w:val="20"/>
                      <w:highlight w:val="yellow"/>
                      <w:lang w:eastAsia="en-US"/>
                    </w:rPr>
                    <m:t>2π,π,</m:t>
                  </m:r>
                  <m:f>
                    <m:fPr>
                      <m:ctrlPr>
                        <w:rPr>
                          <w:rFonts w:ascii="Cambria Math" w:eastAsia="SimSun" w:hAnsi="Cambria Math" w:cs="Times New Roman"/>
                          <w:i/>
                          <w:sz w:val="20"/>
                          <w:szCs w:val="20"/>
                          <w:highlight w:val="yellow"/>
                          <w:lang w:eastAsia="en-US"/>
                        </w:rPr>
                      </m:ctrlPr>
                    </m:fPr>
                    <m:num>
                      <m:r>
                        <w:rPr>
                          <w:rFonts w:ascii="Cambria Math" w:eastAsia="SimSun" w:hAnsi="Cambria Math" w:cs="Times New Roman"/>
                          <w:sz w:val="20"/>
                          <w:szCs w:val="20"/>
                          <w:highlight w:val="yellow"/>
                          <w:lang w:eastAsia="en-US"/>
                        </w:rPr>
                        <m:t>π</m:t>
                      </m:r>
                    </m:num>
                    <m:den>
                      <m:r>
                        <w:rPr>
                          <w:rFonts w:ascii="Cambria Math" w:eastAsia="SimSun" w:hAnsi="Cambria Math" w:cs="Times New Roman"/>
                          <w:sz w:val="20"/>
                          <w:szCs w:val="20"/>
                          <w:highlight w:val="yellow"/>
                          <w:lang w:eastAsia="en-US"/>
                        </w:rPr>
                        <m:t>2</m:t>
                      </m:r>
                    </m:den>
                  </m:f>
                  <m:r>
                    <w:rPr>
                      <w:rFonts w:ascii="Cambria Math" w:eastAsia="SimSun" w:hAnsi="Cambria Math" w:cs="Times New Roman"/>
                      <w:sz w:val="20"/>
                      <w:szCs w:val="20"/>
                      <w:highlight w:val="yellow"/>
                      <w:lang w:eastAsia="en-US"/>
                    </w:rPr>
                    <m:t>,</m:t>
                  </m:r>
                  <m:f>
                    <m:fPr>
                      <m:ctrlPr>
                        <w:rPr>
                          <w:rFonts w:ascii="Cambria Math" w:eastAsia="SimSun" w:hAnsi="Cambria Math" w:cs="Times New Roman"/>
                          <w:i/>
                          <w:sz w:val="20"/>
                          <w:szCs w:val="20"/>
                          <w:highlight w:val="yellow"/>
                          <w:lang w:eastAsia="en-US"/>
                        </w:rPr>
                      </m:ctrlPr>
                    </m:fPr>
                    <m:num>
                      <m:r>
                        <w:rPr>
                          <w:rFonts w:ascii="Cambria Math" w:eastAsia="SimSun" w:hAnsi="Cambria Math" w:cs="Times New Roman"/>
                          <w:sz w:val="20"/>
                          <w:szCs w:val="20"/>
                          <w:highlight w:val="yellow"/>
                          <w:lang w:eastAsia="en-US"/>
                        </w:rPr>
                        <m:t>π</m:t>
                      </m:r>
                    </m:num>
                    <m:den>
                      <m:r>
                        <w:rPr>
                          <w:rFonts w:ascii="Cambria Math" w:eastAsia="SimSun" w:hAnsi="Cambria Math" w:cs="Times New Roman"/>
                          <w:sz w:val="20"/>
                          <w:szCs w:val="20"/>
                          <w:highlight w:val="yellow"/>
                          <w:lang w:eastAsia="en-US"/>
                        </w:rPr>
                        <m:t>4</m:t>
                      </m:r>
                    </m:den>
                  </m:f>
                  <m:r>
                    <w:rPr>
                      <w:rFonts w:ascii="Cambria Math" w:eastAsia="SimSun" w:hAnsi="Cambria Math" w:cs="Times New Roman"/>
                      <w:sz w:val="20"/>
                      <w:szCs w:val="20"/>
                      <w:highlight w:val="yellow"/>
                      <w:lang w:eastAsia="en-US"/>
                    </w:rPr>
                    <m:t>,</m:t>
                  </m:r>
                  <m:f>
                    <m:fPr>
                      <m:ctrlPr>
                        <w:rPr>
                          <w:rFonts w:ascii="Cambria Math" w:eastAsia="SimSun" w:hAnsi="Cambria Math" w:cs="Times New Roman"/>
                          <w:i/>
                          <w:sz w:val="20"/>
                          <w:szCs w:val="20"/>
                          <w:highlight w:val="yellow"/>
                          <w:lang w:eastAsia="en-US"/>
                        </w:rPr>
                      </m:ctrlPr>
                    </m:fPr>
                    <m:num>
                      <m:r>
                        <w:rPr>
                          <w:rFonts w:ascii="Cambria Math" w:eastAsia="SimSun" w:hAnsi="Cambria Math" w:cs="Times New Roman"/>
                          <w:sz w:val="20"/>
                          <w:szCs w:val="20"/>
                          <w:highlight w:val="yellow"/>
                          <w:lang w:eastAsia="en-US"/>
                        </w:rPr>
                        <m:t>π</m:t>
                      </m:r>
                    </m:num>
                    <m:den>
                      <m:r>
                        <w:rPr>
                          <w:rFonts w:ascii="Cambria Math" w:eastAsia="SimSun" w:hAnsi="Cambria Math" w:cs="Times New Roman"/>
                          <w:sz w:val="20"/>
                          <w:szCs w:val="20"/>
                          <w:highlight w:val="yellow"/>
                          <w:lang w:eastAsia="en-US"/>
                        </w:rPr>
                        <m:t>8</m:t>
                      </m:r>
                    </m:den>
                  </m:f>
                </m:e>
              </m:d>
            </m:oMath>
          </w:p>
          <w:p w14:paraId="1737A593" w14:textId="77777777" w:rsidR="00C32747" w:rsidRDefault="00136811">
            <w:pPr>
              <w:widowControl w:val="0"/>
              <w:suppressAutoHyphens/>
              <w:snapToGrid w:val="0"/>
              <w:spacing w:after="0" w:line="240" w:lineRule="auto"/>
              <w:jc w:val="both"/>
              <w:rPr>
                <w:rFonts w:ascii="Times New Roman" w:eastAsia="Batang" w:hAnsi="Times New Roman" w:cs="Times New Roman"/>
                <w:sz w:val="16"/>
                <w:szCs w:val="20"/>
                <w:lang w:val="en-GB"/>
              </w:rPr>
            </w:pPr>
            <w:r>
              <w:rPr>
                <w:rFonts w:ascii="Times New Roman" w:eastAsia="Batang" w:hAnsi="Times New Roman" w:cs="Times New Roman"/>
                <w:sz w:val="16"/>
                <w:szCs w:val="20"/>
                <w:lang w:val="en-GB"/>
              </w:rPr>
              <w:t>The evaluation should consider the impact of delay tracking operation at the UE where the phase difference between two slots can be close to zero.</w:t>
            </w:r>
          </w:p>
          <w:p w14:paraId="4CD7BDDC" w14:textId="77777777" w:rsidR="00C32747" w:rsidRDefault="00136811">
            <w:pPr>
              <w:widowControl w:val="0"/>
              <w:suppressAutoHyphens/>
              <w:snapToGrid w:val="0"/>
              <w:spacing w:after="0" w:line="240" w:lineRule="auto"/>
              <w:jc w:val="both"/>
              <w:rPr>
                <w:rFonts w:ascii="Times" w:eastAsia="Times New Roman" w:hAnsi="Times" w:cs="Times New Roman"/>
                <w:sz w:val="16"/>
                <w:szCs w:val="20"/>
                <w:lang w:val="en-GB" w:eastAsia="zh-CN"/>
              </w:rPr>
            </w:pPr>
            <w:r>
              <w:rPr>
                <w:rFonts w:ascii="Times" w:eastAsia="Times New Roman" w:hAnsi="Times" w:cs="Times New Roman"/>
                <w:sz w:val="16"/>
                <w:szCs w:val="20"/>
                <w:lang w:val="en-GB" w:eastAsia="zh-CN"/>
              </w:rPr>
              <w:t>Note: This proposal doesn’t preclude the UE supporting only smaller delay values (e.g. 4-symbol only) for the phase report (which is already optional)</w:t>
            </w:r>
          </w:p>
          <w:p w14:paraId="0B9B8960" w14:textId="77777777" w:rsidR="00C32747" w:rsidRDefault="00C32747">
            <w:pPr>
              <w:snapToGrid w:val="0"/>
              <w:spacing w:after="0" w:line="240" w:lineRule="auto"/>
              <w:rPr>
                <w:rFonts w:ascii="Times" w:eastAsia="Batang" w:hAnsi="Times" w:cs="Times"/>
                <w:sz w:val="16"/>
                <w:szCs w:val="20"/>
                <w:lang w:eastAsia="en-US"/>
              </w:rPr>
            </w:pPr>
          </w:p>
          <w:p w14:paraId="68F1E34A" w14:textId="77777777" w:rsidR="00C32747" w:rsidRDefault="00136811">
            <w:p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b/>
                <w:color w:val="3333FF"/>
                <w:sz w:val="20"/>
                <w:szCs w:val="16"/>
                <w:u w:val="single"/>
                <w:lang w:val="de-DE" w:eastAsia="en-US"/>
              </w:rPr>
              <w:t>Question 3.3</w:t>
            </w:r>
            <w:r>
              <w:rPr>
                <w:rFonts w:ascii="Times" w:eastAsia="Batang" w:hAnsi="Times" w:cs="Times"/>
                <w:color w:val="3333FF"/>
                <w:sz w:val="20"/>
                <w:szCs w:val="16"/>
                <w:lang w:val="de-DE" w:eastAsia="en-US"/>
              </w:rPr>
              <w:t>: Please share your view/preference on the following issues:</w:t>
            </w:r>
          </w:p>
          <w:p w14:paraId="22A98FA9" w14:textId="77777777" w:rsidR="00C32747" w:rsidRDefault="00136811">
            <w:pPr>
              <w:pStyle w:val="ListParagraph"/>
              <w:numPr>
                <w:ilvl w:val="0"/>
                <w:numId w:val="12"/>
              </w:numPr>
              <w:suppressAutoHyphens/>
              <w:snapToGrid w:val="0"/>
              <w:spacing w:after="0" w:line="240" w:lineRule="auto"/>
              <w:rPr>
                <w:rFonts w:ascii="Times" w:eastAsia="Batang" w:hAnsi="Times" w:cs="Times"/>
                <w:color w:val="3333FF"/>
                <w:sz w:val="20"/>
                <w:szCs w:val="16"/>
                <w:lang w:val="de-DE" w:eastAsia="en-US"/>
              </w:rPr>
            </w:pPr>
            <w:r>
              <w:rPr>
                <w:rFonts w:ascii="Times" w:eastAsia="Batang" w:hAnsi="Times" w:cs="Times"/>
                <w:color w:val="3333FF"/>
                <w:sz w:val="20"/>
                <w:szCs w:val="16"/>
                <w:lang w:val="de-DE" w:eastAsia="en-US"/>
              </w:rPr>
              <w:t>Preferred alternative for phase quantization, preferably with technical justification</w:t>
            </w:r>
          </w:p>
          <w:p w14:paraId="5DF910F2" w14:textId="77777777" w:rsidR="00C32747" w:rsidRDefault="00C32747">
            <w:pPr>
              <w:snapToGrid w:val="0"/>
              <w:spacing w:after="0" w:line="240" w:lineRule="auto"/>
              <w:rPr>
                <w:rFonts w:ascii="Times New Roman" w:hAnsi="Times New Roman" w:cs="Times New Roman"/>
                <w:b/>
                <w:color w:val="3333FF"/>
                <w:sz w:val="20"/>
                <w:szCs w:val="16"/>
                <w:u w:val="single"/>
                <w:lang w:val="en-GB"/>
              </w:rPr>
            </w:pPr>
          </w:p>
          <w:p w14:paraId="370C09DA" w14:textId="77777777" w:rsidR="00C32747" w:rsidRDefault="00136811">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b/>
                <w:color w:val="3333FF"/>
                <w:sz w:val="20"/>
                <w:szCs w:val="16"/>
                <w:u w:val="single"/>
                <w:lang w:val="en-GB"/>
              </w:rPr>
              <w:t>FL Note</w:t>
            </w:r>
            <w:r>
              <w:rPr>
                <w:rFonts w:ascii="Times New Roman" w:hAnsi="Times New Roman" w:cs="Times New Roman"/>
                <w:color w:val="3333FF"/>
                <w:sz w:val="20"/>
                <w:szCs w:val="16"/>
                <w:lang w:val="en-GB"/>
              </w:rPr>
              <w:t xml:space="preserve">: Please keep in mind that </w:t>
            </w:r>
          </w:p>
          <w:p w14:paraId="63E2C649" w14:textId="77777777" w:rsidR="00C32747" w:rsidRDefault="00136811">
            <w:pPr>
              <w:pStyle w:val="ListParagraph"/>
              <w:numPr>
                <w:ilvl w:val="0"/>
                <w:numId w:val="12"/>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 xml:space="preserve">UE speed is presumed unknown for TDCP reporting (in fact TDCP reporting includes UE speed information). If you justify your view by presuming some knowledge of UE speed (either value or range) at the </w:t>
            </w:r>
            <w:proofErr w:type="spellStart"/>
            <w:r>
              <w:rPr>
                <w:rFonts w:ascii="Times New Roman" w:hAnsi="Times New Roman" w:cs="Times New Roman"/>
                <w:color w:val="3333FF"/>
                <w:sz w:val="20"/>
                <w:szCs w:val="16"/>
                <w:lang w:val="en-GB"/>
              </w:rPr>
              <w:t>gNB</w:t>
            </w:r>
            <w:proofErr w:type="spellEnd"/>
            <w:r>
              <w:rPr>
                <w:rFonts w:ascii="Times New Roman" w:hAnsi="Times New Roman" w:cs="Times New Roman"/>
                <w:color w:val="3333FF"/>
                <w:sz w:val="20"/>
                <w:szCs w:val="16"/>
                <w:lang w:val="en-GB"/>
              </w:rPr>
              <w:t xml:space="preserve">/UE prior to TDCP calculation, please elaborate why this is valid/feasible. </w:t>
            </w:r>
          </w:p>
          <w:p w14:paraId="0DDDD369" w14:textId="77777777" w:rsidR="00C32747" w:rsidRDefault="00136811">
            <w:pPr>
              <w:pStyle w:val="ListParagraph"/>
              <w:numPr>
                <w:ilvl w:val="0"/>
                <w:numId w:val="12"/>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Basic UE receiver baseband operations such as CFO correction and fine timing acquisition at the UE tend to “reset” the phase every slot. Hence the residual phase difference between two delays of TD correlation is close to 0.</w:t>
            </w:r>
          </w:p>
          <w:p w14:paraId="12042469" w14:textId="77777777" w:rsidR="00C32747" w:rsidRDefault="00136811">
            <w:pPr>
              <w:pStyle w:val="ListParagraph"/>
              <w:numPr>
                <w:ilvl w:val="0"/>
                <w:numId w:val="12"/>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This feature is optional and can be turned OFF.</w:t>
            </w:r>
          </w:p>
          <w:p w14:paraId="227C6CE5" w14:textId="5784F204" w:rsidR="00C32747" w:rsidRDefault="00C32747">
            <w:pPr>
              <w:snapToGrid w:val="0"/>
              <w:spacing w:after="0" w:line="240" w:lineRule="auto"/>
              <w:rPr>
                <w:rFonts w:ascii="Times" w:eastAsia="Batang" w:hAnsi="Times" w:cs="Times"/>
                <w:sz w:val="16"/>
                <w:szCs w:val="20"/>
                <w:lang w:eastAsia="en-US"/>
              </w:rPr>
            </w:pPr>
          </w:p>
          <w:p w14:paraId="224558CC" w14:textId="77777777" w:rsidR="00C30666" w:rsidRDefault="00C30666">
            <w:pPr>
              <w:snapToGrid w:val="0"/>
              <w:spacing w:after="0" w:line="240" w:lineRule="auto"/>
              <w:rPr>
                <w:rFonts w:ascii="Times" w:eastAsia="Batang" w:hAnsi="Times" w:cs="Times"/>
                <w:sz w:val="16"/>
                <w:szCs w:val="20"/>
                <w:lang w:eastAsia="en-US"/>
              </w:rPr>
            </w:pPr>
          </w:p>
          <w:p w14:paraId="1A6A5BA5" w14:textId="692D2EA5" w:rsidR="00C30666" w:rsidRPr="00C30666" w:rsidRDefault="00C30666" w:rsidP="00C30666">
            <w:pPr>
              <w:snapToGrid w:val="0"/>
              <w:spacing w:after="0" w:line="240" w:lineRule="auto"/>
              <w:rPr>
                <w:rFonts w:ascii="Times New Roman" w:eastAsia="Batang" w:hAnsi="Times New Roman" w:cs="Times New Roman"/>
                <w:color w:val="3333FF"/>
                <w:lang w:val="de-DE" w:eastAsia="en-US"/>
              </w:rPr>
            </w:pPr>
            <w:r w:rsidRPr="00C30666">
              <w:rPr>
                <w:rFonts w:ascii="Times New Roman" w:eastAsia="Batang" w:hAnsi="Times New Roman" w:cs="Times New Roman"/>
                <w:b/>
                <w:color w:val="3333FF"/>
                <w:u w:val="single"/>
                <w:lang w:val="de-DE" w:eastAsia="en-US"/>
              </w:rPr>
              <w:t>Offline proposal 3.C.1</w:t>
            </w:r>
            <w:r w:rsidRPr="00C30666">
              <w:rPr>
                <w:rFonts w:ascii="Times New Roman" w:eastAsia="Batang" w:hAnsi="Times New Roman" w:cs="Times New Roman"/>
                <w:color w:val="3333FF"/>
                <w:lang w:val="de-DE" w:eastAsia="en-US"/>
              </w:rPr>
              <w:t>:</w:t>
            </w:r>
            <w:r w:rsidRPr="00C30666">
              <w:rPr>
                <w:rFonts w:ascii="Times New Roman" w:hAnsi="Times New Roman" w:cs="Times New Roman"/>
                <w:color w:val="3333FF"/>
                <w:lang w:val="en-GB"/>
              </w:rPr>
              <w:t xml:space="preserve"> For the Rel-18 TRS-based TDCP reporting, regarding the quantization of phase value, further down-select (by RAN1#113) from the following candidates</w:t>
            </w:r>
            <w:ins w:id="9" w:author="Author">
              <w:r w:rsidR="00AE3C3B">
                <w:rPr>
                  <w:rFonts w:ascii="Times New Roman" w:hAnsi="Times New Roman" w:cs="Times New Roman"/>
                  <w:color w:val="3333FF"/>
                  <w:lang w:val="en-GB"/>
                </w:rPr>
                <w:t xml:space="preserve"> </w:t>
              </w:r>
              <w:r w:rsidR="00AE3C3B" w:rsidRPr="00C30666">
                <w:rPr>
                  <w:rFonts w:ascii="Times New Roman" w:eastAsia="SimSun" w:hAnsi="Times New Roman" w:cs="Times New Roman"/>
                  <w:color w:val="3333FF"/>
                  <w:lang w:eastAsia="en-US"/>
                </w:rPr>
                <w:t xml:space="preserve">(where </w:t>
              </w:r>
              <m:oMath>
                <m:r>
                  <w:rPr>
                    <w:rFonts w:ascii="Cambria Math" w:eastAsia="SimSun" w:hAnsi="Cambria Math" w:cs="Times New Roman"/>
                    <w:color w:val="3333FF"/>
                    <w:lang w:eastAsia="en-US"/>
                  </w:rPr>
                  <m:t>D</m:t>
                </m:r>
              </m:oMath>
              <w:r w:rsidR="00AE3C3B" w:rsidRPr="00C30666">
                <w:rPr>
                  <w:rFonts w:ascii="Times New Roman" w:eastAsia="SimSun" w:hAnsi="Times New Roman" w:cs="Times New Roman"/>
                  <w:color w:val="3333FF"/>
                  <w:lang w:eastAsia="en-US"/>
                </w:rPr>
                <w:t xml:space="preserve"> denotes delay)</w:t>
              </w:r>
            </w:ins>
            <w:r w:rsidRPr="00C30666">
              <w:rPr>
                <w:rFonts w:ascii="Times New Roman" w:hAnsi="Times New Roman" w:cs="Times New Roman"/>
                <w:color w:val="3333FF"/>
                <w:lang w:val="en-GB"/>
              </w:rPr>
              <w:t>:</w:t>
            </w:r>
          </w:p>
          <w:p w14:paraId="7D4A833B" w14:textId="3D6C38C1" w:rsidR="00C30666" w:rsidRPr="00C30666" w:rsidRDefault="00C30666" w:rsidP="00C30666">
            <w:pPr>
              <w:numPr>
                <w:ilvl w:val="0"/>
                <w:numId w:val="13"/>
              </w:numPr>
              <w:suppressAutoHyphens/>
              <w:snapToGrid w:val="0"/>
              <w:spacing w:after="0" w:line="240" w:lineRule="auto"/>
              <w:rPr>
                <w:rFonts w:ascii="Times" w:eastAsia="Malgun Gothic" w:hAnsi="Times" w:cs="Times New Roman"/>
                <w:color w:val="3333FF"/>
                <w:lang w:val="en-GB" w:eastAsia="en-US"/>
              </w:rPr>
            </w:pPr>
            <w:r w:rsidRPr="00C30666">
              <w:rPr>
                <w:rFonts w:ascii="Times" w:eastAsia="Malgun Gothic" w:hAnsi="Times" w:cs="Times New Roman"/>
                <w:color w:val="3333FF"/>
                <w:lang w:val="en-GB" w:eastAsia="en-US"/>
              </w:rPr>
              <w:t xml:space="preserve">Alt3. </w:t>
            </w:r>
            <w:ins w:id="10" w:author="Author">
              <w:r w:rsidR="00AE3C3B" w:rsidRPr="00C30666">
                <w:rPr>
                  <w:rFonts w:ascii="Times New Roman" w:eastAsia="SimSun" w:hAnsi="Times New Roman" w:cs="Times New Roman"/>
                  <w:color w:val="3333FF"/>
                  <w:lang w:eastAsia="en-US"/>
                </w:rPr>
                <w:t xml:space="preserve">A given correlation phase value </w:t>
              </w:r>
              <m:oMath>
                <m:r>
                  <w:rPr>
                    <w:rFonts w:ascii="Cambria Math" w:eastAsia="SimSun" w:hAnsi="Cambria Math" w:cs="Times New Roman"/>
                    <w:color w:val="3333FF"/>
                    <w:lang w:eastAsia="en-US"/>
                  </w:rPr>
                  <m:t>θ(D)</m:t>
                </m:r>
              </m:oMath>
              <w:r w:rsidR="00AE3C3B" w:rsidRPr="00C30666">
                <w:rPr>
                  <w:rFonts w:ascii="Times New Roman" w:eastAsia="SimSun" w:hAnsi="Times New Roman" w:cs="Times New Roman"/>
                  <w:color w:val="3333FF"/>
                  <w:lang w:eastAsia="en-US"/>
                </w:rPr>
                <w:t xml:space="preserve"> is quantized to </w:t>
              </w:r>
              <m:oMath>
                <m:acc>
                  <m:accPr>
                    <m:ctrlPr>
                      <w:rPr>
                        <w:rFonts w:ascii="Cambria Math" w:eastAsia="DengXian" w:hAnsi="Cambria Math" w:cs="Times New Roman"/>
                        <w:i/>
                        <w:color w:val="3333FF"/>
                      </w:rPr>
                    </m:ctrlPr>
                  </m:accPr>
                  <m:e>
                    <m:r>
                      <w:rPr>
                        <w:rFonts w:ascii="Cambria Math" w:eastAsia="SimSun" w:hAnsi="Cambria Math" w:cs="Times New Roman"/>
                        <w:color w:val="3333FF"/>
                        <w:lang w:eastAsia="en-US"/>
                      </w:rPr>
                      <m:t>θ</m:t>
                    </m:r>
                  </m:e>
                </m:acc>
                <m:r>
                  <w:rPr>
                    <w:rFonts w:ascii="Cambria Math" w:eastAsia="SimSun" w:hAnsi="Cambria Math" w:cs="Times New Roman"/>
                    <w:color w:val="3333FF"/>
                    <w:lang w:eastAsia="en-US"/>
                  </w:rPr>
                  <m:t>(D)</m:t>
                </m:r>
              </m:oMath>
              <w:r w:rsidR="00AE3C3B" w:rsidRPr="00C30666">
                <w:rPr>
                  <w:rFonts w:ascii="Times New Roman" w:eastAsia="SimSun" w:hAnsi="Times New Roman" w:cs="Times New Roman"/>
                  <w:color w:val="3333FF"/>
                  <w:lang w:eastAsia="en-US"/>
                </w:rPr>
                <w:t xml:space="preserve"> based on the </w:t>
              </w:r>
            </w:ins>
            <w:r w:rsidRPr="00C30666">
              <w:rPr>
                <w:rFonts w:ascii="Times" w:eastAsia="Malgun Gothic" w:hAnsi="Times" w:cs="Times New Roman"/>
                <w:color w:val="3333FF"/>
                <w:lang w:val="en-GB" w:eastAsia="en-US"/>
              </w:rPr>
              <w:t xml:space="preserve">4-bit (16-PSK) uniform quantization (full reuse of Rel-16 </w:t>
            </w:r>
            <w:proofErr w:type="spellStart"/>
            <w:r w:rsidRPr="00C30666">
              <w:rPr>
                <w:rFonts w:ascii="Times" w:eastAsia="Malgun Gothic" w:hAnsi="Times" w:cs="Times New Roman"/>
                <w:color w:val="3333FF"/>
                <w:lang w:val="en-GB" w:eastAsia="en-US"/>
              </w:rPr>
              <w:t>eType</w:t>
            </w:r>
            <w:proofErr w:type="spellEnd"/>
            <w:r w:rsidRPr="00C30666">
              <w:rPr>
                <w:rFonts w:ascii="Times" w:eastAsia="Malgun Gothic" w:hAnsi="Times" w:cs="Times New Roman"/>
                <w:color w:val="3333FF"/>
                <w:lang w:val="en-GB" w:eastAsia="en-US"/>
              </w:rPr>
              <w:t>-II W2 phase quantization)</w:t>
            </w:r>
          </w:p>
          <w:p w14:paraId="2E997AC7" w14:textId="5E7F8927" w:rsidR="00C30666" w:rsidRPr="00C30666" w:rsidRDefault="00C30666" w:rsidP="00C30666">
            <w:pPr>
              <w:numPr>
                <w:ilvl w:val="0"/>
                <w:numId w:val="13"/>
              </w:numPr>
              <w:suppressAutoHyphens/>
              <w:snapToGrid w:val="0"/>
              <w:spacing w:after="0" w:line="240" w:lineRule="auto"/>
              <w:rPr>
                <w:rFonts w:ascii="Times" w:eastAsia="Malgun Gothic" w:hAnsi="Times" w:cs="Times New Roman"/>
                <w:color w:val="3333FF"/>
                <w:lang w:val="en-GB" w:eastAsia="en-US"/>
              </w:rPr>
            </w:pPr>
            <w:r w:rsidRPr="00C30666">
              <w:rPr>
                <w:rFonts w:ascii="Times" w:eastAsia="Malgun Gothic" w:hAnsi="Times" w:cs="Times New Roman"/>
                <w:color w:val="3333FF"/>
                <w:lang w:val="en-GB" w:eastAsia="en-US"/>
              </w:rPr>
              <w:lastRenderedPageBreak/>
              <w:t xml:space="preserve">Alt5. </w:t>
            </w:r>
            <w:r w:rsidRPr="00C30666">
              <w:rPr>
                <w:rFonts w:ascii="Times New Roman" w:eastAsia="SimSun" w:hAnsi="Times New Roman" w:cs="Times New Roman"/>
                <w:color w:val="3333FF"/>
                <w:lang w:eastAsia="en-US"/>
              </w:rPr>
              <w:t xml:space="preserve">A given correlation phase value </w:t>
            </w:r>
            <m:oMath>
              <m:r>
                <w:rPr>
                  <w:rFonts w:ascii="Cambria Math" w:eastAsia="SimSun" w:hAnsi="Cambria Math" w:cs="Times New Roman"/>
                  <w:color w:val="3333FF"/>
                  <w:lang w:eastAsia="en-US"/>
                </w:rPr>
                <m:t>θ(D)</m:t>
              </m:r>
            </m:oMath>
            <w:r w:rsidRPr="00C30666">
              <w:rPr>
                <w:rFonts w:ascii="Times New Roman" w:eastAsia="SimSun" w:hAnsi="Times New Roman" w:cs="Times New Roman"/>
                <w:color w:val="3333FF"/>
                <w:lang w:eastAsia="en-US"/>
              </w:rPr>
              <w:t xml:space="preserve"> is quantized to </w:t>
            </w:r>
            <m:oMath>
              <m:acc>
                <m:accPr>
                  <m:ctrlPr>
                    <w:rPr>
                      <w:rFonts w:ascii="Cambria Math" w:eastAsia="DengXian" w:hAnsi="Cambria Math" w:cs="Times New Roman"/>
                      <w:i/>
                      <w:color w:val="3333FF"/>
                    </w:rPr>
                  </m:ctrlPr>
                </m:accPr>
                <m:e>
                  <m:r>
                    <w:rPr>
                      <w:rFonts w:ascii="Cambria Math" w:eastAsia="SimSun" w:hAnsi="Cambria Math" w:cs="Times New Roman"/>
                      <w:color w:val="3333FF"/>
                      <w:lang w:eastAsia="en-US"/>
                    </w:rPr>
                    <m:t>θ</m:t>
                  </m:r>
                </m:e>
              </m:acc>
              <m:r>
                <w:rPr>
                  <w:rFonts w:ascii="Cambria Math" w:eastAsia="SimSun" w:hAnsi="Cambria Math" w:cs="Times New Roman"/>
                  <w:color w:val="3333FF"/>
                  <w:lang w:eastAsia="en-US"/>
                </w:rPr>
                <m:t>(D)</m:t>
              </m:r>
            </m:oMath>
            <w:r w:rsidRPr="00C30666">
              <w:rPr>
                <w:rFonts w:ascii="Times New Roman" w:eastAsia="SimSun" w:hAnsi="Times New Roman" w:cs="Times New Roman"/>
                <w:color w:val="3333FF"/>
                <w:lang w:eastAsia="en-US"/>
              </w:rPr>
              <w:t xml:space="preserve"> based on the following </w:t>
            </w:r>
            <w:ins w:id="11" w:author="Author">
              <w:r w:rsidR="00AE3C3B">
                <w:rPr>
                  <w:rFonts w:ascii="Times New Roman" w:eastAsia="SimSun" w:hAnsi="Times New Roman" w:cs="Times New Roman"/>
                  <w:color w:val="3333FF"/>
                  <w:lang w:eastAsia="en-US"/>
                </w:rPr>
                <w:t xml:space="preserve">size-16 </w:t>
              </w:r>
            </w:ins>
            <w:r w:rsidRPr="00C30666">
              <w:rPr>
                <w:rFonts w:ascii="Times New Roman" w:eastAsia="SimSun" w:hAnsi="Times New Roman" w:cs="Times New Roman"/>
                <w:color w:val="3333FF"/>
                <w:lang w:eastAsia="en-US"/>
              </w:rPr>
              <w:t>alphabet</w:t>
            </w:r>
            <w:del w:id="12" w:author="Author">
              <w:r w:rsidRPr="00C30666" w:rsidDel="00AE3C3B">
                <w:rPr>
                  <w:rFonts w:ascii="Times New Roman" w:eastAsia="SimSun" w:hAnsi="Times New Roman" w:cs="Times New Roman"/>
                  <w:color w:val="3333FF"/>
                  <w:lang w:eastAsia="en-US"/>
                </w:rPr>
                <w:delText xml:space="preserve"> (where </w:delText>
              </w:r>
              <m:oMath>
                <m:r>
                  <w:rPr>
                    <w:rFonts w:ascii="Cambria Math" w:eastAsia="SimSun" w:hAnsi="Cambria Math" w:cs="Times New Roman"/>
                    <w:color w:val="3333FF"/>
                    <w:lang w:eastAsia="en-US"/>
                  </w:rPr>
                  <m:t>D</m:t>
                </m:r>
              </m:oMath>
              <w:r w:rsidRPr="00C30666" w:rsidDel="00AE3C3B">
                <w:rPr>
                  <w:rFonts w:ascii="Times New Roman" w:eastAsia="SimSun" w:hAnsi="Times New Roman" w:cs="Times New Roman"/>
                  <w:color w:val="3333FF"/>
                  <w:lang w:eastAsia="en-US"/>
                </w:rPr>
                <w:delText xml:space="preserve"> denotes delay)</w:delText>
              </w:r>
            </w:del>
            <w:r w:rsidRPr="00C30666">
              <w:rPr>
                <w:rFonts w:ascii="Times New Roman" w:eastAsia="SimSun" w:hAnsi="Times New Roman" w:cs="Times New Roman"/>
                <w:color w:val="3333FF"/>
                <w:lang w:eastAsia="en-US"/>
              </w:rPr>
              <w:t xml:space="preserve">: </w:t>
            </w:r>
            <m:oMath>
              <m:acc>
                <m:accPr>
                  <m:ctrlPr>
                    <w:rPr>
                      <w:rFonts w:ascii="Cambria Math" w:eastAsia="DengXian" w:hAnsi="Cambria Math" w:cs="Times New Roman"/>
                      <w:i/>
                      <w:color w:val="3333FF"/>
                    </w:rPr>
                  </m:ctrlPr>
                </m:accPr>
                <m:e>
                  <m:r>
                    <w:rPr>
                      <w:rFonts w:ascii="Cambria Math" w:eastAsia="SimSun" w:hAnsi="Cambria Math" w:cs="Times New Roman"/>
                      <w:color w:val="3333FF"/>
                      <w:lang w:eastAsia="en-US"/>
                    </w:rPr>
                    <m:t>θ</m:t>
                  </m:r>
                </m:e>
              </m:acc>
              <m:d>
                <m:dPr>
                  <m:ctrlPr>
                    <w:rPr>
                      <w:rFonts w:ascii="Cambria Math" w:eastAsia="SimSun" w:hAnsi="Cambria Math" w:cs="Times New Roman"/>
                      <w:i/>
                      <w:color w:val="3333FF"/>
                      <w:lang w:eastAsia="en-US"/>
                    </w:rPr>
                  </m:ctrlPr>
                </m:dPr>
                <m:e>
                  <m:r>
                    <w:rPr>
                      <w:rFonts w:ascii="Cambria Math" w:eastAsia="SimSun" w:hAnsi="Cambria Math" w:cs="Times New Roman"/>
                      <w:color w:val="3333FF"/>
                      <w:lang w:eastAsia="en-US"/>
                    </w:rPr>
                    <m:t>D</m:t>
                  </m:r>
                </m:e>
              </m:d>
              <m:r>
                <w:rPr>
                  <w:rFonts w:ascii="Cambria Math" w:eastAsia="SimSun" w:hAnsi="Cambria Math" w:cs="Times New Roman"/>
                  <w:color w:val="3333FF"/>
                  <w:lang w:eastAsia="en-US"/>
                </w:rPr>
                <m:t>∈</m:t>
              </m:r>
              <m:d>
                <m:dPr>
                  <m:begChr m:val="{"/>
                  <m:endChr m:val="}"/>
                  <m:ctrlPr>
                    <w:rPr>
                      <w:rFonts w:ascii="Cambria Math" w:eastAsia="SimSun" w:hAnsi="Cambria Math" w:cs="Times New Roman"/>
                      <w:i/>
                      <w:color w:val="3333FF"/>
                      <w:lang w:eastAsia="en-US"/>
                    </w:rPr>
                  </m:ctrlPr>
                </m:dPr>
                <m:e>
                  <m:sSup>
                    <m:sSupPr>
                      <m:ctrlPr>
                        <w:rPr>
                          <w:rFonts w:ascii="Cambria Math" w:eastAsia="SimSun" w:hAnsi="Cambria Math" w:cs="Times New Roman"/>
                          <w:i/>
                          <w:color w:val="3333FF"/>
                          <w:lang w:eastAsia="en-US"/>
                        </w:rPr>
                      </m:ctrlPr>
                    </m:sSupPr>
                    <m:e>
                      <m:r>
                        <w:rPr>
                          <w:rFonts w:ascii="Cambria Math" w:eastAsia="SimSun" w:hAnsi="Cambria Math" w:cs="Times New Roman"/>
                          <w:color w:val="3333FF"/>
                          <w:lang w:eastAsia="en-US"/>
                        </w:rPr>
                        <m:t>2</m:t>
                      </m:r>
                    </m:e>
                    <m:sup>
                      <m:r>
                        <w:rPr>
                          <w:rFonts w:ascii="Cambria Math" w:eastAsia="SimSun" w:hAnsi="Cambria Math" w:cs="Times New Roman"/>
                          <w:color w:val="3333FF"/>
                          <w:lang w:eastAsia="en-US"/>
                        </w:rPr>
                        <m:t>-</m:t>
                      </m:r>
                      <m:d>
                        <m:dPr>
                          <m:ctrlPr>
                            <w:rPr>
                              <w:rFonts w:ascii="Cambria Math" w:eastAsia="SimSun" w:hAnsi="Cambria Math" w:cs="Times New Roman"/>
                              <w:i/>
                              <w:color w:val="3333FF"/>
                              <w:lang w:eastAsia="en-US"/>
                            </w:rPr>
                          </m:ctrlPr>
                        </m:dPr>
                        <m:e>
                          <m:r>
                            <w:ins w:id="13" w:author="Author">
                              <w:rPr>
                                <w:rFonts w:ascii="Cambria Math" w:eastAsia="SimSun" w:hAnsi="Cambria Math" w:cs="Times New Roman"/>
                                <w:color w:val="3333FF"/>
                                <w:lang w:eastAsia="en-US"/>
                              </w:rPr>
                              <m:t>8</m:t>
                            </w:ins>
                          </m:r>
                          <m:r>
                            <w:del w:id="14" w:author="Author">
                              <w:rPr>
                                <w:rFonts w:ascii="Cambria Math" w:eastAsia="SimSun" w:hAnsi="Cambria Math" w:cs="Times New Roman"/>
                                <w:color w:val="3333FF"/>
                                <w:lang w:eastAsia="en-US"/>
                              </w:rPr>
                              <m:t>N</m:t>
                            </w:del>
                          </m:r>
                          <m:r>
                            <w:rPr>
                              <w:rFonts w:ascii="Cambria Math" w:eastAsia="SimSun" w:hAnsi="Cambria Math" w:cs="Times New Roman"/>
                              <w:color w:val="3333FF"/>
                              <w:lang w:eastAsia="en-US"/>
                            </w:rPr>
                            <m:t>-q</m:t>
                          </m:r>
                        </m:e>
                      </m:d>
                      <m:r>
                        <w:del w:id="15" w:author="Author">
                          <w:rPr>
                            <w:rFonts w:ascii="Cambria Math" w:eastAsia="SimSun" w:hAnsi="Cambria Math" w:cs="Times New Roman"/>
                            <w:color w:val="3333FF"/>
                            <w:lang w:eastAsia="en-US"/>
                          </w:rPr>
                          <m:t>∙s</m:t>
                        </w:del>
                      </m:r>
                    </m:sup>
                  </m:sSup>
                  <m:r>
                    <m:rPr>
                      <m:sty m:val="p"/>
                    </m:rPr>
                    <w:rPr>
                      <w:rFonts w:ascii="Cambria Math" w:eastAsia="Batang" w:hAnsi="Cambria Math" w:cs="Times New Roman"/>
                      <w:color w:val="3333FF"/>
                      <w:lang w:eastAsia="en-US"/>
                    </w:rPr>
                    <m:t xml:space="preserve"> </m:t>
                  </m:r>
                  <m:r>
                    <w:rPr>
                      <w:rFonts w:ascii="Cambria Math" w:eastAsia="SimSun" w:hAnsi="Cambria Math" w:cs="Times New Roman"/>
                      <w:color w:val="3333FF"/>
                      <w:lang w:eastAsia="en-US"/>
                    </w:rPr>
                    <m:t xml:space="preserve">∙π,   </m:t>
                  </m:r>
                  <m:r>
                    <w:rPr>
                      <w:rFonts w:ascii="Cambria Math" w:eastAsia="Times New Roman" w:hAnsi="Cambria Math" w:cs="Times New Roman"/>
                      <w:color w:val="3333FF"/>
                      <w:lang w:eastAsia="en-US"/>
                    </w:rPr>
                    <m:t xml:space="preserve">q=1,2,…, </m:t>
                  </m:r>
                  <m:sSup>
                    <m:sSupPr>
                      <m:ctrlPr>
                        <w:del w:id="16" w:author="Author">
                          <w:rPr>
                            <w:rFonts w:ascii="Cambria Math" w:eastAsia="Times New Roman" w:hAnsi="Cambria Math" w:cs="Times New Roman"/>
                            <w:i/>
                            <w:color w:val="3333FF"/>
                            <w:lang w:eastAsia="en-US"/>
                          </w:rPr>
                        </w:del>
                      </m:ctrlPr>
                    </m:sSupPr>
                    <m:e>
                      <m:r>
                        <w:del w:id="17" w:author="Author">
                          <w:rPr>
                            <w:rFonts w:ascii="Cambria Math" w:eastAsia="Times New Roman" w:hAnsi="Cambria Math" w:cs="Times New Roman"/>
                            <w:color w:val="3333FF"/>
                            <w:lang w:eastAsia="en-US"/>
                          </w:rPr>
                          <m:t>2</m:t>
                        </w:del>
                      </m:r>
                    </m:e>
                    <m:sup>
                      <m:r>
                        <w:del w:id="18" w:author="Author">
                          <w:rPr>
                            <w:rFonts w:ascii="Cambria Math" w:eastAsia="Times New Roman" w:hAnsi="Cambria Math" w:cs="Times New Roman"/>
                            <w:color w:val="3333FF"/>
                            <w:lang w:eastAsia="en-US"/>
                          </w:rPr>
                          <m:t>Q</m:t>
                        </w:del>
                      </m:r>
                    </m:sup>
                  </m:sSup>
                  <m:r>
                    <w:del w:id="19" w:author="Author">
                      <w:rPr>
                        <w:rFonts w:ascii="Cambria Math" w:eastAsia="Times New Roman" w:hAnsi="Cambria Math" w:cs="Times New Roman"/>
                        <w:color w:val="3333FF"/>
                        <w:lang w:eastAsia="en-US"/>
                      </w:rPr>
                      <m:t>-1</m:t>
                    </w:del>
                  </m:r>
                  <m:r>
                    <w:ins w:id="20" w:author="Author">
                      <w:rPr>
                        <w:rFonts w:ascii="Cambria Math" w:eastAsia="Times New Roman" w:hAnsi="Cambria Math" w:cs="Times New Roman"/>
                        <w:color w:val="3333FF"/>
                        <w:lang w:eastAsia="en-US"/>
                      </w:rPr>
                      <m:t>7</m:t>
                    </w:ins>
                  </m:r>
                </m:e>
              </m:d>
              <m:r>
                <w:rPr>
                  <w:rFonts w:ascii="Cambria Math" w:eastAsia="SimSun" w:hAnsi="Cambria Math" w:cs="Times New Roman"/>
                  <w:color w:val="3333FF"/>
                  <w:lang w:eastAsia="en-US"/>
                </w:rPr>
                <m:t>∪</m:t>
              </m:r>
              <m:d>
                <m:dPr>
                  <m:begChr m:val="{"/>
                  <m:endChr m:val="}"/>
                  <m:ctrlPr>
                    <w:rPr>
                      <w:rFonts w:ascii="Cambria Math" w:eastAsia="SimSun" w:hAnsi="Cambria Math" w:cs="Times New Roman"/>
                      <w:i/>
                      <w:color w:val="3333FF"/>
                      <w:lang w:eastAsia="en-US"/>
                    </w:rPr>
                  </m:ctrlPr>
                </m:dPr>
                <m:e>
                  <m:sSup>
                    <m:sSupPr>
                      <m:ctrlPr>
                        <w:rPr>
                          <w:rFonts w:ascii="Cambria Math" w:eastAsia="SimSun" w:hAnsi="Cambria Math" w:cs="Times New Roman"/>
                          <w:i/>
                          <w:color w:val="3333FF"/>
                          <w:lang w:eastAsia="en-US"/>
                        </w:rPr>
                      </m:ctrlPr>
                    </m:sSupPr>
                    <m:e>
                      <m:r>
                        <w:rPr>
                          <w:rFonts w:ascii="Cambria Math" w:eastAsia="SimSun" w:hAnsi="Cambria Math" w:cs="Times New Roman"/>
                          <w:color w:val="3333FF"/>
                          <w:lang w:eastAsia="en-US"/>
                        </w:rPr>
                        <m:t>-2</m:t>
                      </m:r>
                    </m:e>
                    <m:sup>
                      <m:r>
                        <w:rPr>
                          <w:rFonts w:ascii="Cambria Math" w:eastAsia="SimSun" w:hAnsi="Cambria Math" w:cs="Times New Roman"/>
                          <w:color w:val="3333FF"/>
                          <w:lang w:eastAsia="en-US"/>
                        </w:rPr>
                        <m:t>-</m:t>
                      </m:r>
                      <m:d>
                        <m:dPr>
                          <m:ctrlPr>
                            <w:rPr>
                              <w:rFonts w:ascii="Cambria Math" w:eastAsia="SimSun" w:hAnsi="Cambria Math" w:cs="Times New Roman"/>
                              <w:i/>
                              <w:color w:val="3333FF"/>
                              <w:lang w:eastAsia="en-US"/>
                            </w:rPr>
                          </m:ctrlPr>
                        </m:dPr>
                        <m:e>
                          <m:r>
                            <w:ins w:id="21" w:author="Author">
                              <w:rPr>
                                <w:rFonts w:ascii="Cambria Math" w:eastAsia="SimSun" w:hAnsi="Cambria Math" w:cs="Times New Roman"/>
                                <w:color w:val="3333FF"/>
                                <w:lang w:eastAsia="en-US"/>
                              </w:rPr>
                              <m:t>8</m:t>
                            </w:ins>
                          </m:r>
                          <m:r>
                            <w:del w:id="22" w:author="Author">
                              <w:rPr>
                                <w:rFonts w:ascii="Cambria Math" w:eastAsia="SimSun" w:hAnsi="Cambria Math" w:cs="Times New Roman"/>
                                <w:color w:val="3333FF"/>
                                <w:lang w:eastAsia="en-US"/>
                              </w:rPr>
                              <m:t>N</m:t>
                            </w:del>
                          </m:r>
                          <m:r>
                            <w:rPr>
                              <w:rFonts w:ascii="Cambria Math" w:eastAsia="SimSun" w:hAnsi="Cambria Math" w:cs="Times New Roman"/>
                              <w:color w:val="3333FF"/>
                              <w:lang w:eastAsia="en-US"/>
                            </w:rPr>
                            <m:t>-q</m:t>
                          </m:r>
                        </m:e>
                      </m:d>
                      <m:r>
                        <w:del w:id="23" w:author="Author">
                          <w:rPr>
                            <w:rFonts w:ascii="Cambria Math" w:eastAsia="SimSun" w:hAnsi="Cambria Math" w:cs="Times New Roman"/>
                            <w:color w:val="3333FF"/>
                            <w:lang w:eastAsia="en-US"/>
                          </w:rPr>
                          <m:t>∙s</m:t>
                        </w:del>
                      </m:r>
                    </m:sup>
                  </m:sSup>
                  <m:r>
                    <m:rPr>
                      <m:sty m:val="p"/>
                    </m:rPr>
                    <w:rPr>
                      <w:rFonts w:ascii="Cambria Math" w:eastAsia="Batang" w:hAnsi="Cambria Math" w:cs="Times New Roman"/>
                      <w:color w:val="3333FF"/>
                      <w:lang w:eastAsia="en-US"/>
                    </w:rPr>
                    <m:t xml:space="preserve"> </m:t>
                  </m:r>
                  <m:r>
                    <w:rPr>
                      <w:rFonts w:ascii="Cambria Math" w:eastAsia="SimSun" w:hAnsi="Cambria Math" w:cs="Times New Roman"/>
                      <w:color w:val="3333FF"/>
                      <w:lang w:eastAsia="en-US"/>
                    </w:rPr>
                    <m:t xml:space="preserve">∙π,   </m:t>
                  </m:r>
                  <m:r>
                    <w:rPr>
                      <w:rFonts w:ascii="Cambria Math" w:eastAsia="Times New Roman" w:hAnsi="Cambria Math" w:cs="Times New Roman"/>
                      <w:color w:val="3333FF"/>
                      <w:lang w:eastAsia="en-US"/>
                    </w:rPr>
                    <m:t xml:space="preserve">q=1,2,…, </m:t>
                  </m:r>
                  <m:sSup>
                    <m:sSupPr>
                      <m:ctrlPr>
                        <w:del w:id="24" w:author="Author">
                          <w:rPr>
                            <w:rFonts w:ascii="Cambria Math" w:eastAsia="Times New Roman" w:hAnsi="Cambria Math" w:cs="Times New Roman"/>
                            <w:i/>
                            <w:color w:val="3333FF"/>
                            <w:lang w:eastAsia="en-US"/>
                          </w:rPr>
                        </w:del>
                      </m:ctrlPr>
                    </m:sSupPr>
                    <m:e>
                      <m:r>
                        <w:del w:id="25" w:author="Author">
                          <w:rPr>
                            <w:rFonts w:ascii="Cambria Math" w:eastAsia="Times New Roman" w:hAnsi="Cambria Math" w:cs="Times New Roman"/>
                            <w:color w:val="3333FF"/>
                            <w:lang w:eastAsia="en-US"/>
                          </w:rPr>
                          <m:t>2</m:t>
                        </w:del>
                      </m:r>
                    </m:e>
                    <m:sup>
                      <m:r>
                        <w:del w:id="26" w:author="Author">
                          <w:rPr>
                            <w:rFonts w:ascii="Cambria Math" w:eastAsia="Times New Roman" w:hAnsi="Cambria Math" w:cs="Times New Roman"/>
                            <w:color w:val="3333FF"/>
                            <w:lang w:eastAsia="en-US"/>
                          </w:rPr>
                          <m:t>Q</m:t>
                        </w:del>
                      </m:r>
                    </m:sup>
                  </m:sSup>
                  <m:r>
                    <w:del w:id="27" w:author="Author">
                      <w:rPr>
                        <w:rFonts w:ascii="Cambria Math" w:eastAsia="Times New Roman" w:hAnsi="Cambria Math" w:cs="Times New Roman"/>
                        <w:color w:val="3333FF"/>
                        <w:lang w:eastAsia="en-US"/>
                      </w:rPr>
                      <m:t>-1</m:t>
                    </w:del>
                  </m:r>
                  <m:r>
                    <w:ins w:id="28" w:author="Author">
                      <w:rPr>
                        <w:rFonts w:ascii="Cambria Math" w:eastAsia="Times New Roman" w:hAnsi="Cambria Math" w:cs="Times New Roman"/>
                        <w:color w:val="3333FF"/>
                        <w:lang w:eastAsia="en-US"/>
                      </w:rPr>
                      <m:t>7</m:t>
                    </w:ins>
                  </m:r>
                </m:e>
              </m:d>
              <m:r>
                <w:rPr>
                  <w:rFonts w:ascii="Cambria Math" w:eastAsia="SimSun" w:hAnsi="Cambria Math" w:cs="Times New Roman"/>
                  <w:color w:val="3333FF"/>
                  <w:lang w:eastAsia="en-US"/>
                </w:rPr>
                <m:t>∪{0,π}</m:t>
              </m:r>
            </m:oMath>
            <w:del w:id="29" w:author="Author">
              <w:r w:rsidRPr="00C30666" w:rsidDel="00AE3C3B">
                <w:rPr>
                  <w:rFonts w:ascii="Times New Roman" w:eastAsia="SimSun" w:hAnsi="Times New Roman" w:cs="Times New Roman"/>
                  <w:color w:val="3333FF"/>
                  <w:lang w:eastAsia="en-US"/>
                </w:rPr>
                <w:delText xml:space="preserve"> where </w:delText>
              </w:r>
              <m:oMath>
                <m:r>
                  <w:rPr>
                    <w:rFonts w:ascii="Cambria Math" w:eastAsia="SimSun" w:hAnsi="Cambria Math" w:cs="Times New Roman"/>
                    <w:color w:val="3333FF"/>
                    <w:lang w:eastAsia="en-US"/>
                  </w:rPr>
                  <m:t>N=</m:t>
                </m:r>
                <m:sSup>
                  <m:sSupPr>
                    <m:ctrlPr>
                      <w:rPr>
                        <w:rFonts w:ascii="Cambria Math" w:eastAsia="Times New Roman" w:hAnsi="Cambria Math" w:cs="Times New Roman"/>
                        <w:i/>
                        <w:color w:val="3333FF"/>
                        <w:lang w:eastAsia="en-US"/>
                      </w:rPr>
                    </m:ctrlPr>
                  </m:sSupPr>
                  <m:e>
                    <m:r>
                      <w:rPr>
                        <w:rFonts w:ascii="Cambria Math" w:eastAsia="Times New Roman" w:hAnsi="Cambria Math" w:cs="Times New Roman"/>
                        <w:color w:val="3333FF"/>
                        <w:lang w:eastAsia="en-US"/>
                      </w:rPr>
                      <m:t>2</m:t>
                    </m:r>
                  </m:e>
                  <m:sup>
                    <m:r>
                      <w:rPr>
                        <w:rFonts w:ascii="Cambria Math" w:eastAsia="Times New Roman" w:hAnsi="Cambria Math" w:cs="Times New Roman"/>
                        <w:color w:val="3333FF"/>
                        <w:lang w:eastAsia="en-US"/>
                      </w:rPr>
                      <m:t>Q</m:t>
                    </m:r>
                  </m:sup>
                </m:sSup>
              </m:oMath>
              <w:r w:rsidRPr="00C30666" w:rsidDel="00AE3C3B">
                <w:rPr>
                  <w:rFonts w:ascii="Times New Roman" w:eastAsia="SimSun" w:hAnsi="Times New Roman" w:cs="Times New Roman"/>
                  <w:color w:val="3333FF"/>
                  <w:lang w:eastAsia="en-US"/>
                </w:rPr>
                <w:delText xml:space="preserve">    </w:delText>
              </w:r>
            </w:del>
          </w:p>
          <w:p w14:paraId="5107E003" w14:textId="4DF1BDC9" w:rsidR="00C30666" w:rsidRPr="00C30666" w:rsidDel="00AE3C3B" w:rsidRDefault="00C30666" w:rsidP="00C30666">
            <w:pPr>
              <w:numPr>
                <w:ilvl w:val="1"/>
                <w:numId w:val="13"/>
              </w:numPr>
              <w:suppressAutoHyphens/>
              <w:snapToGrid w:val="0"/>
              <w:spacing w:after="0" w:line="240" w:lineRule="auto"/>
              <w:rPr>
                <w:del w:id="30" w:author="Author"/>
                <w:rFonts w:ascii="Times" w:eastAsia="Malgun Gothic" w:hAnsi="Times" w:cs="Times New Roman"/>
                <w:color w:val="3333FF"/>
                <w:lang w:val="en-GB" w:eastAsia="en-US"/>
              </w:rPr>
            </w:pPr>
            <w:del w:id="31" w:author="Author">
              <w:r w:rsidRPr="00C30666" w:rsidDel="00AE3C3B">
                <w:rPr>
                  <w:rFonts w:ascii="Times" w:eastAsia="Malgun Gothic" w:hAnsi="Times" w:cs="Times New Roman"/>
                  <w:color w:val="3333FF"/>
                  <w:lang w:val="en-GB" w:eastAsia="en-US"/>
                </w:rPr>
                <w:delText>The candidate value(s) of Q and s are down-selected from the following: Q={3,4}, and s={1/1/2}</w:delText>
              </w:r>
              <w:r w:rsidRPr="00C30666" w:rsidDel="00AE3C3B">
                <w:rPr>
                  <w:color w:val="3333FF"/>
                  <w:highlight w:val="yellow"/>
                </w:rPr>
                <w:delText xml:space="preserve"> </w:delText>
              </w:r>
            </w:del>
          </w:p>
          <w:p w14:paraId="13BB6045" w14:textId="3166E7DC" w:rsidR="00460712" w:rsidRDefault="00460712" w:rsidP="00460712">
            <w:pPr>
              <w:snapToGrid w:val="0"/>
              <w:spacing w:after="0" w:line="240" w:lineRule="auto"/>
              <w:rPr>
                <w:rFonts w:ascii="Times New Roman" w:eastAsia="Batang" w:hAnsi="Times New Roman" w:cs="Times New Roman"/>
                <w:color w:val="3333FF"/>
                <w:lang w:val="de-DE" w:eastAsia="en-US"/>
              </w:rPr>
            </w:pPr>
            <w:r>
              <w:rPr>
                <w:rFonts w:ascii="Times New Roman" w:eastAsia="Batang" w:hAnsi="Times New Roman" w:cs="Times New Roman"/>
                <w:color w:val="3333FF"/>
                <w:lang w:val="de-DE" w:eastAsia="en-US"/>
              </w:rPr>
              <w:t>FFS: Whether further overh</w:t>
            </w:r>
            <w:r w:rsidR="003B61B6">
              <w:rPr>
                <w:rFonts w:ascii="Times New Roman" w:eastAsia="Batang" w:hAnsi="Times New Roman" w:cs="Times New Roman"/>
                <w:color w:val="3333FF"/>
                <w:lang w:val="de-DE" w:eastAsia="en-US"/>
              </w:rPr>
              <w:t>e</w:t>
            </w:r>
            <w:r>
              <w:rPr>
                <w:rFonts w:ascii="Times New Roman" w:eastAsia="Batang" w:hAnsi="Times New Roman" w:cs="Times New Roman"/>
                <w:color w:val="3333FF"/>
                <w:lang w:val="de-DE" w:eastAsia="en-US"/>
              </w:rPr>
              <w:t>ad reduction is needed for Y&gt;1</w:t>
            </w:r>
          </w:p>
          <w:p w14:paraId="43F58BA3" w14:textId="50FD5A42" w:rsidR="00C30666" w:rsidRDefault="00C30666">
            <w:pPr>
              <w:snapToGrid w:val="0"/>
              <w:spacing w:after="0" w:line="240" w:lineRule="auto"/>
              <w:rPr>
                <w:rFonts w:ascii="Times" w:eastAsia="Batang" w:hAnsi="Times" w:cs="Times"/>
                <w:sz w:val="16"/>
                <w:szCs w:val="20"/>
                <w:lang w:eastAsia="en-US"/>
              </w:rPr>
            </w:pPr>
          </w:p>
        </w:tc>
      </w:tr>
    </w:tbl>
    <w:p w14:paraId="59D48A03" w14:textId="77777777" w:rsidR="00C32747" w:rsidRDefault="00C32747">
      <w:pPr>
        <w:snapToGrid w:val="0"/>
        <w:spacing w:after="0" w:line="240" w:lineRule="auto"/>
      </w:pPr>
    </w:p>
    <w:p w14:paraId="49BF8B67" w14:textId="77777777" w:rsidR="00C32747" w:rsidRDefault="00C32747">
      <w:pPr>
        <w:snapToGrid w:val="0"/>
        <w:spacing w:after="0" w:line="240" w:lineRule="auto"/>
        <w:rPr>
          <w:rFonts w:ascii="Times New Roman" w:hAnsi="Times New Roman" w:cs="Times New Roman"/>
          <w:b/>
          <w:sz w:val="24"/>
        </w:rPr>
      </w:pPr>
    </w:p>
    <w:p w14:paraId="5453C0FD" w14:textId="77777777" w:rsidR="00C32747" w:rsidRDefault="00136811">
      <w:pPr>
        <w:pStyle w:val="Caption"/>
        <w:jc w:val="center"/>
      </w:pPr>
      <w:r>
        <w:t>Table 6 Type-II Doppler: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C32747" w14:paraId="56BF5138" w14:textId="77777777">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2C1F8A32" w14:textId="77777777" w:rsidR="00C32747" w:rsidRDefault="00136811">
            <w:pPr>
              <w:snapToGrid w:val="0"/>
              <w:spacing w:after="0" w:line="240" w:lineRule="auto"/>
              <w:rPr>
                <w:rFonts w:ascii="Times New Roman" w:hAnsi="Times New Roman" w:cs="Times New Roman"/>
              </w:rPr>
            </w:pPr>
            <w:r>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5105634D" w14:textId="77777777" w:rsidR="00C32747" w:rsidRDefault="00136811">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Input</w:t>
            </w:r>
          </w:p>
        </w:tc>
      </w:tr>
      <w:tr w:rsidR="00C32747" w14:paraId="7A2467B5"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9BBFCB"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9782E" w14:textId="77777777" w:rsidR="00C32747" w:rsidRDefault="00136811">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 the offline questions in TABLE 5A</w:t>
            </w:r>
          </w:p>
        </w:tc>
      </w:tr>
      <w:tr w:rsidR="00C32747" w14:paraId="787A0322"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AB7347"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72539F"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Issue 3.2:</w:t>
            </w:r>
          </w:p>
          <w:p w14:paraId="01FEB2AA"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observed the average quantization error for each alternative (minimum error based on each N and s) as follows:</w:t>
            </w:r>
          </w:p>
          <w:p w14:paraId="2318C434"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Average quantization error from Alt1 to Alt5 = [0.0175    0.0460    0.0243    0.0435    0.0513].</w:t>
            </w:r>
          </w:p>
          <w:p w14:paraId="082BCB53" w14:textId="77777777" w:rsidR="00C32747" w:rsidRDefault="00C32747">
            <w:pPr>
              <w:snapToGrid w:val="0"/>
              <w:spacing w:after="0" w:line="240" w:lineRule="auto"/>
              <w:rPr>
                <w:rFonts w:ascii="Times New Roman" w:hAnsi="Times New Roman" w:cs="Times New Roman"/>
                <w:sz w:val="18"/>
                <w:szCs w:val="18"/>
              </w:rPr>
            </w:pPr>
          </w:p>
          <w:p w14:paraId="1323DDC3"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quantization error point of view, it seems what really matters is still the number of feedback bits. Our suggestion is to take either Alt1 or Alt3 or both with regard to the tradeoff between quantization error and overhead. </w:t>
            </w:r>
          </w:p>
          <w:p w14:paraId="61FF3491" w14:textId="77777777" w:rsidR="00C32747" w:rsidRDefault="00C32747">
            <w:pPr>
              <w:snapToGrid w:val="0"/>
              <w:spacing w:after="0" w:line="240" w:lineRule="auto"/>
              <w:rPr>
                <w:rFonts w:ascii="Times New Roman" w:hAnsi="Times New Roman" w:cs="Times New Roman"/>
                <w:sz w:val="18"/>
                <w:szCs w:val="18"/>
              </w:rPr>
            </w:pPr>
          </w:p>
          <w:p w14:paraId="16907765"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Issue 3.3:</w:t>
            </w:r>
          </w:p>
          <w:p w14:paraId="3F41139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It seems there can be different use cases for the phase. If the NW wants to calculate the Doppler spectrum, high resolution for the phase report could be necessary, which could be something like Alt3. If the phase report is only used to indicate some information like early or late indication, Alt1 could be sufficient. We noticed that we already supported the phase report to be configurable – the NW can turn off the phase report. It seems one possible way is to support configurable Alt1 + Alt3, where the NW can configure the number of bits for the phase quantization.</w:t>
            </w:r>
          </w:p>
          <w:p w14:paraId="3E986C28" w14:textId="77777777" w:rsidR="00C32747" w:rsidRDefault="00C32747">
            <w:pPr>
              <w:snapToGrid w:val="0"/>
              <w:spacing w:after="0" w:line="240" w:lineRule="auto"/>
              <w:rPr>
                <w:rFonts w:ascii="Times New Roman" w:hAnsi="Times New Roman" w:cs="Times New Roman"/>
                <w:sz w:val="18"/>
                <w:szCs w:val="18"/>
              </w:rPr>
            </w:pPr>
          </w:p>
        </w:tc>
      </w:tr>
      <w:tr w:rsidR="00C32747" w14:paraId="2EF8899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D72FED"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568B9D"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do not prefer to complete TDCP within Rel-18. In fact, it has no technical justification and the process of TDCP discussion in 3GPP starts to raise serious concern about the legacy TRS design.</w:t>
            </w:r>
          </w:p>
          <w:p w14:paraId="5836CAE5" w14:textId="77777777" w:rsidR="00C32747" w:rsidRDefault="00C32747">
            <w:pPr>
              <w:snapToGrid w:val="0"/>
              <w:spacing w:after="0" w:line="240" w:lineRule="auto"/>
              <w:rPr>
                <w:rFonts w:ascii="Times New Roman" w:hAnsi="Times New Roman" w:cs="Times New Roman"/>
                <w:sz w:val="18"/>
                <w:szCs w:val="18"/>
              </w:rPr>
            </w:pPr>
          </w:p>
          <w:p w14:paraId="49128A42" w14:textId="77777777" w:rsidR="00C32747" w:rsidRDefault="00C32747">
            <w:pPr>
              <w:snapToGrid w:val="0"/>
              <w:spacing w:after="0" w:line="240" w:lineRule="auto"/>
              <w:rPr>
                <w:rFonts w:ascii="Times New Roman" w:hAnsi="Times New Roman" w:cs="Times New Roman"/>
                <w:sz w:val="18"/>
                <w:szCs w:val="18"/>
              </w:rPr>
            </w:pPr>
          </w:p>
          <w:p w14:paraId="674EE25C"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view, NW shall be able to estimate TDCP based on the UE uplink transmitted channel/signal. Choosing time domain correlation even further violates the 5 basic QCL properties defined since Rel-15. </w:t>
            </w:r>
          </w:p>
          <w:p w14:paraId="584EE233" w14:textId="77777777" w:rsidR="00C32747" w:rsidRDefault="00C32747">
            <w:pPr>
              <w:snapToGrid w:val="0"/>
              <w:spacing w:after="0" w:line="240" w:lineRule="auto"/>
              <w:rPr>
                <w:rFonts w:ascii="Times New Roman" w:hAnsi="Times New Roman" w:cs="Times New Roman"/>
                <w:sz w:val="18"/>
                <w:szCs w:val="18"/>
              </w:rPr>
            </w:pPr>
          </w:p>
          <w:p w14:paraId="6548A541" w14:textId="77777777" w:rsidR="00C32747" w:rsidRDefault="0013681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More importantly, UE needs TRS for T/F tracking, channel time/frequency domain correlation estimate, as well as the QCL properties estimate. If there is any more time that needs to be spent on this topic, we shall first resolve the Rel-15 TRS design issue since it is impacting every single UE </w:t>
            </w:r>
            <w:proofErr w:type="gramStart"/>
            <w:r>
              <w:rPr>
                <w:rFonts w:ascii="Times New Roman" w:hAnsi="Times New Roman" w:cs="Times New Roman"/>
                <w:sz w:val="18"/>
                <w:szCs w:val="18"/>
              </w:rPr>
              <w:t>In</w:t>
            </w:r>
            <w:proofErr w:type="gramEnd"/>
            <w:r>
              <w:rPr>
                <w:rFonts w:ascii="Times New Roman" w:hAnsi="Times New Roman" w:cs="Times New Roman"/>
                <w:sz w:val="18"/>
                <w:szCs w:val="18"/>
              </w:rPr>
              <w:t xml:space="preserve"> the market and hundreds of millions of UEs, at least, that will be deployed in the market whose performance cannot be improved at all by Rel-18 TDCP enhancement. In retrospect, we seriously regret and strongly believe we should never have started TDCP work from the beginning. </w:t>
            </w:r>
          </w:p>
        </w:tc>
      </w:tr>
      <w:tr w:rsidR="00C32747" w14:paraId="08AD5F8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2B9E0"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618850" w14:textId="77777777" w:rsidR="00C32747" w:rsidRDefault="00136811">
            <w:pPr>
              <w:snapToGrid w:val="0"/>
              <w:spacing w:after="0" w:line="240" w:lineRule="auto"/>
              <w:rPr>
                <w:rFonts w:ascii="Times New Roman" w:hAnsi="Times New Roman" w:cs="Times New Roman"/>
                <w:sz w:val="18"/>
                <w:szCs w:val="18"/>
                <w:lang w:val="en-GB"/>
              </w:rPr>
            </w:pPr>
            <w:r>
              <w:rPr>
                <w:rFonts w:ascii="Times" w:eastAsia="Batang" w:hAnsi="Times" w:cs="Times"/>
                <w:b/>
                <w:sz w:val="20"/>
                <w:szCs w:val="16"/>
                <w:u w:val="single"/>
                <w:lang w:val="de-DE" w:eastAsia="en-US"/>
              </w:rPr>
              <w:t>Question 3.2</w:t>
            </w:r>
            <w:r>
              <w:rPr>
                <w:rFonts w:ascii="Times" w:eastAsia="Batang" w:hAnsi="Times" w:cs="Times"/>
                <w:sz w:val="20"/>
                <w:szCs w:val="16"/>
                <w:lang w:val="de-DE" w:eastAsia="en-US"/>
              </w:rPr>
              <w:t xml:space="preserve">: </w:t>
            </w:r>
            <w:r>
              <w:rPr>
                <w:rFonts w:ascii="Times New Roman" w:hAnsi="Times New Roman" w:cs="Times New Roman"/>
                <w:sz w:val="18"/>
                <w:szCs w:val="18"/>
              </w:rPr>
              <w:t>Amplitude quantization, based on our simulation results we prefer to select from either Alt 1 or Alt 3 with the following parameters:</w:t>
            </w:r>
          </w:p>
          <w:p w14:paraId="04B738E9" w14:textId="77777777" w:rsidR="00C32747" w:rsidRDefault="00136811">
            <w:pPr>
              <w:numPr>
                <w:ilvl w:val="0"/>
                <w:numId w:val="16"/>
              </w:numPr>
              <w:snapToGrid w:val="0"/>
              <w:spacing w:after="0" w:line="240" w:lineRule="auto"/>
              <w:rPr>
                <w:rFonts w:ascii="Times New Roman" w:hAnsi="Times New Roman" w:cs="Times New Roman"/>
                <w:sz w:val="18"/>
                <w:szCs w:val="18"/>
                <w:lang w:val="en-GB"/>
              </w:rPr>
            </w:pPr>
            <w:r>
              <w:rPr>
                <w:rFonts w:ascii="Times New Roman" w:hAnsi="Times New Roman" w:cs="Times New Roman"/>
                <w:sz w:val="18"/>
                <w:szCs w:val="18"/>
              </w:rPr>
              <w:t>Alt 1:</w:t>
            </w:r>
          </w:p>
          <w:p w14:paraId="040EFFF1" w14:textId="77777777" w:rsidR="00C32747" w:rsidRDefault="00136811">
            <w:pPr>
              <w:numPr>
                <w:ilvl w:val="1"/>
                <w:numId w:val="16"/>
              </w:numPr>
              <w:snapToGrid w:val="0"/>
              <w:spacing w:after="0" w:line="240" w:lineRule="auto"/>
              <w:rPr>
                <w:rFonts w:ascii="Times New Roman" w:hAnsi="Times New Roman" w:cs="Times New Roman"/>
                <w:sz w:val="18"/>
                <w:szCs w:val="18"/>
                <w:lang w:val="en-GB"/>
              </w:rPr>
            </w:pPr>
            <w:r>
              <w:rPr>
                <w:rFonts w:ascii="Times New Roman" w:hAnsi="Times New Roman" w:cs="Times New Roman"/>
                <w:sz w:val="18"/>
                <w:szCs w:val="18"/>
              </w:rPr>
              <w:t>s = [1/3, 1/4]</w:t>
            </w:r>
          </w:p>
          <w:p w14:paraId="4E7D63FE" w14:textId="77777777" w:rsidR="00C32747" w:rsidRDefault="00136811">
            <w:pPr>
              <w:numPr>
                <w:ilvl w:val="0"/>
                <w:numId w:val="16"/>
              </w:numPr>
              <w:snapToGrid w:val="0"/>
              <w:spacing w:after="0" w:line="240" w:lineRule="auto"/>
              <w:rPr>
                <w:rFonts w:ascii="Times New Roman" w:hAnsi="Times New Roman" w:cs="Times New Roman"/>
                <w:sz w:val="18"/>
                <w:szCs w:val="18"/>
                <w:lang w:val="en-GB"/>
              </w:rPr>
            </w:pPr>
            <w:r>
              <w:rPr>
                <w:rFonts w:ascii="Times New Roman" w:hAnsi="Times New Roman" w:cs="Times New Roman"/>
                <w:sz w:val="18"/>
                <w:szCs w:val="18"/>
              </w:rPr>
              <w:t>Alt 3:</w:t>
            </w:r>
          </w:p>
          <w:p w14:paraId="3B71DDE4" w14:textId="77777777" w:rsidR="00C32747" w:rsidRDefault="00136811">
            <w:pPr>
              <w:numPr>
                <w:ilvl w:val="1"/>
                <w:numId w:val="16"/>
              </w:numPr>
              <w:snapToGrid w:val="0"/>
              <w:spacing w:after="0" w:line="240" w:lineRule="auto"/>
              <w:rPr>
                <w:rFonts w:ascii="Times New Roman" w:hAnsi="Times New Roman" w:cs="Times New Roman"/>
                <w:sz w:val="18"/>
                <w:szCs w:val="18"/>
                <w:lang w:val="en-GB"/>
              </w:rPr>
            </w:pPr>
            <w:r>
              <w:rPr>
                <w:rFonts w:ascii="Times New Roman" w:hAnsi="Times New Roman" w:cs="Times New Roman"/>
                <w:sz w:val="18"/>
                <w:szCs w:val="18"/>
              </w:rPr>
              <w:t xml:space="preserve">s = [1/2, 2/3, 3/4] </w:t>
            </w:r>
          </w:p>
          <w:p w14:paraId="1A5A4CC5" w14:textId="77777777" w:rsidR="00C32747" w:rsidRDefault="00C32747">
            <w:pPr>
              <w:snapToGrid w:val="0"/>
              <w:spacing w:after="0" w:line="240" w:lineRule="auto"/>
              <w:rPr>
                <w:rFonts w:ascii="Times New Roman" w:hAnsi="Times New Roman" w:cs="Times New Roman"/>
                <w:sz w:val="18"/>
                <w:szCs w:val="18"/>
                <w:lang w:val="en-GB"/>
              </w:rPr>
            </w:pPr>
          </w:p>
          <w:p w14:paraId="153FEC59" w14:textId="77777777" w:rsidR="00C32747" w:rsidRDefault="00C32747">
            <w:pPr>
              <w:snapToGrid w:val="0"/>
              <w:spacing w:after="0" w:line="240" w:lineRule="auto"/>
              <w:rPr>
                <w:rFonts w:ascii="Times New Roman" w:hAnsi="Times New Roman" w:cs="Times New Roman"/>
                <w:sz w:val="18"/>
                <w:szCs w:val="18"/>
                <w:lang w:val="en-GB"/>
              </w:rPr>
            </w:pPr>
          </w:p>
          <w:p w14:paraId="505AD072" w14:textId="77777777" w:rsidR="00C32747" w:rsidRDefault="00136811">
            <w:pPr>
              <w:snapToGrid w:val="0"/>
              <w:spacing w:after="0" w:line="240" w:lineRule="auto"/>
              <w:rPr>
                <w:rFonts w:ascii="Times New Roman" w:hAnsi="Times New Roman" w:cs="Times New Roman"/>
                <w:sz w:val="18"/>
                <w:szCs w:val="18"/>
                <w:lang w:val="en-GB"/>
              </w:rPr>
            </w:pPr>
            <w:r>
              <w:rPr>
                <w:rFonts w:ascii="Times New Roman" w:hAnsi="Times New Roman" w:cs="Times New Roman"/>
                <w:noProof/>
                <w:sz w:val="18"/>
                <w:szCs w:val="18"/>
                <w:lang w:eastAsia="zh-CN"/>
              </w:rPr>
              <w:drawing>
                <wp:anchor distT="0" distB="0" distL="114300" distR="114300" simplePos="0" relativeHeight="251660288" behindDoc="0" locked="0" layoutInCell="1" allowOverlap="1" wp14:anchorId="46215F3D" wp14:editId="094F8E57">
                  <wp:simplePos x="0" y="0"/>
                  <wp:positionH relativeFrom="column">
                    <wp:posOffset>1325245</wp:posOffset>
                  </wp:positionH>
                  <wp:positionV relativeFrom="paragraph">
                    <wp:posOffset>48260</wp:posOffset>
                  </wp:positionV>
                  <wp:extent cx="2493645" cy="1742440"/>
                  <wp:effectExtent l="19050" t="19050" r="21590" b="10795"/>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0"/>
                          <a:stretch>
                            <a:fillRect/>
                          </a:stretch>
                        </pic:blipFill>
                        <pic:spPr>
                          <a:xfrm>
                            <a:off x="0" y="0"/>
                            <a:ext cx="2493581" cy="1742182"/>
                          </a:xfrm>
                          <a:prstGeom prst="rect">
                            <a:avLst/>
                          </a:prstGeom>
                          <a:ln>
                            <a:solidFill>
                              <a:schemeClr val="tx1"/>
                            </a:solidFill>
                          </a:ln>
                        </pic:spPr>
                      </pic:pic>
                    </a:graphicData>
                  </a:graphic>
                </wp:anchor>
              </w:drawing>
            </w:r>
          </w:p>
          <w:p w14:paraId="46FB9582" w14:textId="77777777" w:rsidR="00C32747" w:rsidRDefault="00C32747">
            <w:pPr>
              <w:snapToGrid w:val="0"/>
              <w:spacing w:after="0" w:line="240" w:lineRule="auto"/>
              <w:rPr>
                <w:rFonts w:ascii="Times New Roman" w:hAnsi="Times New Roman" w:cs="Times New Roman"/>
                <w:sz w:val="18"/>
                <w:szCs w:val="18"/>
                <w:lang w:val="en-GB"/>
              </w:rPr>
            </w:pPr>
          </w:p>
          <w:p w14:paraId="3CA36BE0" w14:textId="77777777" w:rsidR="00C32747" w:rsidRDefault="00C32747">
            <w:pPr>
              <w:snapToGrid w:val="0"/>
              <w:spacing w:after="0" w:line="240" w:lineRule="auto"/>
              <w:rPr>
                <w:rFonts w:ascii="Times New Roman" w:hAnsi="Times New Roman" w:cs="Times New Roman"/>
                <w:sz w:val="18"/>
                <w:szCs w:val="18"/>
                <w:lang w:val="en-GB"/>
              </w:rPr>
            </w:pPr>
          </w:p>
          <w:p w14:paraId="646E4D6F" w14:textId="77777777" w:rsidR="00C32747" w:rsidRDefault="00C32747">
            <w:pPr>
              <w:snapToGrid w:val="0"/>
              <w:spacing w:after="0" w:line="240" w:lineRule="auto"/>
              <w:rPr>
                <w:rFonts w:ascii="Times New Roman" w:hAnsi="Times New Roman" w:cs="Times New Roman"/>
                <w:sz w:val="18"/>
                <w:szCs w:val="18"/>
                <w:lang w:val="en-GB"/>
              </w:rPr>
            </w:pPr>
          </w:p>
          <w:p w14:paraId="769D8C17" w14:textId="77777777" w:rsidR="00C32747" w:rsidRDefault="00C32747">
            <w:pPr>
              <w:snapToGrid w:val="0"/>
              <w:spacing w:after="0" w:line="240" w:lineRule="auto"/>
              <w:rPr>
                <w:rFonts w:ascii="Times New Roman" w:hAnsi="Times New Roman" w:cs="Times New Roman"/>
                <w:sz w:val="18"/>
                <w:szCs w:val="18"/>
                <w:lang w:val="en-GB"/>
              </w:rPr>
            </w:pPr>
          </w:p>
          <w:p w14:paraId="1514365C" w14:textId="77777777" w:rsidR="00C32747" w:rsidRDefault="00C32747">
            <w:pPr>
              <w:snapToGrid w:val="0"/>
              <w:spacing w:after="0" w:line="240" w:lineRule="auto"/>
              <w:rPr>
                <w:rFonts w:ascii="Times New Roman" w:hAnsi="Times New Roman" w:cs="Times New Roman"/>
                <w:sz w:val="18"/>
                <w:szCs w:val="18"/>
                <w:lang w:val="en-GB"/>
              </w:rPr>
            </w:pPr>
          </w:p>
          <w:p w14:paraId="43761F65" w14:textId="77777777" w:rsidR="00C32747" w:rsidRDefault="00C32747">
            <w:pPr>
              <w:snapToGrid w:val="0"/>
              <w:spacing w:after="0" w:line="240" w:lineRule="auto"/>
              <w:rPr>
                <w:rFonts w:ascii="Times New Roman" w:hAnsi="Times New Roman" w:cs="Times New Roman"/>
                <w:sz w:val="18"/>
                <w:szCs w:val="18"/>
                <w:lang w:val="en-GB"/>
              </w:rPr>
            </w:pPr>
          </w:p>
          <w:p w14:paraId="259F3378" w14:textId="77777777" w:rsidR="00C32747" w:rsidRDefault="00C32747">
            <w:pPr>
              <w:snapToGrid w:val="0"/>
              <w:spacing w:after="0" w:line="240" w:lineRule="auto"/>
              <w:rPr>
                <w:rFonts w:ascii="Times New Roman" w:hAnsi="Times New Roman" w:cs="Times New Roman"/>
                <w:sz w:val="18"/>
                <w:szCs w:val="18"/>
                <w:lang w:val="en-GB"/>
              </w:rPr>
            </w:pPr>
          </w:p>
          <w:p w14:paraId="67864AE6" w14:textId="77777777" w:rsidR="00C32747" w:rsidRDefault="00C32747">
            <w:pPr>
              <w:snapToGrid w:val="0"/>
              <w:spacing w:after="0" w:line="240" w:lineRule="auto"/>
              <w:rPr>
                <w:rFonts w:ascii="Times New Roman" w:hAnsi="Times New Roman" w:cs="Times New Roman"/>
                <w:sz w:val="18"/>
                <w:szCs w:val="18"/>
                <w:lang w:val="en-GB"/>
              </w:rPr>
            </w:pPr>
          </w:p>
          <w:p w14:paraId="25F43E43" w14:textId="77777777" w:rsidR="00C32747" w:rsidRDefault="00C32747">
            <w:pPr>
              <w:snapToGrid w:val="0"/>
              <w:spacing w:after="0" w:line="240" w:lineRule="auto"/>
              <w:rPr>
                <w:rFonts w:ascii="Times New Roman" w:hAnsi="Times New Roman" w:cs="Times New Roman"/>
                <w:sz w:val="18"/>
                <w:szCs w:val="18"/>
                <w:lang w:val="en-GB"/>
              </w:rPr>
            </w:pPr>
          </w:p>
          <w:p w14:paraId="2605489D" w14:textId="77777777" w:rsidR="00C32747" w:rsidRDefault="00C32747">
            <w:pPr>
              <w:snapToGrid w:val="0"/>
              <w:spacing w:after="0" w:line="240" w:lineRule="auto"/>
              <w:rPr>
                <w:rFonts w:ascii="Times New Roman" w:hAnsi="Times New Roman" w:cs="Times New Roman"/>
                <w:sz w:val="18"/>
                <w:szCs w:val="18"/>
                <w:lang w:val="en-GB"/>
              </w:rPr>
            </w:pPr>
          </w:p>
          <w:p w14:paraId="33BF7252" w14:textId="77777777" w:rsidR="00C32747" w:rsidRDefault="00C32747">
            <w:pPr>
              <w:snapToGrid w:val="0"/>
              <w:spacing w:after="0" w:line="240" w:lineRule="auto"/>
              <w:rPr>
                <w:rFonts w:ascii="Times New Roman" w:hAnsi="Times New Roman" w:cs="Times New Roman"/>
                <w:sz w:val="18"/>
                <w:szCs w:val="18"/>
                <w:lang w:val="en-GB"/>
              </w:rPr>
            </w:pPr>
          </w:p>
          <w:p w14:paraId="529191F9" w14:textId="77777777" w:rsidR="00C32747" w:rsidRDefault="00C32747">
            <w:pPr>
              <w:snapToGrid w:val="0"/>
              <w:spacing w:after="0" w:line="240" w:lineRule="auto"/>
              <w:rPr>
                <w:rFonts w:ascii="Times New Roman" w:hAnsi="Times New Roman" w:cs="Times New Roman"/>
                <w:sz w:val="18"/>
                <w:szCs w:val="18"/>
                <w:lang w:val="en-GB"/>
              </w:rPr>
            </w:pPr>
          </w:p>
          <w:p w14:paraId="3599E3A9" w14:textId="77777777" w:rsidR="00C32747" w:rsidRDefault="00C32747">
            <w:pPr>
              <w:snapToGrid w:val="0"/>
              <w:spacing w:after="0" w:line="240" w:lineRule="auto"/>
              <w:rPr>
                <w:rFonts w:ascii="Times New Roman" w:hAnsi="Times New Roman" w:cs="Times New Roman"/>
                <w:sz w:val="18"/>
                <w:szCs w:val="18"/>
                <w:lang w:val="en-GB"/>
              </w:rPr>
            </w:pPr>
          </w:p>
          <w:p w14:paraId="6BBF9AF1" w14:textId="77777777" w:rsidR="00C32747" w:rsidRDefault="00C32747">
            <w:pPr>
              <w:snapToGrid w:val="0"/>
              <w:spacing w:after="0" w:line="240" w:lineRule="auto"/>
              <w:rPr>
                <w:rFonts w:ascii="Times New Roman" w:hAnsi="Times New Roman" w:cs="Times New Roman"/>
                <w:sz w:val="18"/>
                <w:szCs w:val="18"/>
                <w:lang w:val="en-GB"/>
              </w:rPr>
            </w:pPr>
          </w:p>
          <w:p w14:paraId="30A7F382" w14:textId="77777777" w:rsidR="00C32747" w:rsidRDefault="00136811">
            <w:pPr>
              <w:snapToGrid w:val="0"/>
              <w:spacing w:after="0" w:line="240" w:lineRule="auto"/>
              <w:rPr>
                <w:rFonts w:ascii="Times New Roman" w:hAnsi="Times New Roman" w:cs="Times New Roman"/>
                <w:sz w:val="18"/>
                <w:szCs w:val="18"/>
                <w:lang w:val="en-GB"/>
              </w:rPr>
            </w:pPr>
            <w:r>
              <w:rPr>
                <w:rFonts w:ascii="Times New Roman" w:hAnsi="Times New Roman" w:cs="Times New Roman"/>
                <w:noProof/>
                <w:sz w:val="18"/>
                <w:szCs w:val="18"/>
                <w:lang w:eastAsia="zh-CN"/>
              </w:rPr>
              <w:drawing>
                <wp:anchor distT="0" distB="0" distL="114300" distR="114300" simplePos="0" relativeHeight="251659264" behindDoc="0" locked="0" layoutInCell="1" allowOverlap="1" wp14:anchorId="4C1457A7" wp14:editId="43737669">
                  <wp:simplePos x="0" y="0"/>
                  <wp:positionH relativeFrom="column">
                    <wp:posOffset>1158240</wp:posOffset>
                  </wp:positionH>
                  <wp:positionV relativeFrom="paragraph">
                    <wp:posOffset>39370</wp:posOffset>
                  </wp:positionV>
                  <wp:extent cx="2829560" cy="1642745"/>
                  <wp:effectExtent l="19050" t="19050" r="28575" b="14605"/>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829444" cy="1642772"/>
                          </a:xfrm>
                          <a:prstGeom prst="rect">
                            <a:avLst/>
                          </a:prstGeom>
                          <a:ln>
                            <a:solidFill>
                              <a:schemeClr val="tx1"/>
                            </a:solidFill>
                          </a:ln>
                        </pic:spPr>
                      </pic:pic>
                    </a:graphicData>
                  </a:graphic>
                </wp:anchor>
              </w:drawing>
            </w:r>
          </w:p>
          <w:p w14:paraId="363581B1" w14:textId="77777777" w:rsidR="00C32747" w:rsidRDefault="00C32747">
            <w:pPr>
              <w:snapToGrid w:val="0"/>
              <w:spacing w:after="0" w:line="240" w:lineRule="auto"/>
              <w:rPr>
                <w:rFonts w:ascii="Times New Roman" w:hAnsi="Times New Roman" w:cs="Times New Roman"/>
                <w:sz w:val="18"/>
                <w:szCs w:val="18"/>
                <w:lang w:val="en-GB"/>
              </w:rPr>
            </w:pPr>
          </w:p>
          <w:p w14:paraId="3DBD375F" w14:textId="77777777" w:rsidR="00C32747" w:rsidRDefault="00C32747">
            <w:pPr>
              <w:snapToGrid w:val="0"/>
              <w:spacing w:after="0" w:line="240" w:lineRule="auto"/>
              <w:rPr>
                <w:rFonts w:ascii="Times New Roman" w:hAnsi="Times New Roman" w:cs="Times New Roman"/>
                <w:sz w:val="18"/>
                <w:szCs w:val="18"/>
                <w:lang w:val="en-GB"/>
              </w:rPr>
            </w:pPr>
          </w:p>
          <w:p w14:paraId="1F0209B6" w14:textId="77777777" w:rsidR="00C32747" w:rsidRDefault="00C32747">
            <w:pPr>
              <w:snapToGrid w:val="0"/>
              <w:spacing w:after="0" w:line="240" w:lineRule="auto"/>
              <w:rPr>
                <w:rFonts w:ascii="Times New Roman" w:hAnsi="Times New Roman" w:cs="Times New Roman"/>
                <w:sz w:val="18"/>
                <w:szCs w:val="18"/>
                <w:lang w:val="en-GB"/>
              </w:rPr>
            </w:pPr>
          </w:p>
          <w:p w14:paraId="2C3B488F" w14:textId="77777777" w:rsidR="00C32747" w:rsidRDefault="00C32747">
            <w:pPr>
              <w:snapToGrid w:val="0"/>
              <w:spacing w:after="0" w:line="240" w:lineRule="auto"/>
              <w:rPr>
                <w:rFonts w:ascii="Times New Roman" w:hAnsi="Times New Roman" w:cs="Times New Roman"/>
                <w:sz w:val="18"/>
                <w:szCs w:val="18"/>
                <w:lang w:val="en-GB"/>
              </w:rPr>
            </w:pPr>
          </w:p>
          <w:p w14:paraId="795B6DB0" w14:textId="77777777" w:rsidR="00C32747" w:rsidRDefault="00C32747">
            <w:pPr>
              <w:snapToGrid w:val="0"/>
              <w:spacing w:after="0" w:line="240" w:lineRule="auto"/>
              <w:rPr>
                <w:rFonts w:ascii="Times New Roman" w:hAnsi="Times New Roman" w:cs="Times New Roman"/>
                <w:sz w:val="18"/>
                <w:szCs w:val="18"/>
                <w:lang w:val="en-GB"/>
              </w:rPr>
            </w:pPr>
          </w:p>
          <w:p w14:paraId="438BEDAD" w14:textId="77777777" w:rsidR="00C32747" w:rsidRDefault="00C32747">
            <w:pPr>
              <w:snapToGrid w:val="0"/>
              <w:spacing w:after="0" w:line="240" w:lineRule="auto"/>
              <w:rPr>
                <w:rFonts w:ascii="Times New Roman" w:hAnsi="Times New Roman" w:cs="Times New Roman"/>
                <w:sz w:val="18"/>
                <w:szCs w:val="18"/>
                <w:lang w:val="en-GB"/>
              </w:rPr>
            </w:pPr>
          </w:p>
          <w:p w14:paraId="6A29DFAF" w14:textId="77777777" w:rsidR="00C32747" w:rsidRDefault="00C32747">
            <w:pPr>
              <w:snapToGrid w:val="0"/>
              <w:spacing w:after="0" w:line="240" w:lineRule="auto"/>
              <w:rPr>
                <w:rFonts w:ascii="Times New Roman" w:hAnsi="Times New Roman" w:cs="Times New Roman"/>
                <w:sz w:val="18"/>
                <w:szCs w:val="18"/>
                <w:lang w:val="en-GB"/>
              </w:rPr>
            </w:pPr>
          </w:p>
          <w:p w14:paraId="6377349C" w14:textId="77777777" w:rsidR="00C32747" w:rsidRDefault="00C32747">
            <w:pPr>
              <w:snapToGrid w:val="0"/>
              <w:spacing w:after="0" w:line="240" w:lineRule="auto"/>
              <w:rPr>
                <w:rFonts w:ascii="Times New Roman" w:hAnsi="Times New Roman" w:cs="Times New Roman"/>
                <w:sz w:val="18"/>
                <w:szCs w:val="18"/>
                <w:lang w:val="en-GB"/>
              </w:rPr>
            </w:pPr>
          </w:p>
          <w:p w14:paraId="6F2A1E0F" w14:textId="77777777" w:rsidR="00C32747" w:rsidRDefault="00C32747">
            <w:pPr>
              <w:snapToGrid w:val="0"/>
              <w:spacing w:after="0" w:line="240" w:lineRule="auto"/>
              <w:rPr>
                <w:rFonts w:ascii="Times New Roman" w:hAnsi="Times New Roman" w:cs="Times New Roman"/>
                <w:sz w:val="18"/>
                <w:szCs w:val="18"/>
                <w:lang w:val="en-GB"/>
              </w:rPr>
            </w:pPr>
          </w:p>
          <w:p w14:paraId="3DD01A0A" w14:textId="77777777" w:rsidR="00C32747" w:rsidRDefault="00C32747">
            <w:pPr>
              <w:snapToGrid w:val="0"/>
              <w:spacing w:after="0" w:line="240" w:lineRule="auto"/>
              <w:rPr>
                <w:rFonts w:ascii="Times New Roman" w:hAnsi="Times New Roman" w:cs="Times New Roman"/>
                <w:sz w:val="18"/>
                <w:szCs w:val="18"/>
                <w:lang w:val="en-GB"/>
              </w:rPr>
            </w:pPr>
          </w:p>
          <w:p w14:paraId="7383BD62" w14:textId="77777777" w:rsidR="00C32747" w:rsidRDefault="00C32747">
            <w:pPr>
              <w:snapToGrid w:val="0"/>
              <w:spacing w:after="0" w:line="240" w:lineRule="auto"/>
              <w:rPr>
                <w:rFonts w:ascii="Times New Roman" w:hAnsi="Times New Roman" w:cs="Times New Roman"/>
                <w:sz w:val="18"/>
                <w:szCs w:val="18"/>
                <w:lang w:val="en-GB"/>
              </w:rPr>
            </w:pPr>
          </w:p>
          <w:p w14:paraId="20054AF2" w14:textId="77777777" w:rsidR="00C32747" w:rsidRDefault="00C32747">
            <w:pPr>
              <w:snapToGrid w:val="0"/>
              <w:spacing w:after="0" w:line="240" w:lineRule="auto"/>
              <w:rPr>
                <w:rFonts w:ascii="Times New Roman" w:hAnsi="Times New Roman" w:cs="Times New Roman"/>
                <w:sz w:val="18"/>
                <w:szCs w:val="18"/>
                <w:lang w:val="en-GB"/>
              </w:rPr>
            </w:pPr>
          </w:p>
          <w:p w14:paraId="0618E096" w14:textId="77777777" w:rsidR="00C32747" w:rsidRDefault="00C32747">
            <w:pPr>
              <w:snapToGrid w:val="0"/>
              <w:spacing w:after="0" w:line="240" w:lineRule="auto"/>
              <w:rPr>
                <w:rFonts w:ascii="Times New Roman" w:hAnsi="Times New Roman" w:cs="Times New Roman"/>
                <w:sz w:val="18"/>
                <w:szCs w:val="18"/>
                <w:lang w:val="en-GB"/>
              </w:rPr>
            </w:pPr>
          </w:p>
          <w:p w14:paraId="036C9697" w14:textId="77777777" w:rsidR="00C32747" w:rsidRDefault="00136811">
            <w:pPr>
              <w:snapToGrid w:val="0"/>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We do not think configurable centre threshold is needed.</w:t>
            </w:r>
          </w:p>
          <w:p w14:paraId="77D9C5E4" w14:textId="77777777" w:rsidR="00C32747" w:rsidRDefault="00C32747">
            <w:pPr>
              <w:snapToGrid w:val="0"/>
              <w:spacing w:after="0" w:line="240" w:lineRule="auto"/>
              <w:rPr>
                <w:rFonts w:ascii="Times New Roman" w:hAnsi="Times New Roman" w:cs="Times New Roman"/>
                <w:sz w:val="18"/>
                <w:szCs w:val="18"/>
                <w:lang w:val="en-GB"/>
              </w:rPr>
            </w:pPr>
          </w:p>
          <w:p w14:paraId="7889AE04" w14:textId="77777777" w:rsidR="00C32747" w:rsidRDefault="00C32747">
            <w:pPr>
              <w:snapToGrid w:val="0"/>
              <w:spacing w:after="0" w:line="240" w:lineRule="auto"/>
              <w:rPr>
                <w:rFonts w:ascii="Times New Roman" w:hAnsi="Times New Roman" w:cs="Times New Roman"/>
                <w:sz w:val="18"/>
                <w:szCs w:val="18"/>
                <w:lang w:val="en-GB"/>
              </w:rPr>
            </w:pPr>
          </w:p>
          <w:p w14:paraId="54E5C8C3" w14:textId="77777777" w:rsidR="00C32747" w:rsidRDefault="00C32747">
            <w:pPr>
              <w:snapToGrid w:val="0"/>
              <w:spacing w:after="0" w:line="240" w:lineRule="auto"/>
              <w:rPr>
                <w:rFonts w:ascii="Times New Roman" w:hAnsi="Times New Roman" w:cs="Times New Roman"/>
                <w:sz w:val="18"/>
                <w:szCs w:val="18"/>
                <w:lang w:val="en-GB"/>
              </w:rPr>
            </w:pPr>
          </w:p>
          <w:p w14:paraId="0E53BDAE" w14:textId="77777777" w:rsidR="00C32747" w:rsidRDefault="00136811">
            <w:pPr>
              <w:snapToGrid w:val="0"/>
              <w:spacing w:after="0" w:line="240" w:lineRule="auto"/>
              <w:rPr>
                <w:rFonts w:ascii="Times" w:eastAsia="Batang" w:hAnsi="Times" w:cs="Times"/>
                <w:sz w:val="20"/>
                <w:szCs w:val="16"/>
                <w:lang w:val="de-DE" w:eastAsia="en-US"/>
              </w:rPr>
            </w:pPr>
            <w:r>
              <w:rPr>
                <w:rFonts w:ascii="Times" w:eastAsia="Batang" w:hAnsi="Times" w:cs="Times"/>
                <w:b/>
                <w:sz w:val="20"/>
                <w:szCs w:val="16"/>
                <w:u w:val="single"/>
                <w:lang w:val="de-DE" w:eastAsia="en-US"/>
              </w:rPr>
              <w:t>Question 3.3</w:t>
            </w:r>
            <w:r>
              <w:rPr>
                <w:rFonts w:ascii="Times" w:eastAsia="Batang" w:hAnsi="Times" w:cs="Times"/>
                <w:sz w:val="20"/>
                <w:szCs w:val="16"/>
                <w:lang w:val="de-DE" w:eastAsia="en-US"/>
              </w:rPr>
              <w:t>: Our prefrence is Alt 2 or Alt 3 as these two alternatives are close to legacy phase quantization used in R15/R15 Type II.</w:t>
            </w:r>
          </w:p>
          <w:p w14:paraId="3DA071B6" w14:textId="77777777" w:rsidR="00C32747" w:rsidRDefault="00136811">
            <w:pPr>
              <w:snapToGrid w:val="0"/>
              <w:spacing w:after="0" w:line="240" w:lineRule="auto"/>
              <w:rPr>
                <w:rFonts w:ascii="Times New Roman" w:hAnsi="Times New Roman" w:cs="Times New Roman"/>
                <w:sz w:val="18"/>
                <w:szCs w:val="18"/>
                <w:lang w:val="en-GB"/>
              </w:rPr>
            </w:pPr>
            <w:r>
              <w:rPr>
                <w:rFonts w:ascii="Times" w:eastAsia="Batang" w:hAnsi="Times" w:cs="Times"/>
                <w:sz w:val="20"/>
                <w:szCs w:val="16"/>
                <w:lang w:val="de-DE" w:eastAsia="en-US"/>
              </w:rPr>
              <w:t>In our opinion Alt 4-7 seem over design for this optional feature and furthermore is diverging from legacy quantization techniques.</w:t>
            </w:r>
          </w:p>
          <w:p w14:paraId="4F37211E" w14:textId="77777777" w:rsidR="00C32747" w:rsidRDefault="00C32747">
            <w:pPr>
              <w:snapToGrid w:val="0"/>
              <w:spacing w:after="0" w:line="240" w:lineRule="auto"/>
              <w:rPr>
                <w:rFonts w:ascii="Times New Roman" w:hAnsi="Times New Roman" w:cs="Times New Roman"/>
                <w:sz w:val="18"/>
                <w:szCs w:val="18"/>
                <w:lang w:val="en-GB"/>
              </w:rPr>
            </w:pPr>
          </w:p>
          <w:p w14:paraId="10FE591D" w14:textId="77777777" w:rsidR="00C32747" w:rsidRDefault="00C32747">
            <w:pPr>
              <w:snapToGrid w:val="0"/>
              <w:spacing w:after="0" w:line="240" w:lineRule="auto"/>
              <w:rPr>
                <w:rFonts w:ascii="Times New Roman" w:hAnsi="Times New Roman" w:cs="Times New Roman"/>
                <w:sz w:val="18"/>
                <w:szCs w:val="18"/>
              </w:rPr>
            </w:pPr>
          </w:p>
        </w:tc>
      </w:tr>
      <w:tr w:rsidR="00C32747" w14:paraId="1E08D2B6"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360458" w14:textId="77777777" w:rsidR="00C32747" w:rsidRDefault="001368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51A96A" w14:textId="77777777" w:rsidR="00C32747" w:rsidRDefault="00136811">
            <w:pPr>
              <w:snapToGrid w:val="0"/>
              <w:spacing w:after="0" w:line="240" w:lineRule="auto"/>
              <w:rPr>
                <w:rFonts w:ascii="Times" w:eastAsia="Batang" w:hAnsi="Times" w:cs="Times"/>
                <w:sz w:val="20"/>
                <w:szCs w:val="16"/>
                <w:lang w:val="de-DE" w:eastAsia="en-US"/>
              </w:rPr>
            </w:pPr>
            <w:r>
              <w:rPr>
                <w:rFonts w:ascii="Times" w:eastAsia="Batang" w:hAnsi="Times" w:cs="Times"/>
                <w:b/>
                <w:sz w:val="20"/>
                <w:szCs w:val="16"/>
                <w:u w:val="single"/>
                <w:lang w:val="de-DE" w:eastAsia="en-US"/>
              </w:rPr>
              <w:t>Question 3.2</w:t>
            </w:r>
            <w:r>
              <w:rPr>
                <w:rFonts w:ascii="Times" w:eastAsia="Batang" w:hAnsi="Times" w:cs="Times"/>
                <w:sz w:val="20"/>
                <w:szCs w:val="16"/>
                <w:lang w:val="de-DE" w:eastAsia="en-US"/>
              </w:rPr>
              <w:t>:</w:t>
            </w:r>
          </w:p>
          <w:p w14:paraId="4CDD34AE" w14:textId="77777777" w:rsidR="00C32747" w:rsidRDefault="00136811">
            <w:p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 xml:space="preserve">We </w:t>
            </w:r>
            <w:r w:rsidR="00A235CF">
              <w:rPr>
                <w:rFonts w:ascii="Times" w:eastAsia="SimSun" w:hAnsi="Times" w:cs="Times"/>
                <w:sz w:val="20"/>
                <w:szCs w:val="16"/>
                <w:lang w:eastAsia="zh-CN"/>
              </w:rPr>
              <w:t>perform</w:t>
            </w:r>
            <w:r>
              <w:rPr>
                <w:rFonts w:ascii="Times" w:eastAsia="SimSun" w:hAnsi="Times" w:cs="Times" w:hint="eastAsia"/>
                <w:sz w:val="20"/>
                <w:szCs w:val="16"/>
                <w:lang w:eastAsia="zh-CN"/>
              </w:rPr>
              <w:t xml:space="preserve"> LLS to evaluate the 4 alternatives in the use case of SRS periodicity determination. The results show that:</w:t>
            </w:r>
          </w:p>
          <w:p w14:paraId="5D3AC3B6"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Alt1</w:t>
            </w:r>
            <w:r>
              <w:rPr>
                <w:rFonts w:ascii="Times" w:eastAsia="SimSun" w:hAnsi="Times" w:cs="Times"/>
                <w:sz w:val="20"/>
                <w:szCs w:val="16"/>
                <w:lang w:eastAsia="zh-CN"/>
              </w:rPr>
              <w:t xml:space="preserve"> can work well for all delays</w:t>
            </w:r>
            <w:r>
              <w:rPr>
                <w:rFonts w:ascii="Times" w:eastAsia="SimSun" w:hAnsi="Times" w:cs="Times" w:hint="eastAsia"/>
                <w:sz w:val="20"/>
                <w:szCs w:val="16"/>
                <w:lang w:eastAsia="zh-CN"/>
              </w:rPr>
              <w:t xml:space="preserve"> (s = 1/5 works best)</w:t>
            </w:r>
            <w:r>
              <w:rPr>
                <w:rFonts w:ascii="Times" w:eastAsia="SimSun" w:hAnsi="Times" w:cs="Times"/>
                <w:sz w:val="20"/>
                <w:szCs w:val="16"/>
                <w:lang w:eastAsia="zh-CN"/>
              </w:rPr>
              <w:t>, but the 32 quantization grids are quite redundant</w:t>
            </w:r>
            <w:r>
              <w:rPr>
                <w:rFonts w:ascii="Times" w:eastAsia="SimSun" w:hAnsi="Times" w:cs="Times" w:hint="eastAsia"/>
                <w:sz w:val="20"/>
                <w:szCs w:val="16"/>
                <w:lang w:eastAsia="zh-CN"/>
              </w:rPr>
              <w:t>;</w:t>
            </w:r>
          </w:p>
          <w:p w14:paraId="3273086A"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For Alt2 and Alt4</w:t>
            </w:r>
            <w:r>
              <w:rPr>
                <w:rFonts w:ascii="Times" w:eastAsia="SimSun" w:hAnsi="Times" w:cs="Times"/>
                <w:sz w:val="20"/>
                <w:szCs w:val="16"/>
                <w:lang w:eastAsia="zh-CN"/>
              </w:rPr>
              <w:t>, there are no sufficient quantization grids to balance the performance across different speeds</w:t>
            </w:r>
            <w:r>
              <w:rPr>
                <w:rFonts w:ascii="Times" w:eastAsia="SimSun" w:hAnsi="Times" w:cs="Times" w:hint="eastAsia"/>
                <w:sz w:val="20"/>
                <w:szCs w:val="16"/>
                <w:lang w:eastAsia="zh-CN"/>
              </w:rPr>
              <w:t xml:space="preserve"> (considering there are 8 quantization grids but 3 or possibly more thresholds);</w:t>
            </w:r>
          </w:p>
          <w:p w14:paraId="0216A88C"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Alt3 with s = 1/2</w:t>
            </w:r>
            <w:r>
              <w:rPr>
                <w:rFonts w:ascii="Times" w:eastAsia="SimSun" w:hAnsi="Times" w:cs="Times"/>
                <w:sz w:val="20"/>
                <w:szCs w:val="16"/>
                <w:lang w:eastAsia="zh-CN"/>
              </w:rPr>
              <w:t xml:space="preserve"> shows good performance </w:t>
            </w:r>
            <w:r>
              <w:rPr>
                <w:rFonts w:ascii="Times" w:eastAsia="SimSun" w:hAnsi="Times" w:cs="Times" w:hint="eastAsia"/>
                <w:sz w:val="20"/>
                <w:szCs w:val="16"/>
                <w:lang w:eastAsia="zh-CN"/>
              </w:rPr>
              <w:t>(similar to Alt1)</w:t>
            </w:r>
            <w:r>
              <w:rPr>
                <w:rFonts w:ascii="Times" w:eastAsia="SimSun" w:hAnsi="Times" w:cs="Times"/>
                <w:sz w:val="20"/>
                <w:szCs w:val="16"/>
                <w:lang w:eastAsia="zh-CN"/>
              </w:rPr>
              <w:t xml:space="preserve"> across different speeds for all delays, but it uses one less bit than Alt1.</w:t>
            </w:r>
          </w:p>
          <w:p w14:paraId="3A4CB4C3" w14:textId="77777777" w:rsidR="00C32747" w:rsidRPr="006B583D" w:rsidRDefault="00136811">
            <w:pPr>
              <w:snapToGrid w:val="0"/>
              <w:spacing w:after="0" w:line="240" w:lineRule="auto"/>
              <w:rPr>
                <w:rFonts w:ascii="Times" w:eastAsia="SimSun" w:hAnsi="Times" w:cs="Times"/>
                <w:sz w:val="20"/>
                <w:szCs w:val="16"/>
                <w:u w:val="single"/>
                <w:lang w:eastAsia="zh-CN"/>
              </w:rPr>
            </w:pPr>
            <w:r w:rsidRPr="006B583D">
              <w:rPr>
                <w:rFonts w:ascii="Times" w:eastAsia="SimSun" w:hAnsi="Times" w:cs="Times"/>
                <w:sz w:val="20"/>
                <w:szCs w:val="16"/>
                <w:u w:val="single"/>
                <w:lang w:eastAsia="zh-CN"/>
              </w:rPr>
              <w:t xml:space="preserve">In conclusion, </w:t>
            </w:r>
            <w:r w:rsidRPr="006B583D">
              <w:rPr>
                <w:rFonts w:ascii="Times" w:eastAsia="SimSun" w:hAnsi="Times" w:cs="Times" w:hint="eastAsia"/>
                <w:sz w:val="20"/>
                <w:szCs w:val="16"/>
                <w:u w:val="single"/>
                <w:lang w:eastAsia="zh-CN"/>
              </w:rPr>
              <w:t>our preference of amplitude quantization is Alt3 with s = 1/2</w:t>
            </w:r>
            <w:r w:rsidRPr="006B583D">
              <w:rPr>
                <w:rFonts w:ascii="Times" w:eastAsia="SimSun" w:hAnsi="Times" w:cs="Times"/>
                <w:sz w:val="20"/>
                <w:szCs w:val="16"/>
                <w:u w:val="single"/>
                <w:lang w:eastAsia="zh-CN"/>
              </w:rPr>
              <w:t>.</w:t>
            </w:r>
          </w:p>
          <w:p w14:paraId="2BBF75A2" w14:textId="77777777" w:rsidR="00C32747" w:rsidRDefault="00C32747">
            <w:pPr>
              <w:snapToGrid w:val="0"/>
              <w:spacing w:after="0" w:line="240" w:lineRule="auto"/>
              <w:rPr>
                <w:rFonts w:ascii="Times" w:eastAsia="SimSun" w:hAnsi="Times" w:cs="Times"/>
                <w:sz w:val="20"/>
                <w:szCs w:val="16"/>
                <w:lang w:eastAsia="zh-CN"/>
              </w:rPr>
            </w:pPr>
          </w:p>
          <w:p w14:paraId="6B109BB2" w14:textId="77777777" w:rsidR="00C32747" w:rsidRDefault="00136811">
            <w:p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Evaluation results:</w:t>
            </w:r>
          </w:p>
          <w:p w14:paraId="7731DF51"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Alt1:</w:t>
            </w:r>
          </w:p>
          <w:p w14:paraId="4F5116BE" w14:textId="77777777" w:rsidR="00C32747" w:rsidRDefault="00136811">
            <w:pPr>
              <w:snapToGrid w:val="0"/>
              <w:spacing w:after="0" w:line="240" w:lineRule="auto"/>
              <w:jc w:val="center"/>
            </w:pPr>
            <w:r>
              <w:rPr>
                <w:noProof/>
                <w:lang w:eastAsia="zh-CN"/>
              </w:rPr>
              <w:drawing>
                <wp:inline distT="0" distB="0" distL="114300" distR="114300" wp14:anchorId="3F9284B1" wp14:editId="72F95F60">
                  <wp:extent cx="2520315" cy="1889760"/>
                  <wp:effectExtent l="0" t="0" r="0" b="1524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
                          <a:stretch>
                            <a:fillRect/>
                          </a:stretch>
                        </pic:blipFill>
                        <pic:spPr>
                          <a:xfrm>
                            <a:off x="0" y="0"/>
                            <a:ext cx="2520315" cy="1889760"/>
                          </a:xfrm>
                          <a:prstGeom prst="rect">
                            <a:avLst/>
                          </a:prstGeom>
                        </pic:spPr>
                      </pic:pic>
                    </a:graphicData>
                  </a:graphic>
                </wp:inline>
              </w:drawing>
            </w:r>
            <w:r>
              <w:rPr>
                <w:noProof/>
                <w:lang w:eastAsia="zh-CN"/>
              </w:rPr>
              <w:drawing>
                <wp:inline distT="0" distB="0" distL="114300" distR="114300" wp14:anchorId="63CCE759" wp14:editId="46D43CBD">
                  <wp:extent cx="2520315" cy="1889760"/>
                  <wp:effectExtent l="0" t="0" r="0" b="1524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3"/>
                          <a:stretch>
                            <a:fillRect/>
                          </a:stretch>
                        </pic:blipFill>
                        <pic:spPr>
                          <a:xfrm>
                            <a:off x="0" y="0"/>
                            <a:ext cx="2520315" cy="1889760"/>
                          </a:xfrm>
                          <a:prstGeom prst="rect">
                            <a:avLst/>
                          </a:prstGeom>
                        </pic:spPr>
                      </pic:pic>
                    </a:graphicData>
                  </a:graphic>
                </wp:inline>
              </w:drawing>
            </w:r>
          </w:p>
          <w:p w14:paraId="74E25BA6" w14:textId="77777777" w:rsidR="00C32747" w:rsidRDefault="00136811">
            <w:pPr>
              <w:snapToGrid w:val="0"/>
              <w:spacing w:after="0" w:line="240" w:lineRule="auto"/>
              <w:jc w:val="center"/>
              <w:rPr>
                <w:rFonts w:ascii="Times" w:eastAsia="SimSun" w:hAnsi="Times" w:cs="Times"/>
                <w:sz w:val="20"/>
                <w:szCs w:val="16"/>
                <w:lang w:eastAsia="zh-CN"/>
              </w:rPr>
            </w:pPr>
            <w:r>
              <w:rPr>
                <w:rFonts w:ascii="Times" w:eastAsia="SimSun" w:hAnsi="Times" w:cs="Times" w:hint="eastAsia"/>
                <w:sz w:val="20"/>
                <w:szCs w:val="16"/>
                <w:lang w:eastAsia="zh-CN"/>
              </w:rPr>
              <w:t>Delay = 2 slots                                                       Delay = 10 slots</w:t>
            </w:r>
          </w:p>
          <w:p w14:paraId="2AE2ED56"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Alt2:</w:t>
            </w:r>
          </w:p>
          <w:p w14:paraId="5EB7C3CC" w14:textId="77777777" w:rsidR="00C32747" w:rsidRDefault="00136811">
            <w:pPr>
              <w:snapToGrid w:val="0"/>
              <w:spacing w:after="0" w:line="240" w:lineRule="auto"/>
              <w:jc w:val="center"/>
            </w:pPr>
            <w:r>
              <w:rPr>
                <w:noProof/>
                <w:lang w:eastAsia="zh-CN"/>
              </w:rPr>
              <w:lastRenderedPageBreak/>
              <w:drawing>
                <wp:inline distT="0" distB="0" distL="114300" distR="114300" wp14:anchorId="572AFEB8" wp14:editId="277AAD71">
                  <wp:extent cx="2520315" cy="1889760"/>
                  <wp:effectExtent l="0" t="0" r="0" b="152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4"/>
                          <a:stretch>
                            <a:fillRect/>
                          </a:stretch>
                        </pic:blipFill>
                        <pic:spPr>
                          <a:xfrm>
                            <a:off x="0" y="0"/>
                            <a:ext cx="2520315" cy="1889760"/>
                          </a:xfrm>
                          <a:prstGeom prst="rect">
                            <a:avLst/>
                          </a:prstGeom>
                        </pic:spPr>
                      </pic:pic>
                    </a:graphicData>
                  </a:graphic>
                </wp:inline>
              </w:drawing>
            </w:r>
            <w:r>
              <w:rPr>
                <w:noProof/>
                <w:lang w:eastAsia="zh-CN"/>
              </w:rPr>
              <w:drawing>
                <wp:inline distT="0" distB="0" distL="114300" distR="114300" wp14:anchorId="285C7E4D" wp14:editId="7F6616ED">
                  <wp:extent cx="2520315" cy="1889760"/>
                  <wp:effectExtent l="0" t="0" r="0" b="1524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5"/>
                          <a:stretch>
                            <a:fillRect/>
                          </a:stretch>
                        </pic:blipFill>
                        <pic:spPr>
                          <a:xfrm>
                            <a:off x="0" y="0"/>
                            <a:ext cx="2520315" cy="1889760"/>
                          </a:xfrm>
                          <a:prstGeom prst="rect">
                            <a:avLst/>
                          </a:prstGeom>
                        </pic:spPr>
                      </pic:pic>
                    </a:graphicData>
                  </a:graphic>
                </wp:inline>
              </w:drawing>
            </w:r>
          </w:p>
          <w:p w14:paraId="4ADF54DB" w14:textId="77777777" w:rsidR="00C32747" w:rsidRDefault="00136811">
            <w:pPr>
              <w:snapToGrid w:val="0"/>
              <w:spacing w:after="0" w:line="240" w:lineRule="auto"/>
              <w:jc w:val="center"/>
              <w:rPr>
                <w:rFonts w:ascii="Times" w:eastAsia="SimSun" w:hAnsi="Times" w:cs="Times"/>
                <w:sz w:val="20"/>
                <w:szCs w:val="16"/>
                <w:lang w:eastAsia="zh-CN"/>
              </w:rPr>
            </w:pPr>
            <w:r>
              <w:rPr>
                <w:rFonts w:ascii="Times" w:eastAsia="SimSun" w:hAnsi="Times" w:cs="Times" w:hint="eastAsia"/>
                <w:sz w:val="20"/>
                <w:szCs w:val="16"/>
                <w:lang w:eastAsia="zh-CN"/>
              </w:rPr>
              <w:t>Delay = 2 slots                                                       Delay = 10 slots</w:t>
            </w:r>
          </w:p>
          <w:p w14:paraId="74C7370A"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Alt3:</w:t>
            </w:r>
          </w:p>
          <w:p w14:paraId="1997608A" w14:textId="77777777" w:rsidR="00C32747" w:rsidRDefault="00136811">
            <w:pPr>
              <w:snapToGrid w:val="0"/>
              <w:spacing w:after="0" w:line="240" w:lineRule="auto"/>
              <w:jc w:val="center"/>
            </w:pPr>
            <w:r>
              <w:rPr>
                <w:noProof/>
                <w:lang w:eastAsia="zh-CN"/>
              </w:rPr>
              <w:drawing>
                <wp:inline distT="0" distB="0" distL="114300" distR="114300" wp14:anchorId="0A8A82D4" wp14:editId="7EC9B4E3">
                  <wp:extent cx="2520315" cy="1889760"/>
                  <wp:effectExtent l="0" t="0" r="0" b="1524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6"/>
                          <a:stretch>
                            <a:fillRect/>
                          </a:stretch>
                        </pic:blipFill>
                        <pic:spPr>
                          <a:xfrm>
                            <a:off x="0" y="0"/>
                            <a:ext cx="2520315" cy="1889760"/>
                          </a:xfrm>
                          <a:prstGeom prst="rect">
                            <a:avLst/>
                          </a:prstGeom>
                        </pic:spPr>
                      </pic:pic>
                    </a:graphicData>
                  </a:graphic>
                </wp:inline>
              </w:drawing>
            </w:r>
            <w:r>
              <w:rPr>
                <w:noProof/>
                <w:lang w:eastAsia="zh-CN"/>
              </w:rPr>
              <w:drawing>
                <wp:inline distT="0" distB="0" distL="114300" distR="114300" wp14:anchorId="1B2D594F" wp14:editId="35C7F475">
                  <wp:extent cx="2520315" cy="1889760"/>
                  <wp:effectExtent l="0" t="0" r="0" b="15240"/>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4"/>
                          <pic:cNvPicPr>
                            <a:picLocks noChangeAspect="1"/>
                          </pic:cNvPicPr>
                        </pic:nvPicPr>
                        <pic:blipFill>
                          <a:blip r:embed="rId17"/>
                          <a:stretch>
                            <a:fillRect/>
                          </a:stretch>
                        </pic:blipFill>
                        <pic:spPr>
                          <a:xfrm>
                            <a:off x="0" y="0"/>
                            <a:ext cx="2520315" cy="1889760"/>
                          </a:xfrm>
                          <a:prstGeom prst="rect">
                            <a:avLst/>
                          </a:prstGeom>
                        </pic:spPr>
                      </pic:pic>
                    </a:graphicData>
                  </a:graphic>
                </wp:inline>
              </w:drawing>
            </w:r>
          </w:p>
          <w:p w14:paraId="5F5F42CE" w14:textId="77777777" w:rsidR="00C32747" w:rsidRDefault="00136811">
            <w:pPr>
              <w:snapToGrid w:val="0"/>
              <w:spacing w:after="0" w:line="240" w:lineRule="auto"/>
              <w:jc w:val="center"/>
              <w:rPr>
                <w:rFonts w:ascii="Times" w:eastAsia="SimSun" w:hAnsi="Times" w:cs="Times"/>
                <w:sz w:val="20"/>
                <w:szCs w:val="16"/>
                <w:lang w:eastAsia="zh-CN"/>
              </w:rPr>
            </w:pPr>
            <w:r>
              <w:rPr>
                <w:rFonts w:ascii="Times" w:eastAsia="SimSun" w:hAnsi="Times" w:cs="Times" w:hint="eastAsia"/>
                <w:sz w:val="20"/>
                <w:szCs w:val="16"/>
                <w:lang w:eastAsia="zh-CN"/>
              </w:rPr>
              <w:t>Delay = 2 slots                                                       Delay = 10 slots</w:t>
            </w:r>
          </w:p>
          <w:p w14:paraId="6492CD46"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Alt4 (N = 2</w:t>
            </w:r>
            <w:r>
              <w:rPr>
                <w:rFonts w:ascii="Times" w:eastAsia="SimSun" w:hAnsi="Times" w:cs="Times" w:hint="eastAsia"/>
                <w:sz w:val="20"/>
                <w:szCs w:val="16"/>
                <w:vertAlign w:val="superscript"/>
                <w:lang w:eastAsia="zh-CN"/>
              </w:rPr>
              <w:t>Q+1</w:t>
            </w:r>
            <w:r>
              <w:rPr>
                <w:rFonts w:ascii="Times" w:eastAsia="SimSun" w:hAnsi="Times" w:cs="Times" w:hint="eastAsia"/>
                <w:sz w:val="20"/>
                <w:szCs w:val="16"/>
                <w:lang w:eastAsia="zh-CN"/>
              </w:rPr>
              <w:t>-1):</w:t>
            </w:r>
          </w:p>
          <w:p w14:paraId="6ED9DA9B" w14:textId="77777777" w:rsidR="00C32747" w:rsidRDefault="00136811">
            <w:pPr>
              <w:snapToGrid w:val="0"/>
              <w:spacing w:after="0" w:line="240" w:lineRule="auto"/>
              <w:jc w:val="center"/>
            </w:pPr>
            <w:r>
              <w:rPr>
                <w:noProof/>
                <w:lang w:eastAsia="zh-CN"/>
              </w:rPr>
              <w:drawing>
                <wp:inline distT="0" distB="0" distL="114300" distR="114300" wp14:anchorId="52F9EE4A" wp14:editId="59377927">
                  <wp:extent cx="2520315" cy="1889760"/>
                  <wp:effectExtent l="0" t="0" r="0" b="152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8"/>
                          <a:stretch>
                            <a:fillRect/>
                          </a:stretch>
                        </pic:blipFill>
                        <pic:spPr>
                          <a:xfrm>
                            <a:off x="0" y="0"/>
                            <a:ext cx="2520315" cy="1889760"/>
                          </a:xfrm>
                          <a:prstGeom prst="rect">
                            <a:avLst/>
                          </a:prstGeom>
                        </pic:spPr>
                      </pic:pic>
                    </a:graphicData>
                  </a:graphic>
                </wp:inline>
              </w:drawing>
            </w:r>
            <w:r>
              <w:rPr>
                <w:noProof/>
                <w:lang w:eastAsia="zh-CN"/>
              </w:rPr>
              <w:drawing>
                <wp:inline distT="0" distB="0" distL="114300" distR="114300" wp14:anchorId="402FB911" wp14:editId="01DB8A3C">
                  <wp:extent cx="2520315" cy="1889760"/>
                  <wp:effectExtent l="0" t="0" r="0" b="1524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19"/>
                          <a:stretch>
                            <a:fillRect/>
                          </a:stretch>
                        </pic:blipFill>
                        <pic:spPr>
                          <a:xfrm>
                            <a:off x="0" y="0"/>
                            <a:ext cx="2520315" cy="1889760"/>
                          </a:xfrm>
                          <a:prstGeom prst="rect">
                            <a:avLst/>
                          </a:prstGeom>
                        </pic:spPr>
                      </pic:pic>
                    </a:graphicData>
                  </a:graphic>
                </wp:inline>
              </w:drawing>
            </w:r>
          </w:p>
          <w:p w14:paraId="36A466E4" w14:textId="77777777" w:rsidR="00C32747" w:rsidRDefault="00136811">
            <w:pPr>
              <w:snapToGrid w:val="0"/>
              <w:spacing w:after="0" w:line="240" w:lineRule="auto"/>
              <w:jc w:val="center"/>
              <w:rPr>
                <w:lang w:eastAsia="zh-CN"/>
              </w:rPr>
            </w:pPr>
            <w:r>
              <w:rPr>
                <w:rFonts w:ascii="Times" w:eastAsia="SimSun" w:hAnsi="Times" w:cs="Times" w:hint="eastAsia"/>
                <w:sz w:val="20"/>
                <w:szCs w:val="16"/>
                <w:lang w:eastAsia="zh-CN"/>
              </w:rPr>
              <w:t>Delay = 2 slots                                                       Delay = 10 slots</w:t>
            </w:r>
          </w:p>
          <w:p w14:paraId="5C0C18F6" w14:textId="77777777" w:rsidR="00C32747" w:rsidRDefault="00136811">
            <w:pPr>
              <w:snapToGrid w:val="0"/>
              <w:spacing w:after="0" w:line="240" w:lineRule="auto"/>
              <w:rPr>
                <w:rFonts w:ascii="Times" w:eastAsia="Batang" w:hAnsi="Times" w:cs="Times"/>
                <w:sz w:val="20"/>
                <w:szCs w:val="16"/>
                <w:lang w:val="de-DE" w:eastAsia="en-US"/>
              </w:rPr>
            </w:pPr>
            <w:r>
              <w:rPr>
                <w:rFonts w:ascii="Times" w:eastAsia="Batang" w:hAnsi="Times" w:cs="Times"/>
                <w:b/>
                <w:sz w:val="20"/>
                <w:szCs w:val="16"/>
                <w:u w:val="single"/>
                <w:lang w:val="de-DE" w:eastAsia="en-US"/>
              </w:rPr>
              <w:t>Question 3.</w:t>
            </w:r>
            <w:r>
              <w:rPr>
                <w:rFonts w:ascii="Times" w:eastAsia="SimSun" w:hAnsi="Times" w:cs="Times" w:hint="eastAsia"/>
                <w:b/>
                <w:sz w:val="20"/>
                <w:szCs w:val="16"/>
                <w:u w:val="single"/>
                <w:lang w:eastAsia="zh-CN"/>
              </w:rPr>
              <w:t>3</w:t>
            </w:r>
            <w:r>
              <w:rPr>
                <w:rFonts w:ascii="Times" w:eastAsia="Batang" w:hAnsi="Times" w:cs="Times"/>
                <w:sz w:val="20"/>
                <w:szCs w:val="16"/>
                <w:lang w:val="de-DE" w:eastAsia="en-US"/>
              </w:rPr>
              <w:t>:</w:t>
            </w:r>
          </w:p>
          <w:p w14:paraId="572670EE" w14:textId="77777777" w:rsidR="00C32747" w:rsidRDefault="00136811">
            <w:p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 xml:space="preserve">We </w:t>
            </w:r>
            <w:r w:rsidR="00A235CF">
              <w:rPr>
                <w:rFonts w:ascii="Times" w:eastAsia="SimSun" w:hAnsi="Times" w:cs="Times"/>
                <w:sz w:val="20"/>
                <w:szCs w:val="16"/>
                <w:lang w:eastAsia="zh-CN"/>
              </w:rPr>
              <w:t>perform</w:t>
            </w:r>
            <w:r w:rsidR="00A235CF">
              <w:rPr>
                <w:rFonts w:ascii="Times" w:eastAsia="SimSun" w:hAnsi="Times" w:cs="Times" w:hint="eastAsia"/>
                <w:sz w:val="20"/>
                <w:szCs w:val="16"/>
                <w:lang w:eastAsia="zh-CN"/>
              </w:rPr>
              <w:t xml:space="preserve"> </w:t>
            </w:r>
            <w:r>
              <w:rPr>
                <w:rFonts w:ascii="Times" w:eastAsia="SimSun" w:hAnsi="Times" w:cs="Times" w:hint="eastAsia"/>
                <w:sz w:val="20"/>
                <w:szCs w:val="16"/>
                <w:lang w:eastAsia="zh-CN"/>
              </w:rPr>
              <w:t xml:space="preserve">LLS to compare the performance between uniform (legacy) and exponential phase quantization schemes. Frequency compensation is assumed in the simulation, which causes that </w:t>
            </w:r>
            <m:oMath>
              <m:r>
                <w:rPr>
                  <w:rFonts w:ascii="Cambria Math" w:eastAsia="SimSun" w:hAnsi="Cambria Math" w:cs="Times"/>
                  <w:sz w:val="20"/>
                  <w:szCs w:val="16"/>
                  <w:lang w:eastAsia="zh-CN"/>
                </w:rPr>
                <m:t>c(</m:t>
              </m:r>
              <m:r>
                <w:rPr>
                  <w:rFonts w:ascii="Cambria Math" w:eastAsia="SimSun" w:hAnsi="Cambria Math" w:cs="Times" w:hint="eastAsia"/>
                  <w:sz w:val="20"/>
                  <w:szCs w:val="16"/>
                  <w:lang w:eastAsia="zh-CN"/>
                </w:rPr>
                <m:t>∆</m:t>
              </m:r>
              <m:r>
                <w:rPr>
                  <w:rFonts w:ascii="Cambria Math" w:eastAsia="SimSun" w:hAnsi="Cambria Math" w:cs="Times"/>
                  <w:sz w:val="20"/>
                  <w:szCs w:val="16"/>
                  <w:lang w:eastAsia="zh-CN"/>
                </w:rPr>
                <m:t>t)</m:t>
              </m:r>
              <m:r>
                <w:rPr>
                  <w:rFonts w:ascii="Cambria Math" w:eastAsia="SimSun" w:hAnsi="Cambria Math" w:cs="Times" w:hint="eastAsia"/>
                  <w:sz w:val="20"/>
                  <w:szCs w:val="16"/>
                  <w:lang w:eastAsia="zh-CN"/>
                </w:rPr>
                <m:t>→</m:t>
              </m:r>
              <m:r>
                <w:rPr>
                  <w:rFonts w:ascii="Cambria Math" w:eastAsia="SimSun" w:hAnsi="Cambria Math" w:cs="Times"/>
                  <w:sz w:val="20"/>
                  <w:szCs w:val="16"/>
                  <w:lang w:eastAsia="zh-CN"/>
                </w:rPr>
                <m:t>c(</m:t>
              </m:r>
              <m:r>
                <w:rPr>
                  <w:rFonts w:ascii="Cambria Math" w:eastAsia="SimSun" w:hAnsi="Cambria Math" w:cs="Times" w:hint="eastAsia"/>
                  <w:sz w:val="20"/>
                  <w:szCs w:val="16"/>
                  <w:lang w:eastAsia="zh-CN"/>
                </w:rPr>
                <m:t>∆</m:t>
              </m:r>
              <m:r>
                <w:rPr>
                  <w:rFonts w:ascii="Cambria Math" w:eastAsia="SimSun" w:hAnsi="Cambria Math" w:cs="Times"/>
                  <w:sz w:val="20"/>
                  <w:szCs w:val="16"/>
                  <w:lang w:eastAsia="zh-CN"/>
                </w:rPr>
                <m:t>t)</m:t>
              </m:r>
              <m:r>
                <w:rPr>
                  <w:rFonts w:ascii="Cambria Math" w:eastAsia="SimSun" w:hAnsi="Cambria Math" w:cs="Times" w:hint="eastAsia"/>
                  <w:sz w:val="20"/>
                  <w:szCs w:val="16"/>
                  <w:lang w:eastAsia="zh-CN"/>
                </w:rPr>
                <m:t>∙</m:t>
              </m:r>
              <m:sSup>
                <m:sSupPr>
                  <m:ctrlPr>
                    <w:rPr>
                      <w:rFonts w:ascii="Cambria Math" w:eastAsia="SimSun" w:hAnsi="Cambria Math" w:cs="Times" w:hint="eastAsia"/>
                      <w:i/>
                      <w:iCs/>
                      <w:sz w:val="20"/>
                      <w:szCs w:val="16"/>
                      <w:lang w:eastAsia="zh-CN"/>
                    </w:rPr>
                  </m:ctrlPr>
                </m:sSupPr>
                <m:e>
                  <m:r>
                    <w:rPr>
                      <w:rFonts w:ascii="Cambria Math" w:eastAsia="SimSun" w:hAnsi="Cambria Math" w:cs="Times"/>
                      <w:sz w:val="20"/>
                      <w:szCs w:val="16"/>
                      <w:lang w:eastAsia="zh-CN"/>
                    </w:rPr>
                    <m:t>e</m:t>
                  </m:r>
                </m:e>
                <m:sup>
                  <m:r>
                    <w:rPr>
                      <w:rFonts w:ascii="Cambria Math" w:eastAsia="SimSun" w:hAnsi="Cambria Math" w:cs="Times"/>
                      <w:sz w:val="20"/>
                      <w:szCs w:val="16"/>
                      <w:lang w:eastAsia="zh-CN"/>
                    </w:rPr>
                    <m:t>-i2π∙∆f</m:t>
                  </m:r>
                  <m:r>
                    <w:rPr>
                      <w:rFonts w:ascii="Cambria Math" w:eastAsia="SimSun" w:hAnsi="Cambria Math" w:cs="Times" w:hint="eastAsia"/>
                      <w:sz w:val="20"/>
                      <w:szCs w:val="16"/>
                      <w:lang w:eastAsia="zh-CN"/>
                    </w:rPr>
                    <m:t>∙∆</m:t>
                  </m:r>
                  <m:r>
                    <w:rPr>
                      <w:rFonts w:ascii="Cambria Math" w:eastAsia="SimSun" w:hAnsi="Cambria Math" w:cs="Times"/>
                      <w:sz w:val="20"/>
                      <w:szCs w:val="16"/>
                      <w:lang w:eastAsia="zh-CN"/>
                    </w:rPr>
                    <m:t>t</m:t>
                  </m:r>
                </m:sup>
              </m:sSup>
            </m:oMath>
            <w:r>
              <w:rPr>
                <w:rFonts w:ascii="Times" w:eastAsia="SimSun" w:hAnsi="Times" w:cs="Times" w:hint="eastAsia"/>
                <w:sz w:val="20"/>
                <w:szCs w:val="16"/>
                <w:lang w:eastAsia="zh-CN"/>
              </w:rPr>
              <w:t xml:space="preserve">, </w:t>
            </w:r>
            <w:r>
              <w:rPr>
                <w:rFonts w:ascii="Times" w:eastAsia="SimSun" w:hAnsi="Times" w:cs="Times"/>
                <w:sz w:val="20"/>
                <w:szCs w:val="16"/>
                <w:lang w:eastAsia="zh-CN"/>
              </w:rPr>
              <w:t xml:space="preserve">where </w:t>
            </w:r>
            <m:oMath>
              <m:r>
                <w:rPr>
                  <w:rFonts w:ascii="Cambria Math" w:eastAsia="SimSun" w:hAnsi="Cambria Math" w:cs="Times"/>
                  <w:sz w:val="20"/>
                  <w:szCs w:val="16"/>
                  <w:lang w:eastAsia="zh-CN"/>
                </w:rPr>
                <m:t>∆f</m:t>
              </m:r>
            </m:oMath>
            <w:r>
              <w:rPr>
                <w:rFonts w:ascii="Times" w:eastAsia="SimSun" w:hAnsi="Times" w:cs="Times"/>
                <w:sz w:val="20"/>
                <w:szCs w:val="16"/>
                <w:lang w:eastAsia="zh-CN"/>
              </w:rPr>
              <w:t xml:space="preserve"> is the average frequency in the Doppler spectrum.</w:t>
            </w:r>
          </w:p>
          <w:p w14:paraId="78C732F3"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 xml:space="preserve">Uniform phase quantization: </w:t>
            </w:r>
            <m:oMath>
              <m:acc>
                <m:accPr>
                  <m:ctrlPr>
                    <w:rPr>
                      <w:rFonts w:ascii="Cambria Math" w:hAnsi="Cambria Math" w:cs="Times"/>
                      <w:i/>
                      <w:sz w:val="20"/>
                      <w:szCs w:val="16"/>
                    </w:rPr>
                  </m:ctrlPr>
                </m:accPr>
                <m:e>
                  <m:r>
                    <w:rPr>
                      <w:rFonts w:ascii="Cambria Math" w:hAnsi="Cambria Math" w:cs="Times"/>
                      <w:sz w:val="20"/>
                      <w:szCs w:val="16"/>
                    </w:rPr>
                    <m:t>θ</m:t>
                  </m:r>
                </m:e>
              </m:acc>
              <m:r>
                <w:rPr>
                  <w:rFonts w:ascii="Cambria Math" w:hAnsi="Cambria Math" w:cs="Times"/>
                  <w:sz w:val="20"/>
                  <w:szCs w:val="16"/>
                </w:rPr>
                <m:t>∈</m:t>
              </m:r>
              <m:d>
                <m:dPr>
                  <m:begChr m:val="{"/>
                  <m:endChr m:val="}"/>
                  <m:ctrlPr>
                    <w:rPr>
                      <w:rFonts w:ascii="Cambria Math" w:hAnsi="Cambria Math" w:cs="Times"/>
                      <w:i/>
                      <w:sz w:val="20"/>
                      <w:szCs w:val="16"/>
                    </w:rPr>
                  </m:ctrlPr>
                </m:dPr>
                <m:e>
                  <m:r>
                    <w:rPr>
                      <w:rFonts w:ascii="Cambria Math" w:eastAsia="SimSun" w:hAnsi="Cambria Math" w:cs="Times"/>
                      <w:sz w:val="20"/>
                      <w:szCs w:val="16"/>
                      <w:lang w:eastAsia="zh-CN"/>
                    </w:rPr>
                    <m:t>2</m:t>
                  </m:r>
                  <m:r>
                    <w:rPr>
                      <w:rFonts w:ascii="Cambria Math" w:hAnsi="Cambria Math" w:cs="Times"/>
                      <w:sz w:val="20"/>
                      <w:szCs w:val="16"/>
                    </w:rPr>
                    <m:t>π∙</m:t>
                  </m:r>
                  <m:f>
                    <m:fPr>
                      <m:ctrlPr>
                        <w:rPr>
                          <w:rFonts w:ascii="Cambria Math" w:hAnsi="Cambria Math" w:cs="Times"/>
                          <w:i/>
                          <w:sz w:val="20"/>
                          <w:szCs w:val="16"/>
                        </w:rPr>
                      </m:ctrlPr>
                    </m:fPr>
                    <m:num>
                      <m:r>
                        <w:rPr>
                          <w:rFonts w:ascii="Cambria Math" w:eastAsia="SimSun" w:hAnsi="Cambria Math" w:cs="Times"/>
                          <w:sz w:val="20"/>
                          <w:szCs w:val="16"/>
                          <w:lang w:eastAsia="zh-CN"/>
                        </w:rPr>
                        <m:t>q</m:t>
                      </m:r>
                    </m:num>
                    <m:den>
                      <m:sSup>
                        <m:sSupPr>
                          <m:ctrlPr>
                            <w:rPr>
                              <w:rFonts w:ascii="Cambria Math" w:hAnsi="Cambria Math" w:cs="Times"/>
                              <w:i/>
                              <w:sz w:val="20"/>
                              <w:szCs w:val="16"/>
                            </w:rPr>
                          </m:ctrlPr>
                        </m:sSupPr>
                        <m:e>
                          <m:r>
                            <w:rPr>
                              <w:rFonts w:ascii="Cambria Math" w:eastAsia="SimSun" w:hAnsi="Cambria Math" w:cs="Times"/>
                              <w:sz w:val="20"/>
                              <w:szCs w:val="16"/>
                              <w:lang w:eastAsia="zh-CN"/>
                            </w:rPr>
                            <m:t>2</m:t>
                          </m:r>
                        </m:e>
                        <m:sup>
                          <m:r>
                            <w:rPr>
                              <w:rFonts w:ascii="Cambria Math" w:eastAsia="SimSun" w:hAnsi="Cambria Math" w:cs="Times"/>
                              <w:sz w:val="20"/>
                              <w:szCs w:val="16"/>
                              <w:lang w:eastAsia="zh-CN"/>
                            </w:rPr>
                            <m:t>Q+1</m:t>
                          </m:r>
                        </m:sup>
                      </m:sSup>
                    </m:den>
                  </m:f>
                  <m:r>
                    <w:rPr>
                      <w:rFonts w:ascii="Cambria Math" w:eastAsia="SimSun" w:hAnsi="Cambria Math" w:cs="Times"/>
                      <w:sz w:val="20"/>
                      <w:szCs w:val="16"/>
                      <w:lang w:eastAsia="zh-CN"/>
                    </w:rPr>
                    <m:t xml:space="preserve">, q=0, 1, ..., </m:t>
                  </m:r>
                  <m:sSup>
                    <m:sSupPr>
                      <m:ctrlPr>
                        <w:rPr>
                          <w:rFonts w:ascii="Cambria Math" w:hAnsi="Cambria Math" w:cs="Times"/>
                          <w:i/>
                          <w:sz w:val="20"/>
                          <w:szCs w:val="16"/>
                        </w:rPr>
                      </m:ctrlPr>
                    </m:sSupPr>
                    <m:e>
                      <m:r>
                        <w:rPr>
                          <w:rFonts w:ascii="Cambria Math" w:eastAsia="SimSun" w:hAnsi="Cambria Math" w:cs="Times"/>
                          <w:sz w:val="20"/>
                          <w:szCs w:val="16"/>
                          <w:lang w:eastAsia="zh-CN"/>
                        </w:rPr>
                        <m:t>2</m:t>
                      </m:r>
                    </m:e>
                    <m:sup>
                      <m:r>
                        <w:rPr>
                          <w:rFonts w:ascii="Cambria Math" w:eastAsia="SimSun" w:hAnsi="Cambria Math" w:cs="Times"/>
                          <w:sz w:val="20"/>
                          <w:szCs w:val="16"/>
                          <w:lang w:eastAsia="zh-CN"/>
                        </w:rPr>
                        <m:t>Q+1</m:t>
                      </m:r>
                    </m:sup>
                  </m:sSup>
                  <m:r>
                    <w:rPr>
                      <w:rFonts w:ascii="Cambria Math" w:eastAsia="SimSun" w:hAnsi="Cambria Math" w:cs="Times"/>
                      <w:sz w:val="20"/>
                      <w:szCs w:val="16"/>
                      <w:lang w:eastAsia="zh-CN"/>
                    </w:rPr>
                    <m:t>-1</m:t>
                  </m:r>
                </m:e>
              </m:d>
            </m:oMath>
          </w:p>
          <w:p w14:paraId="0CFA81FA"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 xml:space="preserve">Exponential phase quantization: </w:t>
            </w:r>
            <m:oMath>
              <m:acc>
                <m:accPr>
                  <m:ctrlPr>
                    <w:rPr>
                      <w:rFonts w:ascii="Cambria Math" w:hAnsi="Cambria Math" w:cs="Times"/>
                      <w:i/>
                      <w:sz w:val="20"/>
                      <w:szCs w:val="16"/>
                    </w:rPr>
                  </m:ctrlPr>
                </m:accPr>
                <m:e>
                  <m:r>
                    <w:rPr>
                      <w:rFonts w:ascii="Cambria Math" w:hAnsi="Cambria Math" w:cs="Times"/>
                      <w:sz w:val="20"/>
                      <w:szCs w:val="16"/>
                    </w:rPr>
                    <m:t>θ</m:t>
                  </m:r>
                </m:e>
              </m:acc>
              <m:r>
                <m:rPr>
                  <m:sty m:val="p"/>
                </m:rPr>
                <w:rPr>
                  <w:rFonts w:ascii="Cambria Math" w:eastAsia="SimSun" w:hAnsi="Cambria Math" w:cs="Times" w:hint="eastAsia"/>
                  <w:sz w:val="20"/>
                  <w:szCs w:val="16"/>
                  <w:lang w:eastAsia="zh-CN"/>
                </w:rPr>
                <m:t>∈</m:t>
              </m:r>
              <m:d>
                <m:dPr>
                  <m:begChr m:val="{"/>
                  <m:endChr m:val="}"/>
                  <m:ctrlPr>
                    <w:rPr>
                      <w:rFonts w:ascii="Cambria Math" w:eastAsia="SimSun" w:hAnsi="Cambria Math" w:cs="Times" w:hint="eastAsia"/>
                      <w:i/>
                      <w:iCs/>
                      <w:sz w:val="20"/>
                      <w:szCs w:val="16"/>
                      <w:lang w:eastAsia="zh-CN"/>
                    </w:rPr>
                  </m:ctrlPr>
                </m:dPr>
                <m:e>
                  <m:r>
                    <w:rPr>
                      <w:rFonts w:ascii="Cambria Math" w:eastAsia="SimSun" w:hAnsi="Cambria Math" w:cs="Times"/>
                      <w:sz w:val="20"/>
                      <w:szCs w:val="16"/>
                      <w:lang w:eastAsia="zh-CN"/>
                    </w:rPr>
                    <m:t>m</m:t>
                  </m:r>
                  <m:r>
                    <w:rPr>
                      <w:rFonts w:ascii="Cambria Math" w:eastAsia="SimSun" w:hAnsi="Cambria Math" w:cs="Times" w:hint="eastAsia"/>
                      <w:sz w:val="20"/>
                      <w:szCs w:val="16"/>
                      <w:lang w:eastAsia="zh-CN"/>
                    </w:rPr>
                    <m:t>∙</m:t>
                  </m:r>
                  <m:sSup>
                    <m:sSupPr>
                      <m:ctrlPr>
                        <w:rPr>
                          <w:rFonts w:ascii="Cambria Math" w:eastAsia="SimSun" w:hAnsi="Cambria Math" w:cs="Times" w:hint="eastAsia"/>
                          <w:i/>
                          <w:iCs/>
                          <w:sz w:val="20"/>
                          <w:szCs w:val="16"/>
                          <w:lang w:eastAsia="zh-CN"/>
                        </w:rPr>
                      </m:ctrlPr>
                    </m:sSupPr>
                    <m:e>
                      <m:r>
                        <w:rPr>
                          <w:rFonts w:ascii="Cambria Math" w:eastAsia="SimSun" w:hAnsi="Cambria Math" w:cs="Times"/>
                          <w:sz w:val="20"/>
                          <w:szCs w:val="16"/>
                          <w:lang w:eastAsia="zh-CN"/>
                        </w:rPr>
                        <m:t>2</m:t>
                      </m:r>
                    </m:e>
                    <m:sup>
                      <m:r>
                        <w:rPr>
                          <w:rFonts w:ascii="Cambria Math" w:eastAsia="SimSun" w:hAnsi="Cambria Math" w:cs="Times"/>
                          <w:sz w:val="20"/>
                          <w:szCs w:val="16"/>
                          <w:lang w:eastAsia="zh-CN"/>
                        </w:rPr>
                        <m:t>-(N-q)s</m:t>
                      </m:r>
                    </m:sup>
                  </m:sSup>
                  <m:r>
                    <w:rPr>
                      <w:rFonts w:ascii="Cambria Math" w:eastAsia="SimSun" w:hAnsi="Cambria Math" w:cs="Times"/>
                      <w:sz w:val="20"/>
                      <w:szCs w:val="16"/>
                      <w:lang w:eastAsia="zh-CN"/>
                    </w:rPr>
                    <m:t xml:space="preserve">∙π, q=0, 1, ..., </m:t>
                  </m:r>
                  <m:sSup>
                    <m:sSupPr>
                      <m:ctrlPr>
                        <w:rPr>
                          <w:rFonts w:ascii="Cambria Math" w:eastAsia="SimSun" w:hAnsi="Cambria Math" w:cs="Times" w:hint="eastAsia"/>
                          <w:i/>
                          <w:iCs/>
                          <w:sz w:val="20"/>
                          <w:szCs w:val="16"/>
                          <w:lang w:eastAsia="zh-CN"/>
                        </w:rPr>
                      </m:ctrlPr>
                    </m:sSupPr>
                    <m:e>
                      <m:r>
                        <w:rPr>
                          <w:rFonts w:ascii="Cambria Math" w:eastAsia="SimSun" w:hAnsi="Cambria Math" w:cs="Times"/>
                          <w:sz w:val="20"/>
                          <w:szCs w:val="16"/>
                          <w:lang w:eastAsia="zh-CN"/>
                        </w:rPr>
                        <m:t>2</m:t>
                      </m:r>
                    </m:e>
                    <m:sup>
                      <m:r>
                        <w:rPr>
                          <w:rFonts w:ascii="Cambria Math" w:eastAsia="SimSun" w:hAnsi="Cambria Math" w:cs="Times"/>
                          <w:sz w:val="20"/>
                          <w:szCs w:val="16"/>
                          <w:lang w:eastAsia="zh-CN"/>
                        </w:rPr>
                        <m:t>Q</m:t>
                      </m:r>
                    </m:sup>
                  </m:sSup>
                  <m:r>
                    <w:rPr>
                      <w:rFonts w:ascii="Cambria Math" w:eastAsia="SimSun" w:hAnsi="Cambria Math" w:cs="Times"/>
                      <w:sz w:val="20"/>
                      <w:szCs w:val="16"/>
                      <w:lang w:eastAsia="zh-CN"/>
                    </w:rPr>
                    <m:t>-1</m:t>
                  </m:r>
                </m:e>
              </m:d>
              <m:r>
                <w:rPr>
                  <w:rFonts w:ascii="Cambria Math" w:eastAsia="SimSun" w:hAnsi="Cambria Math" w:cs="Times"/>
                  <w:sz w:val="20"/>
                  <w:szCs w:val="16"/>
                  <w:lang w:eastAsia="zh-CN"/>
                </w:rPr>
                <m:t>, m=0,</m:t>
              </m:r>
              <m:r>
                <w:rPr>
                  <w:rFonts w:ascii="Cambria Math" w:eastAsia="SimSun" w:hAnsi="Cambria Math" w:cs="Times" w:hint="eastAsia"/>
                  <w:sz w:val="20"/>
                  <w:szCs w:val="16"/>
                  <w:lang w:eastAsia="zh-CN"/>
                </w:rPr>
                <m:t>±</m:t>
              </m:r>
              <m:r>
                <w:rPr>
                  <w:rFonts w:ascii="Cambria Math" w:eastAsia="SimSun" w:hAnsi="Cambria Math" w:cs="Times"/>
                  <w:sz w:val="20"/>
                  <w:szCs w:val="16"/>
                  <w:lang w:eastAsia="zh-CN"/>
                </w:rPr>
                <m:t xml:space="preserve">1, N= </m:t>
              </m:r>
              <m:sSup>
                <m:sSupPr>
                  <m:ctrlPr>
                    <w:rPr>
                      <w:rFonts w:ascii="Cambria Math" w:eastAsia="SimSun" w:hAnsi="Cambria Math" w:cs="Times" w:hint="eastAsia"/>
                      <w:i/>
                      <w:iCs/>
                      <w:sz w:val="20"/>
                      <w:szCs w:val="16"/>
                      <w:lang w:eastAsia="zh-CN"/>
                    </w:rPr>
                  </m:ctrlPr>
                </m:sSupPr>
                <m:e>
                  <m:r>
                    <w:rPr>
                      <w:rFonts w:ascii="Cambria Math" w:eastAsia="SimSun" w:hAnsi="Cambria Math" w:cs="Times"/>
                      <w:sz w:val="20"/>
                      <w:szCs w:val="16"/>
                      <w:lang w:eastAsia="zh-CN"/>
                    </w:rPr>
                    <m:t>2</m:t>
                  </m:r>
                </m:e>
                <m:sup>
                  <m:r>
                    <w:rPr>
                      <w:rFonts w:ascii="Cambria Math" w:eastAsia="SimSun" w:hAnsi="Cambria Math" w:cs="Times"/>
                      <w:sz w:val="20"/>
                      <w:szCs w:val="16"/>
                      <w:lang w:eastAsia="zh-CN"/>
                    </w:rPr>
                    <m:t>Q</m:t>
                  </m:r>
                </m:sup>
              </m:sSup>
            </m:oMath>
            <w:r>
              <w:rPr>
                <w:rFonts w:ascii="Times" w:eastAsia="SimSun" w:hAnsi="Times" w:cs="Times" w:hint="eastAsia"/>
                <w:sz w:val="20"/>
                <w:szCs w:val="16"/>
                <w:lang w:eastAsia="zh-CN"/>
              </w:rPr>
              <w:t xml:space="preserve">, where </w:t>
            </w:r>
            <m:oMath>
              <m:r>
                <m:rPr>
                  <m:sty m:val="p"/>
                </m:rPr>
                <w:rPr>
                  <w:rFonts w:ascii="Cambria Math" w:eastAsia="SimSun" w:hAnsi="Cambria Math" w:cs="Times"/>
                  <w:sz w:val="20"/>
                  <w:szCs w:val="16"/>
                  <w:lang w:eastAsia="zh-CN"/>
                </w:rPr>
                <m:t>Q</m:t>
              </m:r>
              <m:r>
                <m:rPr>
                  <m:sty m:val="p"/>
                </m:rPr>
                <w:rPr>
                  <w:rFonts w:ascii="Cambria Math" w:eastAsia="SimSun" w:hAnsi="Cambria Math" w:cs="Times" w:hint="eastAsia"/>
                  <w:sz w:val="20"/>
                  <w:szCs w:val="16"/>
                  <w:lang w:eastAsia="zh-CN"/>
                </w:rPr>
                <m:t>∈</m:t>
              </m:r>
              <m:r>
                <m:rPr>
                  <m:sty m:val="p"/>
                </m:rPr>
                <w:rPr>
                  <w:rFonts w:ascii="Cambria Math" w:eastAsia="SimSun" w:hAnsi="Cambria Math" w:cs="Times"/>
                  <w:sz w:val="20"/>
                  <w:szCs w:val="16"/>
                  <w:lang w:eastAsia="zh-CN"/>
                </w:rPr>
                <m:t>{3, 4}</m:t>
              </m:r>
            </m:oMath>
            <w:r>
              <w:rPr>
                <w:rFonts w:ascii="Times" w:eastAsia="SimSun" w:hAnsi="Times" w:cs="Times" w:hint="eastAsia"/>
                <w:sz w:val="20"/>
                <w:szCs w:val="16"/>
                <w:lang w:eastAsia="zh-CN"/>
              </w:rPr>
              <w:t xml:space="preserve"> and </w:t>
            </w:r>
            <m:oMath>
              <m:r>
                <m:rPr>
                  <m:sty m:val="p"/>
                </m:rPr>
                <w:rPr>
                  <w:rFonts w:ascii="Cambria Math" w:eastAsia="SimSun" w:hAnsi="Cambria Math" w:cs="Times"/>
                  <w:sz w:val="20"/>
                  <w:szCs w:val="16"/>
                  <w:lang w:eastAsia="zh-CN"/>
                </w:rPr>
                <m:t>s</m:t>
              </m:r>
              <m:r>
                <m:rPr>
                  <m:sty m:val="p"/>
                </m:rPr>
                <w:rPr>
                  <w:rFonts w:ascii="Cambria Math" w:eastAsia="SimSun" w:hAnsi="Cambria Math" w:cs="Times" w:hint="eastAsia"/>
                  <w:sz w:val="20"/>
                  <w:szCs w:val="16"/>
                  <w:lang w:eastAsia="zh-CN"/>
                </w:rPr>
                <m:t>∈</m:t>
              </m:r>
              <m:r>
                <m:rPr>
                  <m:sty m:val="p"/>
                </m:rPr>
                <w:rPr>
                  <w:rFonts w:ascii="Cambria Math" w:eastAsia="SimSun" w:hAnsi="Cambria Math" w:cs="Times"/>
                  <w:sz w:val="20"/>
                  <w:szCs w:val="16"/>
                  <w:lang w:eastAsia="zh-CN"/>
                </w:rPr>
                <m:t>{1, 1/2}</m:t>
              </m:r>
            </m:oMath>
          </w:p>
          <w:p w14:paraId="0159044E" w14:textId="77777777" w:rsidR="00C32747" w:rsidRDefault="00C32747">
            <w:pPr>
              <w:snapToGrid w:val="0"/>
              <w:spacing w:after="0" w:line="240" w:lineRule="auto"/>
              <w:rPr>
                <w:rFonts w:ascii="Times" w:eastAsia="SimSun" w:hAnsi="Times" w:cs="Times"/>
                <w:sz w:val="20"/>
                <w:szCs w:val="16"/>
                <w:lang w:eastAsia="zh-CN"/>
              </w:rPr>
            </w:pPr>
          </w:p>
          <w:p w14:paraId="4F06C574" w14:textId="77777777" w:rsidR="00C32747" w:rsidRDefault="00136811">
            <w:p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The results show that:</w:t>
            </w:r>
          </w:p>
          <w:p w14:paraId="51D1D7EB"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sz w:val="20"/>
                <w:szCs w:val="16"/>
                <w:lang w:eastAsia="zh-CN"/>
              </w:rPr>
              <w:t>Exponential quantization with s=1 provides best performance</w:t>
            </w:r>
            <w:r>
              <w:rPr>
                <w:rFonts w:ascii="Times" w:eastAsia="SimSun" w:hAnsi="Times" w:cs="Times" w:hint="eastAsia"/>
                <w:sz w:val="20"/>
                <w:szCs w:val="16"/>
                <w:lang w:eastAsia="zh-CN"/>
              </w:rPr>
              <w:t>;</w:t>
            </w:r>
          </w:p>
          <w:p w14:paraId="7A55436F"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sz w:val="20"/>
                <w:szCs w:val="16"/>
                <w:lang w:eastAsia="zh-CN"/>
              </w:rPr>
              <w:t>Q = 4 shows no significant benefits over Q = 3</w:t>
            </w:r>
            <w:r>
              <w:rPr>
                <w:rFonts w:ascii="Times" w:eastAsia="SimSun" w:hAnsi="Times" w:cs="Times" w:hint="eastAsia"/>
                <w:sz w:val="20"/>
                <w:szCs w:val="16"/>
                <w:lang w:eastAsia="zh-CN"/>
              </w:rPr>
              <w:t>;</w:t>
            </w:r>
          </w:p>
          <w:p w14:paraId="3408FD33"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sz w:val="20"/>
                <w:szCs w:val="16"/>
                <w:lang w:eastAsia="zh-CN"/>
              </w:rPr>
              <w:t>D = 10 is superior to D = 5, Y = 7 is superior to Y = 4</w:t>
            </w:r>
            <w:r>
              <w:rPr>
                <w:rFonts w:ascii="Times" w:eastAsia="SimSun" w:hAnsi="Times" w:cs="Times" w:hint="eastAsia"/>
                <w:sz w:val="20"/>
                <w:szCs w:val="16"/>
                <w:lang w:eastAsia="zh-CN"/>
              </w:rPr>
              <w:t>.</w:t>
            </w:r>
          </w:p>
          <w:p w14:paraId="57E65B60" w14:textId="77777777" w:rsidR="00C32747" w:rsidRPr="006B583D" w:rsidRDefault="00136811">
            <w:pPr>
              <w:snapToGrid w:val="0"/>
              <w:spacing w:after="0" w:line="240" w:lineRule="auto"/>
              <w:rPr>
                <w:rFonts w:ascii="Times" w:eastAsia="SimSun" w:hAnsi="Times" w:cs="Times"/>
                <w:sz w:val="20"/>
                <w:szCs w:val="16"/>
                <w:u w:val="single"/>
                <w:lang w:eastAsia="zh-CN"/>
              </w:rPr>
            </w:pPr>
            <w:r w:rsidRPr="006B583D">
              <w:rPr>
                <w:rFonts w:ascii="Times" w:eastAsia="SimSun" w:hAnsi="Times" w:cs="Times" w:hint="eastAsia"/>
                <w:sz w:val="20"/>
                <w:szCs w:val="16"/>
                <w:u w:val="single"/>
                <w:lang w:eastAsia="zh-CN"/>
              </w:rPr>
              <w:lastRenderedPageBreak/>
              <w:t>In conclusion, our preference of phase quantization is exponential quantization with Q = 3 and s = 1/2. Besides, we also think D = 10 slots and Y = 7 should be supported.</w:t>
            </w:r>
          </w:p>
          <w:p w14:paraId="3B4C6783" w14:textId="77777777" w:rsidR="00C32747" w:rsidRDefault="00C32747">
            <w:pPr>
              <w:snapToGrid w:val="0"/>
              <w:spacing w:after="0" w:line="240" w:lineRule="auto"/>
              <w:rPr>
                <w:rFonts w:ascii="Times" w:eastAsia="SimSun" w:hAnsi="Times" w:cs="Times"/>
                <w:sz w:val="20"/>
                <w:szCs w:val="16"/>
                <w:lang w:eastAsia="zh-CN"/>
              </w:rPr>
            </w:pPr>
          </w:p>
          <w:p w14:paraId="7D2BED2B" w14:textId="77777777" w:rsidR="00C32747" w:rsidRDefault="00136811">
            <w:p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Evaluation results:</w:t>
            </w:r>
          </w:p>
          <w:p w14:paraId="19368FFF"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D = 5 slots, Y =7</w:t>
            </w:r>
          </w:p>
          <w:p w14:paraId="5D3EE966" w14:textId="77777777" w:rsidR="00C32747" w:rsidRDefault="00136811">
            <w:pPr>
              <w:snapToGrid w:val="0"/>
              <w:spacing w:after="0" w:line="240" w:lineRule="auto"/>
              <w:jc w:val="center"/>
              <w:rPr>
                <w:rFonts w:ascii="Times" w:eastAsia="SimSun" w:hAnsi="Times" w:cs="Times"/>
                <w:sz w:val="20"/>
                <w:szCs w:val="16"/>
                <w:lang w:eastAsia="zh-CN"/>
              </w:rPr>
            </w:pPr>
            <w:r>
              <w:rPr>
                <w:noProof/>
                <w:lang w:eastAsia="zh-CN"/>
              </w:rPr>
              <w:drawing>
                <wp:inline distT="0" distB="0" distL="114300" distR="114300" wp14:anchorId="5E52D718" wp14:editId="2B128F83">
                  <wp:extent cx="2520315" cy="1890395"/>
                  <wp:effectExtent l="0" t="0" r="0" b="1460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0"/>
                          <a:stretch>
                            <a:fillRect/>
                          </a:stretch>
                        </pic:blipFill>
                        <pic:spPr>
                          <a:xfrm>
                            <a:off x="0" y="0"/>
                            <a:ext cx="2520315" cy="1890395"/>
                          </a:xfrm>
                          <a:prstGeom prst="rect">
                            <a:avLst/>
                          </a:prstGeom>
                        </pic:spPr>
                      </pic:pic>
                    </a:graphicData>
                  </a:graphic>
                </wp:inline>
              </w:drawing>
            </w:r>
            <w:r>
              <w:rPr>
                <w:noProof/>
                <w:lang w:eastAsia="zh-CN"/>
              </w:rPr>
              <w:drawing>
                <wp:inline distT="0" distB="0" distL="114300" distR="114300" wp14:anchorId="02184C44" wp14:editId="79327E9A">
                  <wp:extent cx="2520315" cy="1890395"/>
                  <wp:effectExtent l="0" t="0" r="0" b="14605"/>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21"/>
                          <a:stretch>
                            <a:fillRect/>
                          </a:stretch>
                        </pic:blipFill>
                        <pic:spPr>
                          <a:xfrm>
                            <a:off x="0" y="0"/>
                            <a:ext cx="2520315" cy="1890395"/>
                          </a:xfrm>
                          <a:prstGeom prst="rect">
                            <a:avLst/>
                          </a:prstGeom>
                        </pic:spPr>
                      </pic:pic>
                    </a:graphicData>
                  </a:graphic>
                </wp:inline>
              </w:drawing>
            </w:r>
          </w:p>
          <w:p w14:paraId="518CDDFF"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D = 5 slots, Y =4</w:t>
            </w:r>
          </w:p>
          <w:p w14:paraId="242D67B7" w14:textId="77777777" w:rsidR="00C32747" w:rsidRDefault="00136811">
            <w:pPr>
              <w:snapToGrid w:val="0"/>
              <w:spacing w:after="0" w:line="240" w:lineRule="auto"/>
              <w:jc w:val="center"/>
              <w:rPr>
                <w:rFonts w:ascii="Times" w:eastAsia="SimSun" w:hAnsi="Times" w:cs="Times"/>
                <w:sz w:val="20"/>
                <w:szCs w:val="16"/>
                <w:lang w:eastAsia="zh-CN"/>
              </w:rPr>
            </w:pPr>
            <w:r>
              <w:rPr>
                <w:noProof/>
                <w:lang w:eastAsia="zh-CN"/>
              </w:rPr>
              <w:drawing>
                <wp:inline distT="0" distB="0" distL="114300" distR="114300" wp14:anchorId="212FD91A" wp14:editId="43A88E4A">
                  <wp:extent cx="2520315" cy="1890395"/>
                  <wp:effectExtent l="0" t="0" r="0" b="1460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22"/>
                          <a:stretch>
                            <a:fillRect/>
                          </a:stretch>
                        </pic:blipFill>
                        <pic:spPr>
                          <a:xfrm>
                            <a:off x="0" y="0"/>
                            <a:ext cx="2520315" cy="1890395"/>
                          </a:xfrm>
                          <a:prstGeom prst="rect">
                            <a:avLst/>
                          </a:prstGeom>
                        </pic:spPr>
                      </pic:pic>
                    </a:graphicData>
                  </a:graphic>
                </wp:inline>
              </w:drawing>
            </w:r>
            <w:r>
              <w:rPr>
                <w:noProof/>
                <w:lang w:eastAsia="zh-CN"/>
              </w:rPr>
              <w:drawing>
                <wp:inline distT="0" distB="0" distL="114300" distR="114300" wp14:anchorId="3467908A" wp14:editId="0420C7F1">
                  <wp:extent cx="2520315" cy="1890395"/>
                  <wp:effectExtent l="0" t="0" r="0" b="1460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3"/>
                          <a:stretch>
                            <a:fillRect/>
                          </a:stretch>
                        </pic:blipFill>
                        <pic:spPr>
                          <a:xfrm>
                            <a:off x="0" y="0"/>
                            <a:ext cx="2520315" cy="1890395"/>
                          </a:xfrm>
                          <a:prstGeom prst="rect">
                            <a:avLst/>
                          </a:prstGeom>
                        </pic:spPr>
                      </pic:pic>
                    </a:graphicData>
                  </a:graphic>
                </wp:inline>
              </w:drawing>
            </w:r>
          </w:p>
          <w:p w14:paraId="7CF0966B"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D = 10 slots, Y =7</w:t>
            </w:r>
          </w:p>
          <w:p w14:paraId="34C776E4" w14:textId="77777777" w:rsidR="00C32747" w:rsidRDefault="00136811">
            <w:pPr>
              <w:snapToGrid w:val="0"/>
              <w:spacing w:after="0" w:line="240" w:lineRule="auto"/>
              <w:jc w:val="center"/>
              <w:rPr>
                <w:rFonts w:ascii="Times" w:eastAsia="SimSun" w:hAnsi="Times" w:cs="Times"/>
                <w:sz w:val="20"/>
                <w:szCs w:val="16"/>
                <w:lang w:eastAsia="zh-CN"/>
              </w:rPr>
            </w:pPr>
            <w:r>
              <w:rPr>
                <w:noProof/>
                <w:lang w:eastAsia="zh-CN"/>
              </w:rPr>
              <w:drawing>
                <wp:inline distT="0" distB="0" distL="114300" distR="114300" wp14:anchorId="78A318CD" wp14:editId="23FB6FC7">
                  <wp:extent cx="2520315" cy="1890395"/>
                  <wp:effectExtent l="0" t="0" r="0" b="1460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4"/>
                          <a:stretch>
                            <a:fillRect/>
                          </a:stretch>
                        </pic:blipFill>
                        <pic:spPr>
                          <a:xfrm>
                            <a:off x="0" y="0"/>
                            <a:ext cx="2520315" cy="1890395"/>
                          </a:xfrm>
                          <a:prstGeom prst="rect">
                            <a:avLst/>
                          </a:prstGeom>
                        </pic:spPr>
                      </pic:pic>
                    </a:graphicData>
                  </a:graphic>
                </wp:inline>
              </w:drawing>
            </w:r>
            <w:r>
              <w:rPr>
                <w:noProof/>
                <w:lang w:eastAsia="zh-CN"/>
              </w:rPr>
              <w:drawing>
                <wp:inline distT="0" distB="0" distL="114300" distR="114300" wp14:anchorId="7FFBF025" wp14:editId="7F38A6E3">
                  <wp:extent cx="2520315" cy="1890395"/>
                  <wp:effectExtent l="0" t="0" r="0" b="1460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5"/>
                          <a:stretch>
                            <a:fillRect/>
                          </a:stretch>
                        </pic:blipFill>
                        <pic:spPr>
                          <a:xfrm>
                            <a:off x="0" y="0"/>
                            <a:ext cx="2520315" cy="1890395"/>
                          </a:xfrm>
                          <a:prstGeom prst="rect">
                            <a:avLst/>
                          </a:prstGeom>
                        </pic:spPr>
                      </pic:pic>
                    </a:graphicData>
                  </a:graphic>
                </wp:inline>
              </w:drawing>
            </w:r>
          </w:p>
          <w:p w14:paraId="6328D195" w14:textId="77777777" w:rsidR="00C32747" w:rsidRDefault="00136811">
            <w:pPr>
              <w:numPr>
                <w:ilvl w:val="0"/>
                <w:numId w:val="17"/>
              </w:numPr>
              <w:snapToGrid w:val="0"/>
              <w:spacing w:after="0" w:line="240" w:lineRule="auto"/>
              <w:rPr>
                <w:rFonts w:ascii="Times" w:eastAsia="SimSun" w:hAnsi="Times" w:cs="Times"/>
                <w:sz w:val="20"/>
                <w:szCs w:val="16"/>
                <w:lang w:eastAsia="zh-CN"/>
              </w:rPr>
            </w:pPr>
            <w:r>
              <w:rPr>
                <w:rFonts w:ascii="Times" w:eastAsia="SimSun" w:hAnsi="Times" w:cs="Times" w:hint="eastAsia"/>
                <w:sz w:val="20"/>
                <w:szCs w:val="16"/>
                <w:lang w:eastAsia="zh-CN"/>
              </w:rPr>
              <w:t>D = 10 slots, Y =7</w:t>
            </w:r>
          </w:p>
          <w:p w14:paraId="2FFD2948" w14:textId="77777777" w:rsidR="00C32747" w:rsidRDefault="00136811">
            <w:pPr>
              <w:snapToGrid w:val="0"/>
              <w:spacing w:after="0" w:line="240" w:lineRule="auto"/>
              <w:jc w:val="both"/>
              <w:rPr>
                <w:rFonts w:ascii="Times" w:eastAsia="SimSun" w:hAnsi="Times" w:cs="Times"/>
                <w:sz w:val="20"/>
                <w:szCs w:val="16"/>
                <w:lang w:eastAsia="zh-CN"/>
              </w:rPr>
            </w:pPr>
            <w:r>
              <w:rPr>
                <w:rFonts w:ascii="Times" w:eastAsia="SimSun" w:hAnsi="Times" w:cs="Times" w:hint="eastAsia"/>
                <w:sz w:val="20"/>
                <w:szCs w:val="16"/>
                <w:lang w:eastAsia="zh-CN"/>
              </w:rPr>
              <w:lastRenderedPageBreak/>
              <w:br/>
            </w:r>
            <w:r>
              <w:rPr>
                <w:noProof/>
                <w:lang w:eastAsia="zh-CN"/>
              </w:rPr>
              <w:drawing>
                <wp:inline distT="0" distB="0" distL="114300" distR="114300" wp14:anchorId="3B673E96" wp14:editId="02D8DE88">
                  <wp:extent cx="2520315" cy="1890395"/>
                  <wp:effectExtent l="0" t="0" r="0" b="1460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6"/>
                          <a:stretch>
                            <a:fillRect/>
                          </a:stretch>
                        </pic:blipFill>
                        <pic:spPr>
                          <a:xfrm>
                            <a:off x="0" y="0"/>
                            <a:ext cx="2520315" cy="1890395"/>
                          </a:xfrm>
                          <a:prstGeom prst="rect">
                            <a:avLst/>
                          </a:prstGeom>
                        </pic:spPr>
                      </pic:pic>
                    </a:graphicData>
                  </a:graphic>
                </wp:inline>
              </w:drawing>
            </w:r>
            <w:r>
              <w:rPr>
                <w:noProof/>
                <w:lang w:eastAsia="zh-CN"/>
              </w:rPr>
              <w:drawing>
                <wp:inline distT="0" distB="0" distL="114300" distR="114300" wp14:anchorId="54DDB94F" wp14:editId="591AE47E">
                  <wp:extent cx="2520315" cy="1890395"/>
                  <wp:effectExtent l="0" t="0" r="0" b="1460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7"/>
                          <a:stretch>
                            <a:fillRect/>
                          </a:stretch>
                        </pic:blipFill>
                        <pic:spPr>
                          <a:xfrm>
                            <a:off x="0" y="0"/>
                            <a:ext cx="2520315" cy="1890395"/>
                          </a:xfrm>
                          <a:prstGeom prst="rect">
                            <a:avLst/>
                          </a:prstGeom>
                        </pic:spPr>
                      </pic:pic>
                    </a:graphicData>
                  </a:graphic>
                </wp:inline>
              </w:drawing>
            </w:r>
          </w:p>
          <w:p w14:paraId="4688218C" w14:textId="77777777" w:rsidR="00C32747" w:rsidRDefault="00C32747">
            <w:pPr>
              <w:snapToGrid w:val="0"/>
              <w:spacing w:after="0" w:line="240" w:lineRule="auto"/>
              <w:rPr>
                <w:rFonts w:ascii="Times" w:eastAsia="SimSun" w:hAnsi="Times" w:cs="Times"/>
                <w:sz w:val="20"/>
                <w:szCs w:val="16"/>
                <w:lang w:eastAsia="zh-CN"/>
              </w:rPr>
            </w:pPr>
          </w:p>
          <w:p w14:paraId="1E257511" w14:textId="3238C270" w:rsidR="00E64260" w:rsidRDefault="00E64260">
            <w:pPr>
              <w:snapToGrid w:val="0"/>
              <w:spacing w:after="0" w:line="240" w:lineRule="auto"/>
              <w:rPr>
                <w:rFonts w:ascii="Times" w:eastAsia="SimSun" w:hAnsi="Times" w:cs="Times"/>
                <w:sz w:val="20"/>
                <w:szCs w:val="16"/>
                <w:lang w:eastAsia="zh-CN"/>
              </w:rPr>
            </w:pPr>
          </w:p>
        </w:tc>
      </w:tr>
      <w:tr w:rsidR="00E64260" w14:paraId="628B0768"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72C563" w14:textId="147606B7" w:rsidR="00E64260" w:rsidRDefault="00E642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 xml:space="preserve">Lenovo/ </w:t>
            </w:r>
            <w:proofErr w:type="spellStart"/>
            <w:r>
              <w:rPr>
                <w:rFonts w:ascii="Times New Roman" w:eastAsia="DengXian" w:hAnsi="Times New Roman" w:cs="Times New Roman"/>
                <w:sz w:val="18"/>
                <w:szCs w:val="18"/>
                <w:lang w:eastAsia="zh-CN"/>
              </w:rPr>
              <w:t>MotM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367A78" w14:textId="7416D469" w:rsidR="00E64260" w:rsidRDefault="00E64260" w:rsidP="00E64260">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3.2:</w:t>
            </w:r>
          </w:p>
          <w:p w14:paraId="50903BD0" w14:textId="74AD1C09" w:rsidR="00E64260" w:rsidRDefault="00E64260" w:rsidP="00E64260">
            <w:pPr>
              <w:snapToGrid w:val="0"/>
              <w:spacing w:after="0" w:line="240" w:lineRule="auto"/>
              <w:rPr>
                <w:rFonts w:ascii="Times" w:eastAsia="Batang" w:hAnsi="Times" w:cs="Times"/>
                <w:bCs/>
                <w:sz w:val="20"/>
                <w:szCs w:val="16"/>
                <w:lang w:val="de-DE" w:eastAsia="en-US"/>
              </w:rPr>
            </w:pPr>
            <w:r>
              <w:rPr>
                <w:rFonts w:ascii="Times" w:eastAsia="Batang" w:hAnsi="Times" w:cs="Times"/>
                <w:bCs/>
                <w:sz w:val="20"/>
                <w:szCs w:val="16"/>
                <w:lang w:val="de-DE" w:eastAsia="en-US"/>
              </w:rPr>
              <w:t>Agree with Google’s comments, prefer Alt3</w:t>
            </w:r>
            <w:r w:rsidR="001170A2">
              <w:rPr>
                <w:rFonts w:ascii="Times" w:eastAsia="Batang" w:hAnsi="Times" w:cs="Times"/>
                <w:bCs/>
                <w:sz w:val="20"/>
                <w:szCs w:val="16"/>
                <w:lang w:val="de-DE" w:eastAsia="en-US"/>
              </w:rPr>
              <w:t>. Also, s=1/3 balances between insertion of a large quantization points (&gt;0.9) without clustering many points around 0.9</w:t>
            </w:r>
          </w:p>
          <w:p w14:paraId="47E6FF96" w14:textId="77777777" w:rsidR="00E64260" w:rsidRDefault="00E64260" w:rsidP="00E64260">
            <w:pPr>
              <w:snapToGrid w:val="0"/>
              <w:spacing w:after="0" w:line="240" w:lineRule="auto"/>
              <w:rPr>
                <w:rFonts w:ascii="Times" w:eastAsia="Batang" w:hAnsi="Times" w:cs="Times"/>
                <w:b/>
                <w:sz w:val="20"/>
                <w:szCs w:val="16"/>
                <w:u w:val="single"/>
                <w:lang w:val="de-DE" w:eastAsia="en-US"/>
              </w:rPr>
            </w:pPr>
          </w:p>
          <w:p w14:paraId="5B07FE00" w14:textId="48538A21" w:rsidR="00E64260" w:rsidRDefault="00E64260" w:rsidP="00E64260">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3.3:</w:t>
            </w:r>
          </w:p>
          <w:p w14:paraId="0E0B4CB9" w14:textId="503EF806" w:rsidR="00E64260" w:rsidRPr="00E64260" w:rsidRDefault="00E64260">
            <w:pPr>
              <w:snapToGrid w:val="0"/>
              <w:spacing w:after="0" w:line="240" w:lineRule="auto"/>
              <w:rPr>
                <w:rFonts w:ascii="Times" w:eastAsia="Batang" w:hAnsi="Times" w:cs="Times"/>
                <w:bCs/>
                <w:sz w:val="20"/>
                <w:szCs w:val="16"/>
                <w:lang w:val="de-DE" w:eastAsia="en-US"/>
              </w:rPr>
            </w:pPr>
            <w:r>
              <w:rPr>
                <w:rFonts w:ascii="Times" w:eastAsia="Batang" w:hAnsi="Times" w:cs="Times"/>
                <w:bCs/>
                <w:sz w:val="20"/>
                <w:szCs w:val="16"/>
                <w:lang w:val="de-DE" w:eastAsia="en-US"/>
              </w:rPr>
              <w:t>Prefer either Alt1 or Alt3. Given that different companies have different views on how TDCP is utilized, we do not think the tailor-made quantization approaches in Alt4-7 shoud be considered</w:t>
            </w:r>
          </w:p>
        </w:tc>
      </w:tr>
      <w:tr w:rsidR="000A3731" w14:paraId="50E6436F"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15B34E" w14:textId="7B908DB6" w:rsidR="000A3731" w:rsidRDefault="000A3731" w:rsidP="000A373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w:t>
            </w:r>
            <w:r>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996CA9" w14:textId="77777777" w:rsidR="000A3731" w:rsidRDefault="000A3731" w:rsidP="000A3731">
            <w:pPr>
              <w:snapToGrid w:val="0"/>
              <w:spacing w:after="0" w:line="240" w:lineRule="auto"/>
              <w:rPr>
                <w:rFonts w:ascii="Times" w:eastAsia="DengXian" w:hAnsi="Times" w:cs="Times"/>
                <w:b/>
                <w:sz w:val="20"/>
                <w:szCs w:val="16"/>
                <w:u w:val="single"/>
                <w:lang w:val="de-DE" w:eastAsia="zh-CN"/>
              </w:rPr>
            </w:pPr>
            <w:r>
              <w:rPr>
                <w:rFonts w:ascii="Times" w:eastAsia="DengXian" w:hAnsi="Times" w:cs="Times" w:hint="eastAsia"/>
                <w:b/>
                <w:sz w:val="20"/>
                <w:szCs w:val="16"/>
                <w:u w:val="single"/>
                <w:lang w:val="de-DE" w:eastAsia="zh-CN"/>
              </w:rPr>
              <w:t>F</w:t>
            </w:r>
            <w:r>
              <w:rPr>
                <w:rFonts w:ascii="Times" w:eastAsia="DengXian" w:hAnsi="Times" w:cs="Times"/>
                <w:b/>
                <w:sz w:val="20"/>
                <w:szCs w:val="16"/>
                <w:u w:val="single"/>
                <w:lang w:val="de-DE" w:eastAsia="zh-CN"/>
              </w:rPr>
              <w:t>or amplitude</w:t>
            </w:r>
          </w:p>
          <w:p w14:paraId="5FEA7ED0" w14:textId="77777777" w:rsidR="000A3731" w:rsidRDefault="000A3731" w:rsidP="000A3731">
            <w:pPr>
              <w:snapToGrid w:val="0"/>
              <w:spacing w:after="0" w:line="240" w:lineRule="auto"/>
              <w:rPr>
                <w:rFonts w:ascii="Times" w:eastAsia="DengXian" w:hAnsi="Times" w:cs="Times"/>
                <w:sz w:val="20"/>
                <w:szCs w:val="16"/>
                <w:lang w:val="de-DE" w:eastAsia="zh-CN"/>
              </w:rPr>
            </w:pPr>
            <w:r>
              <w:rPr>
                <w:rFonts w:ascii="Times" w:eastAsia="DengXian" w:hAnsi="Times" w:cs="Times" w:hint="eastAsia"/>
                <w:sz w:val="20"/>
                <w:szCs w:val="16"/>
                <w:lang w:val="de-DE" w:eastAsia="zh-CN"/>
              </w:rPr>
              <w:t>W</w:t>
            </w:r>
            <w:r>
              <w:rPr>
                <w:rFonts w:ascii="Times" w:eastAsia="DengXian" w:hAnsi="Times" w:cs="Times"/>
                <w:sz w:val="20"/>
                <w:szCs w:val="16"/>
                <w:lang w:val="de-DE" w:eastAsia="zh-CN"/>
              </w:rPr>
              <w:t>e plot the quantization levels of Alt 1, Alt 2 and Alt 3 as following.</w:t>
            </w:r>
          </w:p>
          <w:p w14:paraId="420FCF4C" w14:textId="77777777" w:rsidR="000A3731" w:rsidRDefault="000A3731" w:rsidP="000A3731">
            <w:pPr>
              <w:snapToGrid w:val="0"/>
              <w:spacing w:after="0" w:line="240" w:lineRule="auto"/>
              <w:rPr>
                <w:rFonts w:ascii="Times" w:eastAsia="DengXian" w:hAnsi="Times" w:cs="Times"/>
                <w:sz w:val="20"/>
                <w:szCs w:val="16"/>
                <w:lang w:val="de-DE" w:eastAsia="zh-CN"/>
              </w:rPr>
            </w:pPr>
            <w:r>
              <w:rPr>
                <w:noProof/>
                <w:lang w:eastAsia="zh-CN"/>
              </w:rPr>
              <w:drawing>
                <wp:inline distT="0" distB="0" distL="0" distR="0" wp14:anchorId="0ECC88D8" wp14:editId="57AA72AD">
                  <wp:extent cx="2133600" cy="1504104"/>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66411" cy="1527235"/>
                          </a:xfrm>
                          <a:prstGeom prst="rect">
                            <a:avLst/>
                          </a:prstGeom>
                        </pic:spPr>
                      </pic:pic>
                    </a:graphicData>
                  </a:graphic>
                </wp:inline>
              </w:drawing>
            </w:r>
            <w:r>
              <w:rPr>
                <w:noProof/>
                <w:lang w:eastAsia="zh-CN"/>
              </w:rPr>
              <w:drawing>
                <wp:inline distT="0" distB="0" distL="0" distR="0" wp14:anchorId="40FE3721" wp14:editId="7395D67C">
                  <wp:extent cx="1879600" cy="1474089"/>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00854" cy="1490758"/>
                          </a:xfrm>
                          <a:prstGeom prst="rect">
                            <a:avLst/>
                          </a:prstGeom>
                        </pic:spPr>
                      </pic:pic>
                    </a:graphicData>
                  </a:graphic>
                </wp:inline>
              </w:drawing>
            </w:r>
          </w:p>
          <w:p w14:paraId="7390795D" w14:textId="77777777" w:rsidR="000A3731" w:rsidRDefault="000A3731" w:rsidP="000A3731">
            <w:pPr>
              <w:snapToGrid w:val="0"/>
              <w:spacing w:after="0" w:line="240" w:lineRule="auto"/>
              <w:rPr>
                <w:rFonts w:ascii="Times" w:eastAsia="DengXian" w:hAnsi="Times" w:cs="Times"/>
                <w:sz w:val="20"/>
                <w:szCs w:val="16"/>
                <w:lang w:val="de-DE" w:eastAsia="zh-CN"/>
              </w:rPr>
            </w:pPr>
            <w:r>
              <w:rPr>
                <w:noProof/>
                <w:lang w:eastAsia="zh-CN"/>
              </w:rPr>
              <w:drawing>
                <wp:inline distT="0" distB="0" distL="0" distR="0" wp14:anchorId="565249A8" wp14:editId="2DE0A08D">
                  <wp:extent cx="2082800" cy="140000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08733" cy="1417441"/>
                          </a:xfrm>
                          <a:prstGeom prst="rect">
                            <a:avLst/>
                          </a:prstGeom>
                        </pic:spPr>
                      </pic:pic>
                    </a:graphicData>
                  </a:graphic>
                </wp:inline>
              </w:drawing>
            </w:r>
          </w:p>
          <w:p w14:paraId="088CCE10" w14:textId="77777777" w:rsidR="000A3731" w:rsidRDefault="000A3731" w:rsidP="000A3731">
            <w:pPr>
              <w:snapToGrid w:val="0"/>
              <w:spacing w:after="0" w:line="240" w:lineRule="auto"/>
              <w:rPr>
                <w:rFonts w:ascii="Times" w:eastAsia="DengXian" w:hAnsi="Times" w:cs="Times"/>
                <w:sz w:val="20"/>
                <w:szCs w:val="16"/>
                <w:lang w:val="de-DE" w:eastAsia="zh-CN"/>
              </w:rPr>
            </w:pPr>
            <w:r>
              <w:rPr>
                <w:rFonts w:ascii="Times" w:eastAsia="DengXian" w:hAnsi="Times" w:cs="Times" w:hint="eastAsia"/>
                <w:sz w:val="20"/>
                <w:szCs w:val="16"/>
                <w:lang w:val="de-DE" w:eastAsia="zh-CN"/>
              </w:rPr>
              <w:t>I</w:t>
            </w:r>
            <w:r>
              <w:rPr>
                <w:rFonts w:ascii="Times" w:eastAsia="DengXian" w:hAnsi="Times" w:cs="Times"/>
                <w:sz w:val="20"/>
                <w:szCs w:val="16"/>
                <w:lang w:val="de-DE" w:eastAsia="zh-CN"/>
              </w:rPr>
              <w:t>t can be observed</w:t>
            </w:r>
          </w:p>
          <w:p w14:paraId="1CC9F73C" w14:textId="77777777" w:rsidR="000A3731" w:rsidRPr="00324FCB" w:rsidRDefault="000A3731" w:rsidP="000A3731">
            <w:pPr>
              <w:pStyle w:val="ListParagraph"/>
              <w:numPr>
                <w:ilvl w:val="0"/>
                <w:numId w:val="16"/>
              </w:numPr>
              <w:snapToGrid w:val="0"/>
              <w:spacing w:after="0" w:line="240" w:lineRule="auto"/>
              <w:rPr>
                <w:rFonts w:ascii="Times" w:eastAsia="DengXian" w:hAnsi="Times" w:cs="Times"/>
                <w:sz w:val="20"/>
                <w:szCs w:val="16"/>
                <w:lang w:val="de-DE" w:eastAsia="zh-CN"/>
              </w:rPr>
            </w:pPr>
            <w:r>
              <w:rPr>
                <w:rFonts w:ascii="Times" w:eastAsia="DengXian" w:hAnsi="Times" w:cs="Times"/>
                <w:sz w:val="20"/>
                <w:szCs w:val="16"/>
                <w:lang w:eastAsia="zh-CN"/>
              </w:rPr>
              <w:t>Alt 1 brings u</w:t>
            </w:r>
            <w:r w:rsidRPr="00324FCB">
              <w:rPr>
                <w:rFonts w:ascii="Times" w:eastAsia="DengXian" w:hAnsi="Times" w:cs="Times"/>
                <w:sz w:val="20"/>
                <w:szCs w:val="16"/>
                <w:lang w:eastAsia="zh-CN"/>
              </w:rPr>
              <w:t>nnecessarily many levels in th</w:t>
            </w:r>
            <w:r>
              <w:rPr>
                <w:rFonts w:ascii="Times" w:eastAsia="DengXian" w:hAnsi="Times" w:cs="Times"/>
                <w:sz w:val="20"/>
                <w:szCs w:val="16"/>
                <w:lang w:eastAsia="zh-CN"/>
              </w:rPr>
              <w:t xml:space="preserve">e </w:t>
            </w:r>
            <w:r w:rsidRPr="00324FCB">
              <w:rPr>
                <w:rFonts w:ascii="Times" w:eastAsia="DengXian" w:hAnsi="Times" w:cs="Times"/>
                <w:sz w:val="20"/>
                <w:szCs w:val="16"/>
                <w:lang w:eastAsia="zh-CN"/>
              </w:rPr>
              <w:t>region</w:t>
            </w:r>
            <w:r>
              <w:rPr>
                <w:rFonts w:ascii="Times" w:eastAsia="DengXian" w:hAnsi="Times" w:cs="Times"/>
                <w:sz w:val="20"/>
                <w:szCs w:val="16"/>
                <w:lang w:eastAsia="zh-CN"/>
              </w:rPr>
              <w:t xml:space="preserve"> near 1.</w:t>
            </w:r>
          </w:p>
          <w:p w14:paraId="0B1E6DDA" w14:textId="77777777" w:rsidR="000A3731" w:rsidRPr="00324FCB" w:rsidRDefault="000A3731" w:rsidP="000A3731">
            <w:pPr>
              <w:pStyle w:val="ListParagraph"/>
              <w:numPr>
                <w:ilvl w:val="0"/>
                <w:numId w:val="16"/>
              </w:numPr>
              <w:snapToGrid w:val="0"/>
              <w:rPr>
                <w:rFonts w:ascii="Times" w:eastAsia="DengXian" w:hAnsi="Times" w:cs="Times"/>
                <w:sz w:val="20"/>
                <w:szCs w:val="16"/>
                <w:lang w:eastAsia="zh-CN"/>
              </w:rPr>
            </w:pPr>
            <w:r>
              <w:rPr>
                <w:rFonts w:ascii="Times" w:eastAsia="DengXian" w:hAnsi="Times" w:cs="Times" w:hint="eastAsia"/>
                <w:sz w:val="20"/>
                <w:szCs w:val="16"/>
                <w:lang w:val="de-DE" w:eastAsia="zh-CN"/>
              </w:rPr>
              <w:t>A</w:t>
            </w:r>
            <w:r>
              <w:rPr>
                <w:rFonts w:ascii="Times" w:eastAsia="DengXian" w:hAnsi="Times" w:cs="Times"/>
                <w:sz w:val="20"/>
                <w:szCs w:val="16"/>
                <w:lang w:val="de-DE" w:eastAsia="zh-CN"/>
              </w:rPr>
              <w:t xml:space="preserve">lt 2 </w:t>
            </w:r>
            <w:r w:rsidRPr="00324FCB">
              <w:rPr>
                <w:rFonts w:ascii="Times" w:eastAsia="DengXian" w:hAnsi="Times" w:cs="Times"/>
                <w:sz w:val="20"/>
                <w:szCs w:val="16"/>
                <w:lang w:eastAsia="zh-CN"/>
              </w:rPr>
              <w:t>s=1/2 looks good to cover all the regions</w:t>
            </w:r>
            <w:r>
              <w:rPr>
                <w:rFonts w:ascii="Times" w:eastAsia="DengXian" w:hAnsi="Times" w:cs="Times"/>
                <w:sz w:val="20"/>
                <w:szCs w:val="16"/>
                <w:lang w:eastAsia="zh-CN"/>
              </w:rPr>
              <w:t>.</w:t>
            </w:r>
          </w:p>
          <w:p w14:paraId="2968E863" w14:textId="77777777" w:rsidR="000A3731" w:rsidRPr="00324FCB" w:rsidRDefault="000A3731" w:rsidP="000A3731">
            <w:pPr>
              <w:pStyle w:val="ListParagraph"/>
              <w:numPr>
                <w:ilvl w:val="0"/>
                <w:numId w:val="16"/>
              </w:numPr>
              <w:snapToGrid w:val="0"/>
              <w:rPr>
                <w:rFonts w:ascii="Times" w:eastAsia="DengXian" w:hAnsi="Times" w:cs="Times"/>
                <w:sz w:val="20"/>
                <w:szCs w:val="16"/>
                <w:lang w:eastAsia="zh-CN"/>
              </w:rPr>
            </w:pPr>
            <w:r>
              <w:rPr>
                <w:rFonts w:ascii="Times" w:eastAsia="DengXian" w:hAnsi="Times" w:cs="Times"/>
                <w:sz w:val="20"/>
                <w:szCs w:val="16"/>
                <w:lang w:eastAsia="zh-CN"/>
              </w:rPr>
              <w:t xml:space="preserve">Alt 3 </w:t>
            </w:r>
            <w:r w:rsidRPr="00324FCB">
              <w:rPr>
                <w:rFonts w:ascii="Times" w:eastAsia="DengXian" w:hAnsi="Times" w:cs="Times"/>
                <w:sz w:val="20"/>
                <w:szCs w:val="16"/>
                <w:lang w:eastAsia="zh-CN"/>
              </w:rPr>
              <w:t>s=1/4 looks good to cover all the regions.</w:t>
            </w:r>
            <w:r>
              <w:rPr>
                <w:rFonts w:ascii="Times" w:eastAsia="DengXian" w:hAnsi="Times" w:cs="Times"/>
                <w:sz w:val="20"/>
                <w:szCs w:val="16"/>
                <w:lang w:eastAsia="zh-CN"/>
              </w:rPr>
              <w:t xml:space="preserve"> </w:t>
            </w:r>
            <w:r w:rsidRPr="00324FCB">
              <w:rPr>
                <w:rFonts w:ascii="Times" w:eastAsia="DengXian" w:hAnsi="Times" w:cs="Times"/>
                <w:sz w:val="20"/>
                <w:szCs w:val="16"/>
                <w:lang w:eastAsia="zh-CN"/>
              </w:rPr>
              <w:t>It costs one more bit than Alt 2 s=1/2.</w:t>
            </w:r>
          </w:p>
          <w:p w14:paraId="38A7ED8A" w14:textId="77777777" w:rsidR="000A3731" w:rsidRPr="00324FCB" w:rsidRDefault="000A3731" w:rsidP="000A3731">
            <w:pPr>
              <w:snapToGrid w:val="0"/>
              <w:spacing w:after="0" w:line="240" w:lineRule="auto"/>
              <w:rPr>
                <w:rFonts w:ascii="Times" w:eastAsia="DengXian" w:hAnsi="Times" w:cs="Times"/>
                <w:sz w:val="20"/>
                <w:szCs w:val="16"/>
                <w:lang w:val="de-DE" w:eastAsia="zh-CN"/>
              </w:rPr>
            </w:pPr>
            <w:r>
              <w:rPr>
                <w:rFonts w:ascii="Times" w:eastAsia="DengXian" w:hAnsi="Times" w:cs="Times" w:hint="eastAsia"/>
                <w:sz w:val="20"/>
                <w:szCs w:val="16"/>
                <w:lang w:val="de-DE" w:eastAsia="zh-CN"/>
              </w:rPr>
              <w:t>H</w:t>
            </w:r>
            <w:r>
              <w:rPr>
                <w:rFonts w:ascii="Times" w:eastAsia="DengXian" w:hAnsi="Times" w:cs="Times"/>
                <w:sz w:val="20"/>
                <w:szCs w:val="16"/>
                <w:lang w:val="de-DE" w:eastAsia="zh-CN"/>
              </w:rPr>
              <w:t xml:space="preserve">ence we </w:t>
            </w:r>
            <w:r w:rsidRPr="00D56399">
              <w:rPr>
                <w:rFonts w:ascii="Times" w:eastAsia="DengXian" w:hAnsi="Times" w:cs="Times"/>
                <w:sz w:val="20"/>
                <w:szCs w:val="16"/>
                <w:lang w:eastAsia="zh-CN"/>
              </w:rPr>
              <w:t>support Alt 2 s=1/2 as the first preference and Alt 3 s=1/4 as the second preference.</w:t>
            </w:r>
          </w:p>
          <w:p w14:paraId="1D509D3A" w14:textId="77777777" w:rsidR="000A3731" w:rsidRDefault="000A3731" w:rsidP="000A3731">
            <w:pPr>
              <w:snapToGrid w:val="0"/>
              <w:spacing w:after="0" w:line="240" w:lineRule="auto"/>
              <w:rPr>
                <w:rFonts w:ascii="Times" w:eastAsia="DengXian" w:hAnsi="Times" w:cs="Times"/>
                <w:b/>
                <w:sz w:val="20"/>
                <w:szCs w:val="16"/>
                <w:u w:val="single"/>
                <w:lang w:val="de-DE" w:eastAsia="zh-CN"/>
              </w:rPr>
            </w:pPr>
          </w:p>
          <w:p w14:paraId="38AC8899" w14:textId="77777777" w:rsidR="000A3731" w:rsidRDefault="000A3731" w:rsidP="000A3731">
            <w:pPr>
              <w:snapToGrid w:val="0"/>
              <w:spacing w:after="0" w:line="240" w:lineRule="auto"/>
              <w:rPr>
                <w:rFonts w:ascii="Times" w:eastAsia="DengXian" w:hAnsi="Times" w:cs="Times"/>
                <w:b/>
                <w:sz w:val="20"/>
                <w:szCs w:val="16"/>
                <w:u w:val="single"/>
                <w:lang w:val="de-DE" w:eastAsia="zh-CN"/>
              </w:rPr>
            </w:pPr>
            <w:r>
              <w:rPr>
                <w:rFonts w:ascii="Times" w:eastAsia="DengXian" w:hAnsi="Times" w:cs="Times" w:hint="eastAsia"/>
                <w:b/>
                <w:sz w:val="20"/>
                <w:szCs w:val="16"/>
                <w:u w:val="single"/>
                <w:lang w:val="de-DE" w:eastAsia="zh-CN"/>
              </w:rPr>
              <w:t>F</w:t>
            </w:r>
            <w:r>
              <w:rPr>
                <w:rFonts w:ascii="Times" w:eastAsia="DengXian" w:hAnsi="Times" w:cs="Times"/>
                <w:b/>
                <w:sz w:val="20"/>
                <w:szCs w:val="16"/>
                <w:u w:val="single"/>
                <w:lang w:val="de-DE" w:eastAsia="zh-CN"/>
              </w:rPr>
              <w:t>or phase</w:t>
            </w:r>
          </w:p>
          <w:p w14:paraId="4E0116D8" w14:textId="77777777" w:rsidR="000A3731" w:rsidRPr="00BF170D" w:rsidRDefault="000A3731" w:rsidP="000A3731">
            <w:pPr>
              <w:snapToGrid w:val="0"/>
              <w:spacing w:after="0" w:line="240" w:lineRule="auto"/>
              <w:rPr>
                <w:rFonts w:ascii="Times" w:eastAsia="DengXian" w:hAnsi="Times" w:cs="Times"/>
                <w:sz w:val="20"/>
                <w:szCs w:val="16"/>
                <w:lang w:eastAsia="zh-CN"/>
              </w:rPr>
            </w:pPr>
            <w:r w:rsidRPr="00BF170D">
              <w:rPr>
                <w:rFonts w:ascii="Times" w:eastAsia="DengXian" w:hAnsi="Times" w:cs="Times"/>
                <w:sz w:val="20"/>
                <w:szCs w:val="16"/>
                <w:lang w:eastAsia="zh-CN"/>
              </w:rPr>
              <w:t xml:space="preserve">Due to issues like noise and interference, UE’s frequency offset estimation may not be accurate. </w:t>
            </w:r>
            <w:r>
              <w:rPr>
                <w:rFonts w:ascii="Times" w:eastAsia="DengXian" w:hAnsi="Times" w:cs="Times"/>
                <w:sz w:val="20"/>
                <w:szCs w:val="16"/>
                <w:lang w:eastAsia="zh-CN"/>
              </w:rPr>
              <w:t>It is also hard for UEs to accurately distinguish multiple real paths in wireless channel even multiple lag values are defined.</w:t>
            </w:r>
          </w:p>
          <w:p w14:paraId="1AD63E54" w14:textId="77777777" w:rsidR="000A3731" w:rsidRPr="00BF170D" w:rsidRDefault="000A3731" w:rsidP="000A3731">
            <w:pPr>
              <w:snapToGrid w:val="0"/>
              <w:spacing w:after="0" w:line="240" w:lineRule="auto"/>
              <w:rPr>
                <w:rFonts w:ascii="Times" w:eastAsia="DengXian" w:hAnsi="Times" w:cs="Times"/>
                <w:sz w:val="20"/>
                <w:szCs w:val="16"/>
                <w:lang w:eastAsia="zh-CN"/>
              </w:rPr>
            </w:pPr>
            <w:r w:rsidRPr="00BF170D">
              <w:rPr>
                <w:rFonts w:ascii="Times" w:eastAsia="DengXian" w:hAnsi="Times" w:cs="Times"/>
                <w:sz w:val="20"/>
                <w:szCs w:val="16"/>
                <w:lang w:eastAsia="zh-CN"/>
              </w:rPr>
              <w:t>Due to the impact from large or small lag values, phases may not be located around 0.</w:t>
            </w:r>
          </w:p>
          <w:p w14:paraId="2821D889" w14:textId="77777777" w:rsidR="000A3731" w:rsidRPr="00BF170D" w:rsidRDefault="000A3731" w:rsidP="000A3731">
            <w:pPr>
              <w:snapToGrid w:val="0"/>
              <w:spacing w:after="0" w:line="240" w:lineRule="auto"/>
              <w:rPr>
                <w:rFonts w:ascii="Times" w:eastAsia="DengXian" w:hAnsi="Times" w:cs="Times"/>
                <w:sz w:val="20"/>
                <w:szCs w:val="16"/>
                <w:lang w:eastAsia="zh-CN"/>
              </w:rPr>
            </w:pPr>
            <w:r w:rsidRPr="00BF170D">
              <w:rPr>
                <w:rFonts w:ascii="Times" w:eastAsia="DengXian" w:hAnsi="Times" w:cs="Times"/>
                <w:sz w:val="20"/>
                <w:szCs w:val="16"/>
                <w:lang w:eastAsia="zh-CN"/>
              </w:rPr>
              <w:t>Based on the above, uniform phase quantization is the most valid and simplest approach.</w:t>
            </w:r>
          </w:p>
          <w:p w14:paraId="357CC634" w14:textId="77777777" w:rsidR="000A3731" w:rsidRPr="000D4841" w:rsidRDefault="000A3731" w:rsidP="000A3731">
            <w:pPr>
              <w:snapToGrid w:val="0"/>
              <w:spacing w:after="0" w:line="240" w:lineRule="auto"/>
              <w:rPr>
                <w:rFonts w:ascii="Times" w:eastAsia="DengXian" w:hAnsi="Times" w:cs="Times"/>
                <w:sz w:val="20"/>
                <w:szCs w:val="16"/>
                <w:lang w:val="de-DE" w:eastAsia="zh-CN"/>
              </w:rPr>
            </w:pPr>
            <w:r w:rsidRPr="000D4841">
              <w:rPr>
                <w:rFonts w:ascii="Times" w:eastAsia="DengXian" w:hAnsi="Times" w:cs="Times" w:hint="eastAsia"/>
                <w:sz w:val="20"/>
                <w:szCs w:val="16"/>
                <w:lang w:val="de-DE" w:eastAsia="zh-CN"/>
              </w:rPr>
              <w:lastRenderedPageBreak/>
              <w:t>H</w:t>
            </w:r>
            <w:r w:rsidRPr="000D4841">
              <w:rPr>
                <w:rFonts w:ascii="Times" w:eastAsia="DengXian" w:hAnsi="Times" w:cs="Times"/>
                <w:sz w:val="20"/>
                <w:szCs w:val="16"/>
                <w:lang w:val="de-DE" w:eastAsia="zh-CN"/>
              </w:rPr>
              <w:t xml:space="preserve">ence we </w:t>
            </w:r>
            <w:r w:rsidRPr="000D4841">
              <w:rPr>
                <w:rFonts w:ascii="Times" w:eastAsia="DengXian" w:hAnsi="Times" w:cs="Times"/>
                <w:sz w:val="20"/>
                <w:szCs w:val="16"/>
                <w:lang w:eastAsia="zh-CN"/>
              </w:rPr>
              <w:t>support Alt 2 or Alt 3.</w:t>
            </w:r>
          </w:p>
          <w:p w14:paraId="7F8CA015" w14:textId="77777777" w:rsidR="000A3731" w:rsidRDefault="000A3731" w:rsidP="000A3731">
            <w:pPr>
              <w:snapToGrid w:val="0"/>
              <w:spacing w:after="0" w:line="240" w:lineRule="auto"/>
              <w:rPr>
                <w:rFonts w:ascii="Times" w:eastAsia="Batang" w:hAnsi="Times" w:cs="Times"/>
                <w:b/>
                <w:sz w:val="20"/>
                <w:szCs w:val="16"/>
                <w:u w:val="single"/>
                <w:lang w:val="de-DE" w:eastAsia="en-US"/>
              </w:rPr>
            </w:pPr>
          </w:p>
        </w:tc>
      </w:tr>
      <w:tr w:rsidR="00F70B35" w14:paraId="6E064BFD"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CD031F" w14:textId="567B6649" w:rsidR="00F70B35" w:rsidRDefault="00F70B35" w:rsidP="000A373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E3DC8" w14:textId="77777777" w:rsidR="00F70B35" w:rsidRDefault="00F70B35" w:rsidP="00F70B35">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3.2:</w:t>
            </w:r>
          </w:p>
          <w:p w14:paraId="27A51439" w14:textId="77777777" w:rsidR="00F70B35" w:rsidRDefault="00F70B35" w:rsidP="00F70B35">
            <w:pPr>
              <w:snapToGrid w:val="0"/>
              <w:spacing w:after="0" w:line="240" w:lineRule="auto"/>
              <w:rPr>
                <w:rFonts w:ascii="Times" w:eastAsia="Batang" w:hAnsi="Times" w:cs="Times"/>
                <w:bCs/>
                <w:sz w:val="20"/>
                <w:szCs w:val="16"/>
                <w:lang w:val="de-DE" w:eastAsia="en-US"/>
              </w:rPr>
            </w:pPr>
            <w:r>
              <w:rPr>
                <w:rFonts w:ascii="Times" w:eastAsia="Batang" w:hAnsi="Times" w:cs="Times"/>
                <w:bCs/>
                <w:sz w:val="20"/>
                <w:szCs w:val="16"/>
                <w:lang w:val="de-DE" w:eastAsia="en-US"/>
              </w:rPr>
              <w:t xml:space="preserve">We’ve simulated the different alternatives (with corresponding s values) for the Type I vs Type II codebook switching use case.  </w:t>
            </w:r>
          </w:p>
          <w:p w14:paraId="03059E36" w14:textId="77777777" w:rsidR="00F70B35" w:rsidRPr="00F135BC" w:rsidRDefault="00F70B35" w:rsidP="00F70B35">
            <w:pPr>
              <w:spacing w:before="100" w:beforeAutospacing="1" w:after="100" w:afterAutospacing="1" w:line="240" w:lineRule="auto"/>
              <w:rPr>
                <w:rFonts w:ascii="Calibri" w:eastAsia="Times New Roman" w:hAnsi="Calibri" w:cs="Calibri"/>
                <w:sz w:val="18"/>
                <w:szCs w:val="18"/>
                <w:lang w:eastAsia="en-CA"/>
              </w:rPr>
            </w:pPr>
            <w:r w:rsidRPr="00F135BC">
              <w:rPr>
                <w:rFonts w:ascii="Times New Roman" w:eastAsia="Times New Roman" w:hAnsi="Times New Roman" w:cs="Times New Roman"/>
                <w:sz w:val="20"/>
                <w:szCs w:val="20"/>
              </w:rPr>
              <w:t>Among the agreed parameters N and Q provide the range of quantization levels, and s gives the granularity.</w:t>
            </w:r>
          </w:p>
          <w:p w14:paraId="09932662" w14:textId="77777777" w:rsidR="00F70B35" w:rsidRPr="00F135BC" w:rsidRDefault="00F70B35" w:rsidP="00F70B35">
            <w:pPr>
              <w:spacing w:before="100" w:beforeAutospacing="1" w:after="100" w:afterAutospacing="1"/>
              <w:rPr>
                <w:rFonts w:eastAsia="Times New Roman"/>
                <w:sz w:val="18"/>
                <w:szCs w:val="18"/>
              </w:rPr>
            </w:pPr>
            <w:r>
              <w:rPr>
                <w:rFonts w:ascii="Times New Roman" w:eastAsia="Times New Roman" w:hAnsi="Times New Roman" w:cs="Times New Roman"/>
                <w:sz w:val="20"/>
                <w:szCs w:val="20"/>
              </w:rPr>
              <w:t>Below</w:t>
            </w:r>
            <w:r w:rsidRPr="00F135BC">
              <w:rPr>
                <w:rFonts w:ascii="Times New Roman" w:eastAsia="Times New Roman" w:hAnsi="Times New Roman" w:cs="Times New Roman"/>
                <w:sz w:val="20"/>
                <w:szCs w:val="20"/>
              </w:rPr>
              <w:t>, we show which alternatives among Alts 1-3</w:t>
            </w:r>
            <w:r>
              <w:rPr>
                <w:rFonts w:ascii="Times New Roman" w:eastAsia="Times New Roman" w:hAnsi="Times New Roman" w:cs="Times New Roman"/>
                <w:sz w:val="20"/>
                <w:szCs w:val="20"/>
              </w:rPr>
              <w:t xml:space="preserve"> and Alts 4, 4A</w:t>
            </w:r>
            <w:r w:rsidRPr="00F135BC">
              <w:rPr>
                <w:rFonts w:ascii="Times New Roman" w:eastAsia="Times New Roman" w:hAnsi="Times New Roman" w:cs="Times New Roman"/>
                <w:sz w:val="20"/>
                <w:szCs w:val="20"/>
              </w:rPr>
              <w:t xml:space="preserve"> with corresponding s parameters enable ‘Type I – Type II switching’ for the delay values we agreed in last RAN1 meeting.</w:t>
            </w:r>
          </w:p>
          <w:p w14:paraId="6D3429E2" w14:textId="77777777" w:rsidR="00F70B35" w:rsidRPr="00F135BC" w:rsidRDefault="00F70B35" w:rsidP="00F70B35">
            <w:pPr>
              <w:spacing w:before="100" w:beforeAutospacing="1" w:after="100" w:afterAutospacing="1" w:line="240" w:lineRule="auto"/>
              <w:rPr>
                <w:rFonts w:eastAsia="Times New Roman"/>
                <w:sz w:val="18"/>
                <w:szCs w:val="18"/>
              </w:rPr>
            </w:pPr>
            <w:r w:rsidRPr="00F135BC">
              <w:rPr>
                <w:rFonts w:ascii="Times New Roman" w:eastAsia="Times New Roman" w:hAnsi="Times New Roman" w:cs="Times New Roman"/>
                <w:sz w:val="20"/>
                <w:szCs w:val="20"/>
              </w:rPr>
              <w:t xml:space="preserve">For each delay value, we checked the </w:t>
            </w:r>
            <w:r>
              <w:rPr>
                <w:rFonts w:ascii="Times New Roman" w:eastAsia="Times New Roman" w:hAnsi="Times New Roman" w:cs="Times New Roman"/>
                <w:sz w:val="20"/>
                <w:szCs w:val="20"/>
              </w:rPr>
              <w:t xml:space="preserve">switching </w:t>
            </w:r>
            <w:r w:rsidRPr="00F135BC">
              <w:rPr>
                <w:rFonts w:ascii="Times New Roman" w:eastAsia="Times New Roman" w:hAnsi="Times New Roman" w:cs="Times New Roman"/>
                <w:sz w:val="20"/>
                <w:szCs w:val="20"/>
              </w:rPr>
              <w:t>threshold values against the quantization levels provided by each Alt</w:t>
            </w:r>
            <w:r>
              <w:rPr>
                <w:rFonts w:ascii="Times New Roman" w:eastAsia="Times New Roman" w:hAnsi="Times New Roman" w:cs="Times New Roman"/>
                <w:sz w:val="20"/>
                <w:szCs w:val="20"/>
              </w:rPr>
              <w:t>.</w:t>
            </w:r>
          </w:p>
          <w:p w14:paraId="0537C15A" w14:textId="77777777" w:rsidR="00F70B35" w:rsidRPr="00F135BC" w:rsidRDefault="00F70B35" w:rsidP="00F70B35">
            <w:pPr>
              <w:spacing w:before="100" w:beforeAutospacing="1" w:after="100" w:afterAutospacing="1" w:line="240" w:lineRule="auto"/>
              <w:rPr>
                <w:rFonts w:eastAsia="Times New Roman"/>
                <w:sz w:val="18"/>
                <w:szCs w:val="18"/>
              </w:rPr>
            </w:pPr>
            <w:r>
              <w:rPr>
                <w:rFonts w:ascii="Times New Roman" w:eastAsia="Times New Roman" w:hAnsi="Times New Roman" w:cs="Times New Roman"/>
                <w:sz w:val="20"/>
                <w:szCs w:val="20"/>
              </w:rPr>
              <w:t xml:space="preserve">Below the </w:t>
            </w:r>
            <w:r w:rsidRPr="00F135BC">
              <w:rPr>
                <w:rFonts w:ascii="Times New Roman" w:eastAsia="Times New Roman" w:hAnsi="Times New Roman" w:cs="Times New Roman"/>
                <w:sz w:val="20"/>
                <w:szCs w:val="20"/>
              </w:rPr>
              <w:t>red squares denote switching is not possible, while green squares denote that switching is possible</w:t>
            </w:r>
            <w:r>
              <w:rPr>
                <w:rFonts w:ascii="Times New Roman" w:eastAsia="Times New Roman" w:hAnsi="Times New Roman" w:cs="Times New Roman"/>
                <w:sz w:val="20"/>
                <w:szCs w:val="20"/>
              </w:rPr>
              <w:t xml:space="preserve">.  Note that an ok in the table means that the range given by </w:t>
            </w:r>
            <w:r>
              <w:rPr>
                <w:rFonts w:ascii="Times New Roman" w:eastAsia="Times New Roman" w:hAnsi="Times New Roman" w:cs="Times New Roman"/>
                <w:i/>
                <w:iCs/>
                <w:sz w:val="20"/>
                <w:szCs w:val="20"/>
              </w:rPr>
              <w:t>N</w:t>
            </w:r>
            <w:r>
              <w:rPr>
                <w:rFonts w:ascii="Times New Roman" w:eastAsia="Times New Roman" w:hAnsi="Times New Roman" w:cs="Times New Roman"/>
                <w:sz w:val="20"/>
                <w:szCs w:val="20"/>
              </w:rPr>
              <w:t xml:space="preserve"> and </w:t>
            </w:r>
            <w:r>
              <w:rPr>
                <w:rFonts w:ascii="Times New Roman" w:eastAsia="Times New Roman" w:hAnsi="Times New Roman" w:cs="Times New Roman"/>
                <w:i/>
                <w:iCs/>
                <w:sz w:val="20"/>
                <w:szCs w:val="20"/>
              </w:rPr>
              <w:t>Q</w:t>
            </w:r>
            <w:r>
              <w:rPr>
                <w:rFonts w:ascii="Times New Roman" w:eastAsia="Times New Roman" w:hAnsi="Times New Roman" w:cs="Times New Roman"/>
                <w:sz w:val="20"/>
                <w:szCs w:val="20"/>
              </w:rPr>
              <w:t xml:space="preserve"> is ok for the given use-case and delay value.  It doesn’t say anything about how good the Type I – Type II switching performance is.</w:t>
            </w:r>
          </w:p>
          <w:p w14:paraId="4701406F" w14:textId="77777777" w:rsidR="00F70B35" w:rsidRDefault="00F70B35" w:rsidP="00F70B35">
            <w:pPr>
              <w:snapToGrid w:val="0"/>
              <w:spacing w:after="0" w:line="240" w:lineRule="auto"/>
              <w:rPr>
                <w:rFonts w:ascii="Times" w:eastAsia="Batang" w:hAnsi="Times" w:cs="Times"/>
                <w:bCs/>
                <w:sz w:val="20"/>
                <w:szCs w:val="16"/>
                <w:lang w:val="de-DE" w:eastAsia="en-US"/>
              </w:rPr>
            </w:pPr>
          </w:p>
          <w:p w14:paraId="1611B8A5" w14:textId="77777777" w:rsidR="00F70B35" w:rsidRDefault="00F70B35" w:rsidP="00F70B35">
            <w:pPr>
              <w:snapToGrid w:val="0"/>
              <w:spacing w:after="0" w:line="240" w:lineRule="auto"/>
              <w:rPr>
                <w:rFonts w:ascii="Times" w:eastAsia="Batang" w:hAnsi="Times" w:cs="Times"/>
                <w:bCs/>
                <w:sz w:val="20"/>
                <w:szCs w:val="16"/>
                <w:lang w:val="de-DE" w:eastAsia="en-US"/>
              </w:rPr>
            </w:pPr>
            <w:r>
              <w:rPr>
                <w:noProof/>
                <w:lang w:eastAsia="zh-CN"/>
              </w:rPr>
              <w:drawing>
                <wp:inline distT="0" distB="0" distL="0" distR="0" wp14:anchorId="50F47936" wp14:editId="4DDAFA3D">
                  <wp:extent cx="4429974" cy="2591731"/>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51977" cy="2604603"/>
                          </a:xfrm>
                          <a:prstGeom prst="rect">
                            <a:avLst/>
                          </a:prstGeom>
                        </pic:spPr>
                      </pic:pic>
                    </a:graphicData>
                  </a:graphic>
                </wp:inline>
              </w:drawing>
            </w:r>
          </w:p>
          <w:p w14:paraId="40E54F02" w14:textId="77777777" w:rsidR="00F70B35" w:rsidRDefault="00F70B35" w:rsidP="00F70B35">
            <w:pPr>
              <w:snapToGrid w:val="0"/>
              <w:spacing w:after="0" w:line="240" w:lineRule="auto"/>
              <w:rPr>
                <w:rFonts w:ascii="Times" w:eastAsia="Batang" w:hAnsi="Times" w:cs="Times"/>
                <w:bCs/>
                <w:sz w:val="20"/>
                <w:szCs w:val="16"/>
                <w:lang w:val="de-DE" w:eastAsia="en-US"/>
              </w:rPr>
            </w:pPr>
            <w:r>
              <w:rPr>
                <w:rFonts w:ascii="Times" w:eastAsia="Batang" w:hAnsi="Times" w:cs="Times"/>
                <w:bCs/>
                <w:sz w:val="20"/>
                <w:szCs w:val="16"/>
                <w:lang w:val="de-DE" w:eastAsia="en-US"/>
              </w:rPr>
              <w:t>Range limitations of Alt 4</w:t>
            </w:r>
          </w:p>
          <w:p w14:paraId="3814DAFD" w14:textId="77777777" w:rsidR="00F70B35" w:rsidRDefault="00F70B35" w:rsidP="00F70B35">
            <w:pPr>
              <w:snapToGrid w:val="0"/>
              <w:spacing w:after="0" w:line="240" w:lineRule="auto"/>
              <w:rPr>
                <w:rFonts w:ascii="Times" w:eastAsia="Batang" w:hAnsi="Times" w:cs="Times"/>
                <w:bCs/>
                <w:sz w:val="20"/>
                <w:szCs w:val="16"/>
                <w:lang w:val="de-DE" w:eastAsia="en-US"/>
              </w:rPr>
            </w:pPr>
            <w:r>
              <w:rPr>
                <w:noProof/>
                <w:lang w:eastAsia="zh-CN"/>
              </w:rPr>
              <w:drawing>
                <wp:inline distT="0" distB="0" distL="0" distR="0" wp14:anchorId="64BEC608" wp14:editId="05C012E0">
                  <wp:extent cx="4362387" cy="1835353"/>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95127" cy="1849128"/>
                          </a:xfrm>
                          <a:prstGeom prst="rect">
                            <a:avLst/>
                          </a:prstGeom>
                        </pic:spPr>
                      </pic:pic>
                    </a:graphicData>
                  </a:graphic>
                </wp:inline>
              </w:drawing>
            </w:r>
          </w:p>
          <w:p w14:paraId="1321FEE5" w14:textId="77777777" w:rsidR="00F70B35" w:rsidRDefault="00F70B35" w:rsidP="00F70B35">
            <w:pPr>
              <w:snapToGrid w:val="0"/>
              <w:spacing w:after="0" w:line="240" w:lineRule="auto"/>
              <w:rPr>
                <w:rFonts w:ascii="Times" w:eastAsia="Batang" w:hAnsi="Times" w:cs="Times"/>
                <w:bCs/>
                <w:sz w:val="20"/>
                <w:szCs w:val="16"/>
                <w:lang w:val="de-DE" w:eastAsia="en-US"/>
              </w:rPr>
            </w:pPr>
          </w:p>
          <w:p w14:paraId="1A3C48A6" w14:textId="77777777" w:rsidR="00F70B35" w:rsidRDefault="00F70B35" w:rsidP="00F70B35">
            <w:pPr>
              <w:snapToGrid w:val="0"/>
              <w:spacing w:after="0" w:line="240" w:lineRule="auto"/>
              <w:rPr>
                <w:rFonts w:ascii="Times" w:eastAsia="Batang" w:hAnsi="Times" w:cs="Times"/>
                <w:bCs/>
                <w:sz w:val="20"/>
                <w:szCs w:val="16"/>
                <w:lang w:val="de-DE" w:eastAsia="en-US"/>
              </w:rPr>
            </w:pPr>
            <w:r>
              <w:rPr>
                <w:rFonts w:ascii="Times" w:eastAsia="Batang" w:hAnsi="Times" w:cs="Times"/>
                <w:bCs/>
                <w:sz w:val="20"/>
                <w:szCs w:val="16"/>
                <w:lang w:val="de-DE" w:eastAsia="en-US"/>
              </w:rPr>
              <w:t>Range limitations of Alt 4A</w:t>
            </w:r>
          </w:p>
          <w:p w14:paraId="15BBB74A" w14:textId="77777777" w:rsidR="00F70B35" w:rsidRDefault="00F70B35" w:rsidP="00F70B35">
            <w:pPr>
              <w:snapToGrid w:val="0"/>
              <w:spacing w:after="0" w:line="240" w:lineRule="auto"/>
              <w:rPr>
                <w:rFonts w:ascii="Times" w:eastAsia="Batang" w:hAnsi="Times" w:cs="Times"/>
                <w:bCs/>
                <w:sz w:val="20"/>
                <w:szCs w:val="16"/>
                <w:lang w:val="de-DE" w:eastAsia="en-US"/>
              </w:rPr>
            </w:pPr>
            <w:r>
              <w:rPr>
                <w:noProof/>
                <w:lang w:eastAsia="zh-CN"/>
              </w:rPr>
              <w:lastRenderedPageBreak/>
              <w:drawing>
                <wp:inline distT="0" distB="0" distL="0" distR="0" wp14:anchorId="34A0D96B" wp14:editId="19C1A0A3">
                  <wp:extent cx="4389120" cy="2984602"/>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2421" cy="3000447"/>
                          </a:xfrm>
                          <a:prstGeom prst="rect">
                            <a:avLst/>
                          </a:prstGeom>
                        </pic:spPr>
                      </pic:pic>
                    </a:graphicData>
                  </a:graphic>
                </wp:inline>
              </w:drawing>
            </w:r>
          </w:p>
          <w:p w14:paraId="5D734116" w14:textId="77777777" w:rsidR="00F70B35" w:rsidRDefault="00F70B35" w:rsidP="00F70B35">
            <w:pPr>
              <w:snapToGrid w:val="0"/>
              <w:spacing w:after="0" w:line="240" w:lineRule="auto"/>
              <w:rPr>
                <w:rFonts w:ascii="Times" w:eastAsia="Batang" w:hAnsi="Times" w:cs="Times"/>
                <w:bCs/>
                <w:sz w:val="20"/>
                <w:szCs w:val="16"/>
                <w:lang w:val="de-DE" w:eastAsia="en-US"/>
              </w:rPr>
            </w:pPr>
          </w:p>
          <w:p w14:paraId="2994D378" w14:textId="77777777" w:rsidR="00F70B35" w:rsidRPr="00F135BC" w:rsidRDefault="00F70B35" w:rsidP="00F70B35">
            <w:pPr>
              <w:spacing w:before="100" w:beforeAutospacing="1" w:after="100" w:afterAutospacing="1" w:line="240" w:lineRule="auto"/>
              <w:rPr>
                <w:rFonts w:eastAsia="Times New Roman"/>
                <w:sz w:val="18"/>
                <w:szCs w:val="18"/>
              </w:rPr>
            </w:pPr>
            <w:r>
              <w:rPr>
                <w:rFonts w:ascii="Times New Roman" w:eastAsia="Times New Roman" w:hAnsi="Times New Roman" w:cs="Times New Roman"/>
                <w:sz w:val="20"/>
                <w:szCs w:val="20"/>
              </w:rPr>
              <w:t>T</w:t>
            </w:r>
            <w:r w:rsidRPr="00F135BC">
              <w:rPr>
                <w:rFonts w:ascii="Times New Roman" w:eastAsia="Times New Roman" w:hAnsi="Times New Roman" w:cs="Times New Roman"/>
                <w:sz w:val="20"/>
                <w:szCs w:val="20"/>
              </w:rPr>
              <w:t>hese results indicate that some Alts allows switching for all agreed delay values, while some Alts don’t allow switching for all delay values</w:t>
            </w:r>
            <w:r>
              <w:rPr>
                <w:rFonts w:ascii="Times New Roman" w:eastAsia="Times New Roman" w:hAnsi="Times New Roman" w:cs="Times New Roman"/>
                <w:sz w:val="20"/>
                <w:szCs w:val="20"/>
              </w:rPr>
              <w:t xml:space="preserve">.  Furthermore, the following results show that s &lt; ½ is needed to minimize performance loss due to quantization. </w:t>
            </w:r>
          </w:p>
          <w:p w14:paraId="4D815A57" w14:textId="77777777" w:rsidR="00F70B35" w:rsidRDefault="00F70B35" w:rsidP="00F70B35">
            <w:pPr>
              <w:snapToGrid w:val="0"/>
              <w:spacing w:after="0" w:line="240" w:lineRule="auto"/>
              <w:rPr>
                <w:rFonts w:ascii="Times" w:eastAsia="Batang" w:hAnsi="Times" w:cs="Times"/>
                <w:bCs/>
                <w:sz w:val="20"/>
                <w:szCs w:val="16"/>
                <w:lang w:val="de-DE" w:eastAsia="en-US"/>
              </w:rPr>
            </w:pPr>
          </w:p>
          <w:p w14:paraId="76739AD6" w14:textId="77777777" w:rsidR="00F70B35" w:rsidRDefault="00F70B35" w:rsidP="00F70B35">
            <w:pPr>
              <w:snapToGrid w:val="0"/>
              <w:spacing w:after="0" w:line="240" w:lineRule="auto"/>
              <w:rPr>
                <w:rFonts w:ascii="Times" w:eastAsia="Batang" w:hAnsi="Times" w:cs="Times"/>
                <w:bCs/>
                <w:sz w:val="20"/>
                <w:szCs w:val="16"/>
                <w:lang w:val="de-DE" w:eastAsia="en-US"/>
              </w:rPr>
            </w:pPr>
            <w:r>
              <w:rPr>
                <w:noProof/>
                <w:lang w:eastAsia="zh-CN"/>
              </w:rPr>
              <w:drawing>
                <wp:inline distT="0" distB="0" distL="0" distR="0" wp14:anchorId="343C3A9F" wp14:editId="05A1C274">
                  <wp:extent cx="5255972" cy="2627986"/>
                  <wp:effectExtent l="0" t="0" r="190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66163" cy="2633082"/>
                          </a:xfrm>
                          <a:prstGeom prst="rect">
                            <a:avLst/>
                          </a:prstGeom>
                        </pic:spPr>
                      </pic:pic>
                    </a:graphicData>
                  </a:graphic>
                </wp:inline>
              </w:drawing>
            </w:r>
          </w:p>
          <w:p w14:paraId="4C07FEC6" w14:textId="77777777" w:rsidR="00F70B35" w:rsidRDefault="00F70B35" w:rsidP="00F70B35">
            <w:pPr>
              <w:snapToGrid w:val="0"/>
              <w:spacing w:after="0" w:line="240" w:lineRule="auto"/>
              <w:rPr>
                <w:rFonts w:ascii="Times" w:eastAsia="Batang" w:hAnsi="Times" w:cs="Times"/>
                <w:bCs/>
                <w:sz w:val="20"/>
                <w:szCs w:val="16"/>
                <w:lang w:val="de-DE" w:eastAsia="en-US"/>
              </w:rPr>
            </w:pPr>
          </w:p>
          <w:p w14:paraId="69C5D5A8" w14:textId="7C212317" w:rsidR="00F70B35" w:rsidRPr="00095587" w:rsidRDefault="00F70B35" w:rsidP="00F70B35">
            <w:pPr>
              <w:spacing w:before="100" w:beforeAutospacing="1" w:after="100" w:afterAutospacing="1"/>
              <w:rPr>
                <w:rFonts w:ascii="Times New Roman" w:eastAsiaTheme="minorHAnsi" w:hAnsi="Times New Roman" w:cs="Times New Roman"/>
                <w:sz w:val="20"/>
                <w:szCs w:val="20"/>
                <w:lang w:eastAsia="en-CA"/>
              </w:rPr>
            </w:pPr>
            <w:r w:rsidRPr="00095587">
              <w:rPr>
                <w:rFonts w:ascii="Times New Roman" w:hAnsi="Times New Roman" w:cs="Times New Roman"/>
                <w:sz w:val="20"/>
                <w:szCs w:val="20"/>
              </w:rPr>
              <w:t>Based on our initial results, we suggest to consider Alt 1 (with s = ¼ and s = 1/3</w:t>
            </w:r>
            <w:proofErr w:type="gramStart"/>
            <w:r w:rsidRPr="00095587">
              <w:rPr>
                <w:rFonts w:ascii="Times New Roman" w:hAnsi="Times New Roman" w:cs="Times New Roman"/>
                <w:sz w:val="20"/>
                <w:szCs w:val="20"/>
              </w:rPr>
              <w:t>)  and</w:t>
            </w:r>
            <w:proofErr w:type="gramEnd"/>
            <w:r w:rsidRPr="00095587">
              <w:rPr>
                <w:rFonts w:ascii="Times New Roman" w:hAnsi="Times New Roman" w:cs="Times New Roman"/>
                <w:sz w:val="20"/>
                <w:szCs w:val="20"/>
              </w:rPr>
              <w:t xml:space="preserve"> Alt 3 (with s=1/2) for further down selection.  Our preference is Alt 1 with s = 1/4.</w:t>
            </w:r>
          </w:p>
          <w:p w14:paraId="65A2852A" w14:textId="77777777" w:rsidR="00F70B35" w:rsidRPr="00095587" w:rsidRDefault="00F70B35" w:rsidP="00F70B35">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3.3</w:t>
            </w:r>
          </w:p>
          <w:p w14:paraId="1BFDADEE" w14:textId="26DB951E" w:rsidR="00F70B35" w:rsidRDefault="00F70B35" w:rsidP="00F70B35">
            <w:pPr>
              <w:snapToGrid w:val="0"/>
              <w:spacing w:after="0" w:line="240" w:lineRule="auto"/>
              <w:rPr>
                <w:rFonts w:ascii="Times" w:eastAsia="DengXian" w:hAnsi="Times" w:cs="Times"/>
                <w:b/>
                <w:sz w:val="20"/>
                <w:szCs w:val="16"/>
                <w:u w:val="single"/>
                <w:lang w:val="de-DE" w:eastAsia="zh-CN"/>
              </w:rPr>
            </w:pPr>
            <w:r>
              <w:rPr>
                <w:rFonts w:ascii="Times" w:eastAsia="Batang" w:hAnsi="Times" w:cs="Times"/>
                <w:bCs/>
                <w:sz w:val="20"/>
                <w:szCs w:val="16"/>
                <w:lang w:val="de-DE" w:eastAsia="en-US"/>
              </w:rPr>
              <w:t xml:space="preserve">We agree with ZTE that it is good to further consider </w:t>
            </w:r>
            <w:r>
              <w:rPr>
                <w:rFonts w:ascii="Times" w:eastAsia="SimSun" w:hAnsi="Times" w:cs="Times" w:hint="eastAsia"/>
                <w:sz w:val="20"/>
                <w:szCs w:val="16"/>
                <w:lang w:eastAsia="zh-CN"/>
              </w:rPr>
              <w:t>Exponential phase quantization</w:t>
            </w:r>
            <w:r>
              <w:rPr>
                <w:rFonts w:ascii="Times" w:eastAsia="SimSun" w:hAnsi="Times" w:cs="Times"/>
                <w:sz w:val="20"/>
                <w:szCs w:val="16"/>
                <w:lang w:eastAsia="zh-CN"/>
              </w:rPr>
              <w:t>.  We can do a final down selection based on evaluations provided by companies.</w:t>
            </w:r>
          </w:p>
        </w:tc>
      </w:tr>
      <w:tr w:rsidR="00532D25" w14:paraId="6523DE09"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EE402" w14:textId="6A603285" w:rsidR="00532D25" w:rsidRDefault="00532D25" w:rsidP="00532D2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 xml:space="preserve">Huawei, </w:t>
            </w:r>
            <w:proofErr w:type="spellStart"/>
            <w:r>
              <w:rPr>
                <w:rFonts w:ascii="Times New Roman" w:eastAsia="DengXian" w:hAnsi="Times New Roman" w:cs="Times New Roman"/>
                <w:sz w:val="18"/>
                <w:szCs w:val="18"/>
                <w:lang w:eastAsia="zh-CN"/>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7F0DF5" w14:textId="77777777" w:rsidR="00532D25" w:rsidRDefault="00532D25" w:rsidP="00532D25">
            <w:pPr>
              <w:snapToGrid w:val="0"/>
              <w:spacing w:after="0" w:line="240" w:lineRule="auto"/>
              <w:rPr>
                <w:rFonts w:ascii="Times" w:eastAsia="DengXian" w:hAnsi="Times" w:cs="Times"/>
                <w:sz w:val="20"/>
                <w:szCs w:val="16"/>
                <w:lang w:eastAsia="zh-CN"/>
              </w:rPr>
            </w:pPr>
            <w:r w:rsidRPr="007D5E0F">
              <w:rPr>
                <w:rFonts w:ascii="Times" w:eastAsia="DengXian" w:hAnsi="Times" w:cs="Times"/>
                <w:sz w:val="20"/>
                <w:szCs w:val="16"/>
                <w:lang w:eastAsia="zh-CN"/>
              </w:rPr>
              <w:t xml:space="preserve">For issue 3.3, </w:t>
            </w:r>
            <w:r>
              <w:rPr>
                <w:rFonts w:ascii="Times" w:eastAsia="DengXian" w:hAnsi="Times" w:cs="Times"/>
                <w:sz w:val="20"/>
                <w:szCs w:val="16"/>
                <w:lang w:eastAsia="zh-CN"/>
              </w:rPr>
              <w:t>a</w:t>
            </w:r>
            <w:r w:rsidRPr="007D5E0F">
              <w:rPr>
                <w:rFonts w:ascii="Times" w:eastAsia="DengXian" w:hAnsi="Times" w:cs="Times"/>
                <w:sz w:val="20"/>
                <w:szCs w:val="16"/>
                <w:lang w:eastAsia="zh-CN"/>
              </w:rPr>
              <w:t>lthough the average frequency of TRS can be close to zero after delay tracking operation at the UE side, the phase difference can still be large when the Doppler spread is large. Note that the large Doppler spread cannot be compensated before TRS measurement.</w:t>
            </w:r>
          </w:p>
          <w:p w14:paraId="30472A39" w14:textId="77777777" w:rsidR="00532D25" w:rsidRPr="007D5E0F" w:rsidRDefault="00532D25" w:rsidP="00532D25">
            <w:pPr>
              <w:snapToGrid w:val="0"/>
              <w:spacing w:after="0" w:line="240" w:lineRule="auto"/>
              <w:rPr>
                <w:rFonts w:ascii="Times" w:eastAsia="DengXian" w:hAnsi="Times" w:cs="Times"/>
                <w:sz w:val="20"/>
                <w:szCs w:val="16"/>
                <w:lang w:eastAsia="zh-CN"/>
              </w:rPr>
            </w:pPr>
          </w:p>
          <w:p w14:paraId="352BABB8" w14:textId="77777777" w:rsidR="00532D25" w:rsidRDefault="00532D25" w:rsidP="00532D25">
            <w:pPr>
              <w:snapToGrid w:val="0"/>
              <w:spacing w:after="0" w:line="240" w:lineRule="auto"/>
              <w:rPr>
                <w:rFonts w:ascii="Times" w:eastAsia="DengXian" w:hAnsi="Times" w:cs="Times"/>
                <w:sz w:val="20"/>
                <w:szCs w:val="16"/>
                <w:lang w:eastAsia="zh-CN"/>
              </w:rPr>
            </w:pPr>
            <w:r w:rsidRPr="007D5E0F">
              <w:rPr>
                <w:rFonts w:ascii="Times" w:eastAsia="DengXian" w:hAnsi="Times" w:cs="Times"/>
                <w:sz w:val="20"/>
                <w:szCs w:val="16"/>
                <w:lang w:eastAsia="zh-CN"/>
              </w:rPr>
              <w:lastRenderedPageBreak/>
              <w:t>With nonuniform quantization of the phase value like Alt5 or Alt6, the quantization error may be significant for large phase difference with large delay spread, in which scenario the information is more useful.</w:t>
            </w:r>
          </w:p>
          <w:p w14:paraId="6767719B" w14:textId="77777777" w:rsidR="00532D25" w:rsidRPr="007D5E0F" w:rsidRDefault="00532D25" w:rsidP="00532D25">
            <w:pPr>
              <w:snapToGrid w:val="0"/>
              <w:spacing w:after="0" w:line="240" w:lineRule="auto"/>
              <w:rPr>
                <w:rFonts w:ascii="Times" w:eastAsia="DengXian" w:hAnsi="Times" w:cs="Times"/>
                <w:sz w:val="20"/>
                <w:szCs w:val="16"/>
                <w:lang w:eastAsia="zh-CN"/>
              </w:rPr>
            </w:pPr>
          </w:p>
          <w:p w14:paraId="067E3741" w14:textId="77777777" w:rsidR="00532D25" w:rsidRPr="007D5E0F" w:rsidRDefault="00532D25" w:rsidP="00532D25">
            <w:pPr>
              <w:snapToGrid w:val="0"/>
              <w:spacing w:after="0" w:line="240" w:lineRule="auto"/>
              <w:rPr>
                <w:rFonts w:ascii="Times" w:eastAsia="DengXian" w:hAnsi="Times" w:cs="Times"/>
                <w:sz w:val="20"/>
                <w:szCs w:val="16"/>
                <w:lang w:eastAsia="zh-CN"/>
              </w:rPr>
            </w:pPr>
            <w:r>
              <w:rPr>
                <w:rFonts w:ascii="Times" w:eastAsia="DengXian" w:hAnsi="Times" w:cs="Times"/>
                <w:sz w:val="20"/>
                <w:szCs w:val="16"/>
                <w:lang w:eastAsia="zh-CN"/>
              </w:rPr>
              <w:t>Therefore, we support uniform quantization of the phase value, and prefer alt 3.</w:t>
            </w:r>
          </w:p>
          <w:p w14:paraId="7B0E0D5F" w14:textId="77777777" w:rsidR="00532D25" w:rsidRDefault="00532D25" w:rsidP="00532D25">
            <w:pPr>
              <w:snapToGrid w:val="0"/>
              <w:spacing w:after="0" w:line="240" w:lineRule="auto"/>
              <w:rPr>
                <w:rFonts w:ascii="Times" w:eastAsia="Batang" w:hAnsi="Times" w:cs="Times"/>
                <w:b/>
                <w:sz w:val="20"/>
                <w:szCs w:val="16"/>
                <w:u w:val="single"/>
                <w:lang w:val="de-DE" w:eastAsia="en-US"/>
              </w:rPr>
            </w:pPr>
          </w:p>
        </w:tc>
      </w:tr>
      <w:tr w:rsidR="003707F1" w14:paraId="19B690D5"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F811F8" w14:textId="74F23F9D" w:rsidR="003707F1" w:rsidRDefault="003707F1" w:rsidP="00532D2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61B1E" w14:textId="5CA2EDD2" w:rsidR="003707F1" w:rsidRPr="003707F1" w:rsidRDefault="003707F1" w:rsidP="00532D25">
            <w:pPr>
              <w:snapToGrid w:val="0"/>
              <w:spacing w:after="0" w:line="240" w:lineRule="auto"/>
              <w:rPr>
                <w:rFonts w:ascii="Times" w:eastAsia="DengXian" w:hAnsi="Times" w:cs="Times"/>
                <w:b/>
                <w:bCs/>
                <w:sz w:val="20"/>
                <w:szCs w:val="16"/>
                <w:lang w:eastAsia="zh-CN"/>
              </w:rPr>
            </w:pPr>
            <w:r w:rsidRPr="003707F1">
              <w:rPr>
                <w:rFonts w:ascii="Times" w:eastAsia="DengXian" w:hAnsi="Times" w:cs="Times"/>
                <w:b/>
                <w:bCs/>
                <w:sz w:val="20"/>
                <w:szCs w:val="16"/>
                <w:lang w:eastAsia="zh-CN"/>
              </w:rPr>
              <w:t>Regarding Issue 3.3</w:t>
            </w:r>
          </w:p>
          <w:p w14:paraId="2EED6329" w14:textId="77777777" w:rsidR="003707F1" w:rsidRDefault="003707F1" w:rsidP="00532D25">
            <w:pPr>
              <w:snapToGrid w:val="0"/>
              <w:spacing w:after="0" w:line="240" w:lineRule="auto"/>
              <w:rPr>
                <w:rFonts w:ascii="Times" w:eastAsia="DengXian" w:hAnsi="Times" w:cs="Times"/>
                <w:sz w:val="20"/>
                <w:szCs w:val="16"/>
                <w:lang w:eastAsia="zh-CN"/>
              </w:rPr>
            </w:pPr>
          </w:p>
          <w:p w14:paraId="32E48151" w14:textId="319B53DF" w:rsidR="003707F1" w:rsidRDefault="003707F1" w:rsidP="00532D25">
            <w:pPr>
              <w:snapToGrid w:val="0"/>
              <w:spacing w:after="0" w:line="240" w:lineRule="auto"/>
              <w:rPr>
                <w:rFonts w:ascii="Times" w:eastAsia="DengXian" w:hAnsi="Times" w:cs="Times"/>
                <w:sz w:val="20"/>
                <w:szCs w:val="16"/>
                <w:lang w:eastAsia="zh-CN"/>
              </w:rPr>
            </w:pPr>
            <w:r>
              <w:rPr>
                <w:rFonts w:ascii="Times" w:eastAsia="DengXian" w:hAnsi="Times" w:cs="Times"/>
                <w:sz w:val="20"/>
                <w:szCs w:val="16"/>
                <w:lang w:eastAsia="zh-CN"/>
              </w:rPr>
              <w:t>A</w:t>
            </w:r>
            <w:r w:rsidRPr="003707F1">
              <w:rPr>
                <w:rFonts w:ascii="Times" w:eastAsia="DengXian" w:hAnsi="Times" w:cs="Times"/>
                <w:sz w:val="20"/>
                <w:szCs w:val="16"/>
                <w:lang w:eastAsia="zh-CN"/>
              </w:rPr>
              <w:t xml:space="preserve">s can be seen from the figure below, the estimated phase of the autocorrelation is highly non-linear.  The below figure shows the </w:t>
            </w:r>
            <w:proofErr w:type="spellStart"/>
            <w:r w:rsidRPr="003707F1">
              <w:rPr>
                <w:rFonts w:ascii="Times" w:eastAsia="DengXian" w:hAnsi="Times" w:cs="Times"/>
                <w:sz w:val="20"/>
                <w:szCs w:val="16"/>
                <w:lang w:eastAsia="zh-CN"/>
              </w:rPr>
              <w:t>correslation</w:t>
            </w:r>
            <w:proofErr w:type="spellEnd"/>
            <w:r w:rsidRPr="003707F1">
              <w:rPr>
                <w:rFonts w:ascii="Times" w:eastAsia="DengXian" w:hAnsi="Times" w:cs="Times"/>
                <w:sz w:val="20"/>
                <w:szCs w:val="16"/>
                <w:lang w:eastAsia="zh-CN"/>
              </w:rPr>
              <w:t xml:space="preserve"> phase for different UE directions for a UE with speed 10 km/hr.  We notice that the phase estimation accuracy becomes worse as the phase itself grows</w:t>
            </w:r>
          </w:p>
          <w:p w14:paraId="11030D02" w14:textId="683C4BA3" w:rsidR="003707F1" w:rsidRDefault="003707F1" w:rsidP="00532D25">
            <w:pPr>
              <w:snapToGrid w:val="0"/>
              <w:spacing w:after="0" w:line="240" w:lineRule="auto"/>
              <w:rPr>
                <w:noProof/>
              </w:rPr>
            </w:pPr>
          </w:p>
          <w:p w14:paraId="6C2EA752" w14:textId="5622D68F" w:rsidR="003707F1" w:rsidRDefault="003707F1" w:rsidP="00532D25">
            <w:pPr>
              <w:snapToGrid w:val="0"/>
              <w:spacing w:after="0" w:line="240" w:lineRule="auto"/>
              <w:rPr>
                <w:rFonts w:ascii="Times" w:eastAsia="DengXian" w:hAnsi="Times" w:cs="Times"/>
                <w:sz w:val="20"/>
                <w:szCs w:val="16"/>
                <w:lang w:eastAsia="zh-CN"/>
              </w:rPr>
            </w:pPr>
            <w:r>
              <w:rPr>
                <w:noProof/>
                <w:lang w:eastAsia="zh-CN"/>
              </w:rPr>
              <w:drawing>
                <wp:inline distT="0" distB="0" distL="0" distR="0" wp14:anchorId="118E1E4B" wp14:editId="0827D99B">
                  <wp:extent cx="4466751" cy="42716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83223" cy="4287397"/>
                          </a:xfrm>
                          <a:prstGeom prst="rect">
                            <a:avLst/>
                          </a:prstGeom>
                        </pic:spPr>
                      </pic:pic>
                    </a:graphicData>
                  </a:graphic>
                </wp:inline>
              </w:drawing>
            </w:r>
          </w:p>
          <w:p w14:paraId="67D60CD1" w14:textId="0341DE8A" w:rsidR="003707F1" w:rsidRPr="007D5E0F" w:rsidRDefault="003707F1" w:rsidP="00532D25">
            <w:pPr>
              <w:snapToGrid w:val="0"/>
              <w:spacing w:after="0" w:line="240" w:lineRule="auto"/>
              <w:rPr>
                <w:rFonts w:ascii="Times" w:eastAsia="DengXian" w:hAnsi="Times" w:cs="Times"/>
                <w:sz w:val="20"/>
                <w:szCs w:val="16"/>
                <w:lang w:eastAsia="zh-CN"/>
              </w:rPr>
            </w:pPr>
          </w:p>
        </w:tc>
      </w:tr>
      <w:tr w:rsidR="006F1E00" w14:paraId="50928ECA"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0FF904" w14:textId="5B27F24D" w:rsidR="006F1E00" w:rsidRDefault="006F1E00" w:rsidP="00532D2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C8D1A9" w14:textId="0C2BD48E" w:rsidR="003E4833" w:rsidRPr="003E4833" w:rsidRDefault="003E4833" w:rsidP="00532D25">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3.3</w:t>
            </w:r>
          </w:p>
          <w:p w14:paraId="5CD0C7EC" w14:textId="18B1081B" w:rsidR="006F1E00" w:rsidRPr="006F1E00" w:rsidRDefault="003E4833" w:rsidP="00532D2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Our preference is </w:t>
            </w:r>
            <w:r w:rsidR="006F1E00">
              <w:rPr>
                <w:rFonts w:ascii="Times New Roman" w:eastAsia="DengXian" w:hAnsi="Times New Roman" w:cs="Times New Roman"/>
                <w:sz w:val="18"/>
                <w:szCs w:val="18"/>
                <w:lang w:eastAsia="zh-CN"/>
              </w:rPr>
              <w:t>Alt 3</w:t>
            </w:r>
            <w:r>
              <w:rPr>
                <w:rFonts w:ascii="Times New Roman" w:eastAsia="DengXian" w:hAnsi="Times New Roman" w:cs="Times New Roman"/>
                <w:sz w:val="18"/>
                <w:szCs w:val="18"/>
                <w:lang w:eastAsia="zh-CN"/>
              </w:rPr>
              <w:t>.</w:t>
            </w:r>
          </w:p>
        </w:tc>
      </w:tr>
      <w:tr w:rsidR="00AB3598" w14:paraId="201832DA"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88BD0" w14:textId="14420C73" w:rsidR="00AB3598" w:rsidRDefault="00AB3598" w:rsidP="00532D2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9B493F" w14:textId="77777777" w:rsidR="00AB3598" w:rsidRPr="00C30666" w:rsidRDefault="00AB3598" w:rsidP="00AB3598">
            <w:pPr>
              <w:snapToGrid w:val="0"/>
              <w:spacing w:after="0" w:line="240" w:lineRule="auto"/>
              <w:rPr>
                <w:rFonts w:ascii="Times New Roman" w:eastAsia="Batang" w:hAnsi="Times New Roman" w:cs="Times New Roman"/>
                <w:b/>
                <w:color w:val="3333FF"/>
                <w:sz w:val="20"/>
                <w:szCs w:val="20"/>
                <w:u w:val="single"/>
                <w:lang w:val="de-DE" w:eastAsia="en-US"/>
              </w:rPr>
            </w:pPr>
            <w:r w:rsidRPr="00C30666">
              <w:rPr>
                <w:rFonts w:ascii="Times New Roman" w:eastAsia="Batang" w:hAnsi="Times New Roman" w:cs="Times New Roman"/>
                <w:b/>
                <w:color w:val="3333FF"/>
                <w:sz w:val="20"/>
                <w:szCs w:val="20"/>
                <w:u w:val="single"/>
                <w:lang w:val="de-DE" w:eastAsia="en-US"/>
              </w:rPr>
              <w:t xml:space="preserve">Summary: </w:t>
            </w:r>
          </w:p>
          <w:p w14:paraId="35F900DA" w14:textId="77777777" w:rsidR="00AB3598" w:rsidRPr="00C30666" w:rsidRDefault="00AB3598" w:rsidP="00AB3598">
            <w:pPr>
              <w:spacing w:after="0" w:line="240" w:lineRule="auto"/>
              <w:rPr>
                <w:rFonts w:ascii="Times New Roman" w:hAnsi="Times New Roman" w:cs="Times New Roman"/>
                <w:color w:val="3333FF"/>
                <w:sz w:val="20"/>
                <w:szCs w:val="20"/>
              </w:rPr>
            </w:pPr>
            <w:r w:rsidRPr="00C30666">
              <w:rPr>
                <w:rFonts w:ascii="Times New Roman" w:hAnsi="Times New Roman" w:cs="Times New Roman"/>
                <w:color w:val="3333FF"/>
                <w:sz w:val="20"/>
                <w:szCs w:val="20"/>
              </w:rPr>
              <w:t xml:space="preserve">TDCP Amplitude: </w:t>
            </w:r>
          </w:p>
          <w:p w14:paraId="2CA26950" w14:textId="4CDB830A" w:rsidR="00AB3598" w:rsidRPr="00C30666" w:rsidRDefault="00AB3598" w:rsidP="00AB3598">
            <w:pPr>
              <w:pStyle w:val="ListParagraph"/>
              <w:numPr>
                <w:ilvl w:val="0"/>
                <w:numId w:val="27"/>
              </w:numPr>
              <w:spacing w:after="0" w:line="240" w:lineRule="auto"/>
              <w:contextualSpacing w:val="0"/>
              <w:rPr>
                <w:rFonts w:ascii="Times New Roman" w:hAnsi="Times New Roman" w:cs="Times New Roman"/>
                <w:i/>
                <w:color w:val="3333FF"/>
                <w:sz w:val="20"/>
                <w:szCs w:val="20"/>
              </w:rPr>
            </w:pPr>
            <w:r w:rsidRPr="00C30666">
              <w:rPr>
                <w:rFonts w:ascii="Times New Roman" w:hAnsi="Times New Roman" w:cs="Times New Roman"/>
                <w:color w:val="3333FF"/>
                <w:sz w:val="20"/>
                <w:szCs w:val="20"/>
              </w:rPr>
              <w:t xml:space="preserve">Alt1: Google, </w:t>
            </w:r>
            <w:r w:rsidRPr="00C30666">
              <w:rPr>
                <w:rFonts w:ascii="Times New Roman" w:hAnsi="Times New Roman" w:cs="Times New Roman"/>
                <w:i/>
                <w:color w:val="3333FF"/>
                <w:sz w:val="20"/>
                <w:szCs w:val="20"/>
              </w:rPr>
              <w:t>MediaTek, ZTE, Ericsson (s=1/4, 1/3)</w:t>
            </w:r>
            <w:r w:rsidR="00E370D3">
              <w:rPr>
                <w:rFonts w:ascii="Times New Roman" w:hAnsi="Times New Roman" w:cs="Times New Roman"/>
                <w:i/>
                <w:color w:val="3333FF"/>
                <w:sz w:val="20"/>
                <w:szCs w:val="20"/>
              </w:rPr>
              <w:t xml:space="preserve">, Xiaomi </w:t>
            </w:r>
          </w:p>
          <w:p w14:paraId="6DAEEBCA" w14:textId="77777777" w:rsidR="00AB3598" w:rsidRPr="00C30666" w:rsidRDefault="00AB3598" w:rsidP="00AB3598">
            <w:pPr>
              <w:pStyle w:val="ListParagraph"/>
              <w:numPr>
                <w:ilvl w:val="0"/>
                <w:numId w:val="27"/>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Alt2: vivo</w:t>
            </w:r>
          </w:p>
          <w:p w14:paraId="6A989A65" w14:textId="77777777" w:rsidR="00AB3598" w:rsidRPr="00C30666" w:rsidRDefault="00AB3598" w:rsidP="00AB3598">
            <w:pPr>
              <w:pStyle w:val="ListParagraph"/>
              <w:numPr>
                <w:ilvl w:val="0"/>
                <w:numId w:val="27"/>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 xml:space="preserve">Alt3: Google, </w:t>
            </w:r>
            <w:r w:rsidRPr="00C30666">
              <w:rPr>
                <w:rFonts w:ascii="Times New Roman" w:hAnsi="Times New Roman" w:cs="Times New Roman"/>
                <w:i/>
                <w:color w:val="3333FF"/>
                <w:sz w:val="20"/>
                <w:szCs w:val="20"/>
              </w:rPr>
              <w:t>MediaTek, ZTE (s=1/2),</w:t>
            </w:r>
            <w:r w:rsidRPr="00C30666">
              <w:rPr>
                <w:rFonts w:ascii="Times New Roman" w:hAnsi="Times New Roman" w:cs="Times New Roman"/>
                <w:color w:val="3333FF"/>
                <w:sz w:val="20"/>
                <w:szCs w:val="20"/>
              </w:rPr>
              <w:t xml:space="preserve"> Lenovo/</w:t>
            </w:r>
            <w:proofErr w:type="spellStart"/>
            <w:r w:rsidRPr="00C30666">
              <w:rPr>
                <w:rFonts w:ascii="Times New Roman" w:hAnsi="Times New Roman" w:cs="Times New Roman"/>
                <w:color w:val="3333FF"/>
                <w:sz w:val="20"/>
                <w:szCs w:val="20"/>
              </w:rPr>
              <w:t>MotM</w:t>
            </w:r>
            <w:proofErr w:type="spellEnd"/>
            <w:r w:rsidRPr="00C30666">
              <w:rPr>
                <w:rFonts w:ascii="Times New Roman" w:hAnsi="Times New Roman" w:cs="Times New Roman"/>
                <w:color w:val="3333FF"/>
                <w:sz w:val="20"/>
                <w:szCs w:val="20"/>
              </w:rPr>
              <w:t xml:space="preserve">, vivo, </w:t>
            </w:r>
            <w:r w:rsidRPr="00C30666">
              <w:rPr>
                <w:rFonts w:ascii="Times New Roman" w:hAnsi="Times New Roman" w:cs="Times New Roman"/>
                <w:i/>
                <w:color w:val="3333FF"/>
                <w:sz w:val="20"/>
                <w:szCs w:val="20"/>
              </w:rPr>
              <w:t>Ericsson (s=1/2)</w:t>
            </w:r>
          </w:p>
          <w:p w14:paraId="7B67F1D3" w14:textId="77777777" w:rsidR="00AB3598" w:rsidRPr="00C30666" w:rsidRDefault="00AB3598" w:rsidP="00AB3598">
            <w:pPr>
              <w:pStyle w:val="ListParagraph"/>
              <w:numPr>
                <w:ilvl w:val="0"/>
                <w:numId w:val="27"/>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Alt4:</w:t>
            </w:r>
          </w:p>
          <w:p w14:paraId="5DB52363" w14:textId="77777777" w:rsidR="00AB3598" w:rsidRPr="00C30666" w:rsidRDefault="00AB3598" w:rsidP="00AB3598">
            <w:pPr>
              <w:pStyle w:val="ListParagraph"/>
              <w:numPr>
                <w:ilvl w:val="0"/>
                <w:numId w:val="27"/>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Alt4A:</w:t>
            </w:r>
          </w:p>
          <w:p w14:paraId="06589BC0" w14:textId="024497D9" w:rsidR="00AB3598" w:rsidRPr="00C30666" w:rsidRDefault="00AB3598" w:rsidP="00AB3598">
            <w:pPr>
              <w:spacing w:after="0" w:line="240" w:lineRule="auto"/>
              <w:rPr>
                <w:rFonts w:ascii="Times New Roman" w:hAnsi="Times New Roman" w:cs="Times New Roman"/>
                <w:color w:val="3333FF"/>
                <w:sz w:val="20"/>
                <w:szCs w:val="20"/>
              </w:rPr>
            </w:pPr>
            <w:r w:rsidRPr="00C30666">
              <w:rPr>
                <w:rFonts w:ascii="Times New Roman" w:hAnsi="Times New Roman" w:cs="Times New Roman"/>
                <w:color w:val="3333FF"/>
                <w:sz w:val="20"/>
                <w:szCs w:val="20"/>
              </w:rPr>
              <w:t>TDCP Phase:</w:t>
            </w:r>
          </w:p>
          <w:p w14:paraId="105BC947" w14:textId="77777777"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Alt1: Google, Lenovo/</w:t>
            </w:r>
            <w:proofErr w:type="spellStart"/>
            <w:r w:rsidRPr="00C30666">
              <w:rPr>
                <w:rFonts w:ascii="Times New Roman" w:hAnsi="Times New Roman" w:cs="Times New Roman"/>
                <w:color w:val="3333FF"/>
                <w:sz w:val="20"/>
                <w:szCs w:val="20"/>
              </w:rPr>
              <w:t>MotM</w:t>
            </w:r>
            <w:proofErr w:type="spellEnd"/>
          </w:p>
          <w:p w14:paraId="2C4568EF" w14:textId="77777777"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Alt2: MediaTek, vivo</w:t>
            </w:r>
          </w:p>
          <w:p w14:paraId="7DD75EE1" w14:textId="65AB4F78"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Alt3: Google, MediaTek, Lenovo/</w:t>
            </w:r>
            <w:proofErr w:type="spellStart"/>
            <w:r w:rsidRPr="00C30666">
              <w:rPr>
                <w:rFonts w:ascii="Times New Roman" w:hAnsi="Times New Roman" w:cs="Times New Roman"/>
                <w:color w:val="3333FF"/>
                <w:sz w:val="20"/>
                <w:szCs w:val="20"/>
              </w:rPr>
              <w:t>MotM</w:t>
            </w:r>
            <w:proofErr w:type="spellEnd"/>
            <w:r w:rsidRPr="00C30666">
              <w:rPr>
                <w:rFonts w:ascii="Times New Roman" w:hAnsi="Times New Roman" w:cs="Times New Roman"/>
                <w:color w:val="3333FF"/>
                <w:sz w:val="20"/>
                <w:szCs w:val="20"/>
              </w:rPr>
              <w:t>, vivo, Huawei/</w:t>
            </w:r>
            <w:proofErr w:type="spellStart"/>
            <w:r w:rsidRPr="00C30666">
              <w:rPr>
                <w:rFonts w:ascii="Times New Roman" w:hAnsi="Times New Roman" w:cs="Times New Roman"/>
                <w:color w:val="3333FF"/>
                <w:sz w:val="20"/>
                <w:szCs w:val="20"/>
              </w:rPr>
              <w:t>HiSi</w:t>
            </w:r>
            <w:proofErr w:type="spellEnd"/>
            <w:r w:rsidRPr="00C30666">
              <w:rPr>
                <w:rFonts w:ascii="Times New Roman" w:hAnsi="Times New Roman" w:cs="Times New Roman"/>
                <w:color w:val="3333FF"/>
                <w:sz w:val="20"/>
                <w:szCs w:val="20"/>
              </w:rPr>
              <w:t>, Fujitsu</w:t>
            </w:r>
            <w:r w:rsidR="00FA447C">
              <w:rPr>
                <w:rFonts w:ascii="Times New Roman" w:hAnsi="Times New Roman" w:cs="Times New Roman"/>
                <w:color w:val="3333FF"/>
                <w:sz w:val="20"/>
                <w:szCs w:val="20"/>
              </w:rPr>
              <w:t xml:space="preserve">, LG, Xiaomi, </w:t>
            </w:r>
          </w:p>
          <w:p w14:paraId="4A5FD792" w14:textId="77777777"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Alt4:</w:t>
            </w:r>
          </w:p>
          <w:p w14:paraId="59DDE35D" w14:textId="77777777"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i/>
                <w:color w:val="3333FF"/>
                <w:sz w:val="20"/>
                <w:szCs w:val="20"/>
              </w:rPr>
            </w:pPr>
            <w:r w:rsidRPr="00C30666">
              <w:rPr>
                <w:rFonts w:ascii="Times New Roman" w:hAnsi="Times New Roman" w:cs="Times New Roman"/>
                <w:color w:val="3333FF"/>
                <w:sz w:val="20"/>
                <w:szCs w:val="20"/>
              </w:rPr>
              <w:t xml:space="preserve">Alt5: </w:t>
            </w:r>
            <w:r w:rsidRPr="00C30666">
              <w:rPr>
                <w:rFonts w:ascii="Times New Roman" w:hAnsi="Times New Roman" w:cs="Times New Roman"/>
                <w:i/>
                <w:color w:val="3333FF"/>
                <w:sz w:val="20"/>
                <w:szCs w:val="20"/>
              </w:rPr>
              <w:t>ZTE, Ericsson</w:t>
            </w:r>
          </w:p>
          <w:p w14:paraId="30685322" w14:textId="77777777"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lastRenderedPageBreak/>
              <w:t xml:space="preserve">Alt6: </w:t>
            </w:r>
            <w:r w:rsidRPr="00C30666">
              <w:rPr>
                <w:rFonts w:ascii="Times New Roman" w:hAnsi="Times New Roman" w:cs="Times New Roman"/>
                <w:i/>
                <w:color w:val="3333FF"/>
                <w:sz w:val="20"/>
                <w:szCs w:val="20"/>
              </w:rPr>
              <w:t>ZTE, Ericsson</w:t>
            </w:r>
          </w:p>
          <w:p w14:paraId="2D4A0BDB" w14:textId="77777777" w:rsidR="00AB3598" w:rsidRPr="00C30666" w:rsidRDefault="00AB3598" w:rsidP="00AB3598">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Alt7:</w:t>
            </w:r>
          </w:p>
          <w:p w14:paraId="5D06191E" w14:textId="527938AB" w:rsidR="00AB3598" w:rsidRPr="00C30666" w:rsidRDefault="00AB3598" w:rsidP="00AB3598">
            <w:pPr>
              <w:snapToGrid w:val="0"/>
              <w:spacing w:after="0" w:line="240" w:lineRule="auto"/>
              <w:rPr>
                <w:rFonts w:ascii="Times New Roman" w:eastAsia="Batang" w:hAnsi="Times New Roman" w:cs="Times New Roman"/>
                <w:color w:val="3333FF"/>
                <w:sz w:val="20"/>
                <w:szCs w:val="20"/>
                <w:lang w:val="de-DE" w:eastAsia="en-US"/>
              </w:rPr>
            </w:pPr>
            <w:r w:rsidRPr="00C30666">
              <w:rPr>
                <w:rFonts w:ascii="Times New Roman" w:eastAsia="Batang" w:hAnsi="Times New Roman" w:cs="Times New Roman"/>
                <w:i/>
                <w:color w:val="3333FF"/>
                <w:sz w:val="20"/>
                <w:szCs w:val="20"/>
                <w:lang w:val="de-DE" w:eastAsia="en-US"/>
              </w:rPr>
              <w:t>Italic</w:t>
            </w:r>
            <w:r w:rsidRPr="00C30666">
              <w:rPr>
                <w:rFonts w:ascii="Times New Roman" w:eastAsia="Batang" w:hAnsi="Times New Roman" w:cs="Times New Roman"/>
                <w:color w:val="3333FF"/>
                <w:sz w:val="20"/>
                <w:szCs w:val="20"/>
                <w:lang w:val="de-DE" w:eastAsia="en-US"/>
              </w:rPr>
              <w:t xml:space="preserve">: with results </w:t>
            </w:r>
          </w:p>
          <w:p w14:paraId="0F7FC753" w14:textId="340E6E68" w:rsidR="00AB3598" w:rsidRPr="00C30666" w:rsidRDefault="00AB3598" w:rsidP="00AB3598">
            <w:pPr>
              <w:snapToGrid w:val="0"/>
              <w:spacing w:after="0" w:line="240" w:lineRule="auto"/>
              <w:rPr>
                <w:rFonts w:ascii="Times New Roman" w:eastAsia="Batang" w:hAnsi="Times New Roman" w:cs="Times New Roman"/>
                <w:color w:val="3333FF"/>
                <w:sz w:val="20"/>
                <w:szCs w:val="20"/>
                <w:lang w:val="de-DE" w:eastAsia="en-US"/>
              </w:rPr>
            </w:pPr>
          </w:p>
          <w:p w14:paraId="28AE488D" w14:textId="5FBCE020" w:rsidR="00AB3598" w:rsidRPr="00C30666" w:rsidRDefault="00AB3598" w:rsidP="00AB3598">
            <w:pPr>
              <w:snapToGrid w:val="0"/>
              <w:spacing w:after="0" w:line="240" w:lineRule="auto"/>
              <w:rPr>
                <w:rFonts w:ascii="Times New Roman" w:eastAsia="Batang" w:hAnsi="Times New Roman" w:cs="Times New Roman"/>
                <w:color w:val="3333FF"/>
                <w:sz w:val="20"/>
                <w:szCs w:val="20"/>
                <w:lang w:val="de-DE" w:eastAsia="en-US"/>
              </w:rPr>
            </w:pPr>
            <w:r w:rsidRPr="00C30666">
              <w:rPr>
                <w:rFonts w:ascii="Times New Roman" w:eastAsia="Batang" w:hAnsi="Times New Roman" w:cs="Times New Roman"/>
                <w:color w:val="3333FF"/>
                <w:sz w:val="20"/>
                <w:szCs w:val="20"/>
                <w:lang w:val="de-DE" w:eastAsia="en-US"/>
              </w:rPr>
              <w:t>With the above (also from the shared simulation results), the following proposals are made:</w:t>
            </w:r>
          </w:p>
          <w:p w14:paraId="6BEF1951" w14:textId="4EAB35A1" w:rsidR="00AB3598" w:rsidRPr="00C30666" w:rsidRDefault="00AB3598" w:rsidP="00AB3598">
            <w:pPr>
              <w:snapToGrid w:val="0"/>
              <w:spacing w:after="0" w:line="240" w:lineRule="auto"/>
              <w:rPr>
                <w:rFonts w:ascii="Times New Roman" w:eastAsia="Batang" w:hAnsi="Times New Roman" w:cs="Times New Roman"/>
                <w:color w:val="3333FF"/>
                <w:sz w:val="20"/>
                <w:szCs w:val="20"/>
                <w:lang w:val="de-DE" w:eastAsia="en-US"/>
              </w:rPr>
            </w:pPr>
          </w:p>
          <w:p w14:paraId="48C58780" w14:textId="2CE89077" w:rsidR="00A851E7" w:rsidRPr="00C30666" w:rsidRDefault="00AB3598" w:rsidP="00A851E7">
            <w:pPr>
              <w:snapToGrid w:val="0"/>
              <w:spacing w:after="0" w:line="240" w:lineRule="auto"/>
              <w:rPr>
                <w:rFonts w:ascii="Times New Roman" w:eastAsia="Batang" w:hAnsi="Times New Roman" w:cs="Times New Roman"/>
                <w:color w:val="3333FF"/>
                <w:lang w:val="de-DE" w:eastAsia="en-US"/>
              </w:rPr>
            </w:pPr>
            <w:r w:rsidRPr="00C30666">
              <w:rPr>
                <w:rFonts w:ascii="Times New Roman" w:eastAsia="Batang" w:hAnsi="Times New Roman" w:cs="Times New Roman"/>
                <w:b/>
                <w:color w:val="3333FF"/>
                <w:u w:val="single"/>
                <w:lang w:val="de-DE" w:eastAsia="en-US"/>
              </w:rPr>
              <w:t>Offline proposal 3.B.1</w:t>
            </w:r>
            <w:r w:rsidRPr="00C30666">
              <w:rPr>
                <w:rFonts w:ascii="Times New Roman" w:eastAsia="Batang" w:hAnsi="Times New Roman" w:cs="Times New Roman"/>
                <w:color w:val="3333FF"/>
                <w:lang w:val="de-DE" w:eastAsia="en-US"/>
              </w:rPr>
              <w:t>:</w:t>
            </w:r>
            <w:r w:rsidR="00A851E7" w:rsidRPr="00C30666">
              <w:rPr>
                <w:rFonts w:ascii="Times New Roman" w:eastAsia="Batang" w:hAnsi="Times New Roman" w:cs="Times New Roman"/>
                <w:color w:val="3333FF"/>
                <w:lang w:val="de-DE" w:eastAsia="en-US"/>
              </w:rPr>
              <w:t xml:space="preserve"> </w:t>
            </w:r>
            <w:r w:rsidR="00A851E7" w:rsidRPr="00C30666">
              <w:rPr>
                <w:rFonts w:ascii="Times New Roman" w:hAnsi="Times New Roman" w:cs="Times New Roman"/>
                <w:color w:val="3333FF"/>
                <w:lang w:val="en-GB"/>
              </w:rPr>
              <w:t>For the Rel-18 TRS-based TDCP reporting, regarding the quantization of wideband normalized amplitude value, further down-select (by RAN1#113) from the following candidates:</w:t>
            </w:r>
          </w:p>
          <w:p w14:paraId="5CEC1031" w14:textId="77777777" w:rsidR="00A851E7" w:rsidRPr="00C30666" w:rsidRDefault="00A851E7" w:rsidP="00A851E7">
            <w:pPr>
              <w:pStyle w:val="ListParagraph"/>
              <w:numPr>
                <w:ilvl w:val="0"/>
                <w:numId w:val="29"/>
              </w:numPr>
              <w:snapToGrid w:val="0"/>
              <w:spacing w:after="0" w:line="240" w:lineRule="auto"/>
              <w:contextualSpacing w:val="0"/>
              <w:rPr>
                <w:rFonts w:ascii="Times New Roman" w:hAnsi="Times New Roman" w:cs="Times New Roman"/>
                <w:color w:val="3333FF"/>
                <w:lang w:val="en-GB"/>
              </w:rPr>
            </w:pPr>
            <w:r w:rsidRPr="00C30666">
              <w:rPr>
                <w:rFonts w:ascii="Times New Roman" w:hAnsi="Times New Roman" w:cs="Times New Roman"/>
                <w:color w:val="3333FF"/>
                <w:lang w:val="en-GB"/>
              </w:rPr>
              <w:t>Alt1: N=2</w:t>
            </w:r>
            <w:r w:rsidRPr="00C30666">
              <w:rPr>
                <w:rFonts w:ascii="Times New Roman" w:hAnsi="Times New Roman" w:cs="Times New Roman"/>
                <w:color w:val="3333FF"/>
                <w:vertAlign w:val="superscript"/>
                <w:lang w:val="en-GB"/>
              </w:rPr>
              <w:t>Q</w:t>
            </w:r>
            <w:r w:rsidRPr="00C30666">
              <w:rPr>
                <w:rFonts w:ascii="Times New Roman" w:hAnsi="Times New Roman" w:cs="Times New Roman"/>
                <w:color w:val="3333FF"/>
                <w:lang w:val="en-GB"/>
              </w:rPr>
              <w:t>-1 where Q=5, s</w:t>
            </w:r>
            <w:proofErr w:type="gramStart"/>
            <w:r w:rsidRPr="00C30666">
              <w:rPr>
                <w:rFonts w:ascii="Times New Roman" w:hAnsi="Times New Roman" w:cs="Times New Roman"/>
                <w:color w:val="3333FF"/>
                <w:lang w:val="en-GB"/>
              </w:rPr>
              <w:t>={</w:t>
            </w:r>
            <w:proofErr w:type="gramEnd"/>
            <w:r w:rsidRPr="00C30666">
              <w:rPr>
                <w:rFonts w:ascii="Times New Roman" w:hAnsi="Times New Roman" w:cs="Times New Roman"/>
                <w:color w:val="3333FF"/>
                <w:lang w:val="en-GB"/>
              </w:rPr>
              <w:t xml:space="preserve">¼, 1/3} </w:t>
            </w:r>
          </w:p>
          <w:p w14:paraId="673607B5" w14:textId="77777777" w:rsidR="00A851E7" w:rsidRPr="00C30666" w:rsidRDefault="00A851E7" w:rsidP="00A851E7">
            <w:pPr>
              <w:pStyle w:val="ListParagraph"/>
              <w:numPr>
                <w:ilvl w:val="0"/>
                <w:numId w:val="29"/>
              </w:numPr>
              <w:snapToGrid w:val="0"/>
              <w:spacing w:after="0" w:line="240" w:lineRule="auto"/>
              <w:contextualSpacing w:val="0"/>
              <w:rPr>
                <w:rFonts w:ascii="Times New Roman" w:hAnsi="Times New Roman" w:cs="Times New Roman"/>
                <w:color w:val="3333FF"/>
                <w:lang w:val="en-GB"/>
              </w:rPr>
            </w:pPr>
            <w:r w:rsidRPr="00C30666">
              <w:rPr>
                <w:rFonts w:ascii="Times New Roman" w:hAnsi="Times New Roman" w:cs="Times New Roman"/>
                <w:color w:val="3333FF"/>
                <w:lang w:val="en-GB"/>
              </w:rPr>
              <w:t>Alt3: N=2</w:t>
            </w:r>
            <w:r w:rsidRPr="00C30666">
              <w:rPr>
                <w:rFonts w:ascii="Times New Roman" w:hAnsi="Times New Roman" w:cs="Times New Roman"/>
                <w:color w:val="3333FF"/>
                <w:vertAlign w:val="superscript"/>
                <w:lang w:val="en-GB"/>
              </w:rPr>
              <w:t>Q</w:t>
            </w:r>
            <w:r w:rsidRPr="00C30666">
              <w:rPr>
                <w:rFonts w:ascii="Times New Roman" w:hAnsi="Times New Roman" w:cs="Times New Roman"/>
                <w:color w:val="3333FF"/>
                <w:lang w:val="en-GB"/>
              </w:rPr>
              <w:t xml:space="preserve"> where Q=4, s=½</w:t>
            </w:r>
          </w:p>
          <w:p w14:paraId="33D3A656" w14:textId="77777777" w:rsidR="00A851E7" w:rsidRPr="00C30666" w:rsidRDefault="00A851E7" w:rsidP="00A851E7">
            <w:pPr>
              <w:snapToGrid w:val="0"/>
              <w:spacing w:after="0" w:line="240" w:lineRule="auto"/>
              <w:rPr>
                <w:rFonts w:ascii="Times New Roman" w:eastAsia="Batang" w:hAnsi="Times New Roman" w:cs="Times New Roman"/>
                <w:color w:val="3333FF"/>
                <w:lang w:val="de-DE" w:eastAsia="en-US"/>
              </w:rPr>
            </w:pPr>
          </w:p>
          <w:p w14:paraId="233FF834" w14:textId="6821B7B5" w:rsidR="00AB3598" w:rsidRPr="00C30666" w:rsidRDefault="00AB3598" w:rsidP="00A851E7">
            <w:pPr>
              <w:snapToGrid w:val="0"/>
              <w:spacing w:after="0" w:line="240" w:lineRule="auto"/>
              <w:rPr>
                <w:rFonts w:ascii="Times New Roman" w:eastAsia="Batang" w:hAnsi="Times New Roman" w:cs="Times New Roman"/>
                <w:color w:val="3333FF"/>
                <w:lang w:val="de-DE" w:eastAsia="en-US"/>
              </w:rPr>
            </w:pPr>
          </w:p>
          <w:p w14:paraId="63977B12" w14:textId="3C2EBABA" w:rsidR="00A851E7" w:rsidRPr="00C30666" w:rsidRDefault="00AB3598" w:rsidP="00A851E7">
            <w:pPr>
              <w:snapToGrid w:val="0"/>
              <w:spacing w:after="0" w:line="240" w:lineRule="auto"/>
              <w:rPr>
                <w:rFonts w:ascii="Times New Roman" w:eastAsia="Batang" w:hAnsi="Times New Roman" w:cs="Times New Roman"/>
                <w:color w:val="3333FF"/>
                <w:lang w:val="de-DE" w:eastAsia="en-US"/>
              </w:rPr>
            </w:pPr>
            <w:r w:rsidRPr="00C30666">
              <w:rPr>
                <w:rFonts w:ascii="Times New Roman" w:eastAsia="Batang" w:hAnsi="Times New Roman" w:cs="Times New Roman"/>
                <w:b/>
                <w:color w:val="3333FF"/>
                <w:u w:val="single"/>
                <w:lang w:val="de-DE" w:eastAsia="en-US"/>
              </w:rPr>
              <w:t>Offline proposal 3.C.1</w:t>
            </w:r>
            <w:r w:rsidRPr="00C30666">
              <w:rPr>
                <w:rFonts w:ascii="Times New Roman" w:eastAsia="Batang" w:hAnsi="Times New Roman" w:cs="Times New Roman"/>
                <w:color w:val="3333FF"/>
                <w:lang w:val="de-DE" w:eastAsia="en-US"/>
              </w:rPr>
              <w:t>:</w:t>
            </w:r>
            <w:r w:rsidR="00A851E7" w:rsidRPr="00C30666">
              <w:rPr>
                <w:rFonts w:ascii="Times New Roman" w:hAnsi="Times New Roman" w:cs="Times New Roman"/>
                <w:color w:val="3333FF"/>
                <w:lang w:val="en-GB"/>
              </w:rPr>
              <w:t xml:space="preserve"> For the Rel-18 TRS-based TDCP reporting, regarding the quantization of phase value, further down-select (by RAN1#113) from the following candidates:</w:t>
            </w:r>
          </w:p>
          <w:p w14:paraId="02995E94" w14:textId="50CE1208" w:rsidR="00635704" w:rsidRPr="00C30666" w:rsidRDefault="00635704" w:rsidP="00635704">
            <w:pPr>
              <w:numPr>
                <w:ilvl w:val="0"/>
                <w:numId w:val="13"/>
              </w:numPr>
              <w:suppressAutoHyphens/>
              <w:snapToGrid w:val="0"/>
              <w:spacing w:after="0" w:line="240" w:lineRule="auto"/>
              <w:rPr>
                <w:rFonts w:ascii="Times" w:eastAsia="Malgun Gothic" w:hAnsi="Times" w:cs="Times New Roman"/>
                <w:color w:val="3333FF"/>
                <w:lang w:val="en-GB" w:eastAsia="en-US"/>
              </w:rPr>
            </w:pPr>
            <w:r w:rsidRPr="00C30666">
              <w:rPr>
                <w:rFonts w:ascii="Times" w:eastAsia="Malgun Gothic" w:hAnsi="Times" w:cs="Times New Roman"/>
                <w:color w:val="3333FF"/>
                <w:lang w:val="en-GB" w:eastAsia="en-US"/>
              </w:rPr>
              <w:t xml:space="preserve">Alt3. 4-bit (16-PSK) uniform quantization (full reuse of Rel-16 </w:t>
            </w:r>
            <w:proofErr w:type="spellStart"/>
            <w:r w:rsidRPr="00C30666">
              <w:rPr>
                <w:rFonts w:ascii="Times" w:eastAsia="Malgun Gothic" w:hAnsi="Times" w:cs="Times New Roman"/>
                <w:color w:val="3333FF"/>
                <w:lang w:val="en-GB" w:eastAsia="en-US"/>
              </w:rPr>
              <w:t>eType</w:t>
            </w:r>
            <w:proofErr w:type="spellEnd"/>
            <w:r w:rsidRPr="00C30666">
              <w:rPr>
                <w:rFonts w:ascii="Times" w:eastAsia="Malgun Gothic" w:hAnsi="Times" w:cs="Times New Roman"/>
                <w:color w:val="3333FF"/>
                <w:lang w:val="en-GB" w:eastAsia="en-US"/>
              </w:rPr>
              <w:t>-II W2 phase quantization)</w:t>
            </w:r>
          </w:p>
          <w:p w14:paraId="0C969494" w14:textId="6836FB5A" w:rsidR="00635704" w:rsidRPr="00C30666" w:rsidRDefault="00635704" w:rsidP="00635704">
            <w:pPr>
              <w:numPr>
                <w:ilvl w:val="0"/>
                <w:numId w:val="13"/>
              </w:numPr>
              <w:suppressAutoHyphens/>
              <w:snapToGrid w:val="0"/>
              <w:spacing w:after="0" w:line="240" w:lineRule="auto"/>
              <w:rPr>
                <w:rFonts w:ascii="Times" w:eastAsia="Malgun Gothic" w:hAnsi="Times" w:cs="Times New Roman"/>
                <w:color w:val="3333FF"/>
                <w:lang w:val="en-GB" w:eastAsia="en-US"/>
              </w:rPr>
            </w:pPr>
            <w:r w:rsidRPr="00C30666">
              <w:rPr>
                <w:rFonts w:ascii="Times" w:eastAsia="Malgun Gothic" w:hAnsi="Times" w:cs="Times New Roman"/>
                <w:color w:val="3333FF"/>
                <w:lang w:val="en-GB" w:eastAsia="en-US"/>
              </w:rPr>
              <w:t xml:space="preserve">Alt5. </w:t>
            </w:r>
            <w:r w:rsidRPr="00C30666">
              <w:rPr>
                <w:rFonts w:ascii="Times New Roman" w:eastAsia="SimSun" w:hAnsi="Times New Roman" w:cs="Times New Roman"/>
                <w:color w:val="3333FF"/>
                <w:lang w:eastAsia="en-US"/>
              </w:rPr>
              <w:t xml:space="preserve">A given correlation phase value </w:t>
            </w:r>
            <m:oMath>
              <m:r>
                <w:rPr>
                  <w:rFonts w:ascii="Cambria Math" w:eastAsia="SimSun" w:hAnsi="Cambria Math" w:cs="Times New Roman"/>
                  <w:color w:val="3333FF"/>
                  <w:lang w:eastAsia="en-US"/>
                </w:rPr>
                <m:t>θ(D)</m:t>
              </m:r>
            </m:oMath>
            <w:r w:rsidRPr="00C30666">
              <w:rPr>
                <w:rFonts w:ascii="Times New Roman" w:eastAsia="SimSun" w:hAnsi="Times New Roman" w:cs="Times New Roman"/>
                <w:color w:val="3333FF"/>
                <w:lang w:eastAsia="en-US"/>
              </w:rPr>
              <w:t xml:space="preserve"> is quantized to </w:t>
            </w:r>
            <m:oMath>
              <m:acc>
                <m:accPr>
                  <m:ctrlPr>
                    <w:rPr>
                      <w:rFonts w:ascii="Cambria Math" w:eastAsia="DengXian" w:hAnsi="Cambria Math" w:cs="Times New Roman"/>
                      <w:i/>
                      <w:color w:val="3333FF"/>
                    </w:rPr>
                  </m:ctrlPr>
                </m:accPr>
                <m:e>
                  <m:r>
                    <w:rPr>
                      <w:rFonts w:ascii="Cambria Math" w:eastAsia="SimSun" w:hAnsi="Cambria Math" w:cs="Times New Roman"/>
                      <w:color w:val="3333FF"/>
                      <w:lang w:eastAsia="en-US"/>
                    </w:rPr>
                    <m:t>θ</m:t>
                  </m:r>
                </m:e>
              </m:acc>
              <m:r>
                <w:rPr>
                  <w:rFonts w:ascii="Cambria Math" w:eastAsia="SimSun" w:hAnsi="Cambria Math" w:cs="Times New Roman"/>
                  <w:color w:val="3333FF"/>
                  <w:lang w:eastAsia="en-US"/>
                </w:rPr>
                <m:t>(D)</m:t>
              </m:r>
            </m:oMath>
            <w:r w:rsidRPr="00C30666">
              <w:rPr>
                <w:rFonts w:ascii="Times New Roman" w:eastAsia="SimSun" w:hAnsi="Times New Roman" w:cs="Times New Roman"/>
                <w:color w:val="3333FF"/>
                <w:lang w:eastAsia="en-US"/>
              </w:rPr>
              <w:t xml:space="preserve"> based on the following alphabet (where </w:t>
            </w:r>
            <m:oMath>
              <m:r>
                <w:rPr>
                  <w:rFonts w:ascii="Cambria Math" w:eastAsia="SimSun" w:hAnsi="Cambria Math" w:cs="Times New Roman"/>
                  <w:color w:val="3333FF"/>
                  <w:lang w:eastAsia="en-US"/>
                </w:rPr>
                <m:t>D</m:t>
              </m:r>
            </m:oMath>
            <w:r w:rsidRPr="00C30666">
              <w:rPr>
                <w:rFonts w:ascii="Times New Roman" w:eastAsia="SimSun" w:hAnsi="Times New Roman" w:cs="Times New Roman"/>
                <w:color w:val="3333FF"/>
                <w:lang w:eastAsia="en-US"/>
              </w:rPr>
              <w:t xml:space="preserve"> denotes delay): </w:t>
            </w:r>
            <m:oMath>
              <m:acc>
                <m:accPr>
                  <m:ctrlPr>
                    <w:rPr>
                      <w:rFonts w:ascii="Cambria Math" w:eastAsia="DengXian" w:hAnsi="Cambria Math" w:cs="Times New Roman"/>
                      <w:i/>
                      <w:color w:val="3333FF"/>
                    </w:rPr>
                  </m:ctrlPr>
                </m:accPr>
                <m:e>
                  <m:r>
                    <w:rPr>
                      <w:rFonts w:ascii="Cambria Math" w:eastAsia="SimSun" w:hAnsi="Cambria Math" w:cs="Times New Roman"/>
                      <w:color w:val="3333FF"/>
                      <w:lang w:eastAsia="en-US"/>
                    </w:rPr>
                    <m:t>θ</m:t>
                  </m:r>
                </m:e>
              </m:acc>
              <m:d>
                <m:dPr>
                  <m:ctrlPr>
                    <w:rPr>
                      <w:rFonts w:ascii="Cambria Math" w:eastAsia="SimSun" w:hAnsi="Cambria Math" w:cs="Times New Roman"/>
                      <w:i/>
                      <w:color w:val="3333FF"/>
                      <w:lang w:eastAsia="en-US"/>
                    </w:rPr>
                  </m:ctrlPr>
                </m:dPr>
                <m:e>
                  <m:r>
                    <w:rPr>
                      <w:rFonts w:ascii="Cambria Math" w:eastAsia="SimSun" w:hAnsi="Cambria Math" w:cs="Times New Roman"/>
                      <w:color w:val="3333FF"/>
                      <w:lang w:eastAsia="en-US"/>
                    </w:rPr>
                    <m:t>D</m:t>
                  </m:r>
                </m:e>
              </m:d>
              <m:r>
                <w:rPr>
                  <w:rFonts w:ascii="Cambria Math" w:eastAsia="SimSun" w:hAnsi="Cambria Math" w:cs="Times New Roman"/>
                  <w:color w:val="3333FF"/>
                  <w:lang w:eastAsia="en-US"/>
                </w:rPr>
                <m:t>∈</m:t>
              </m:r>
              <m:d>
                <m:dPr>
                  <m:begChr m:val="{"/>
                  <m:endChr m:val="}"/>
                  <m:ctrlPr>
                    <w:rPr>
                      <w:rFonts w:ascii="Cambria Math" w:eastAsia="SimSun" w:hAnsi="Cambria Math" w:cs="Times New Roman"/>
                      <w:i/>
                      <w:color w:val="3333FF"/>
                      <w:lang w:eastAsia="en-US"/>
                    </w:rPr>
                  </m:ctrlPr>
                </m:dPr>
                <m:e>
                  <m:sSup>
                    <m:sSupPr>
                      <m:ctrlPr>
                        <w:rPr>
                          <w:rFonts w:ascii="Cambria Math" w:eastAsia="SimSun" w:hAnsi="Cambria Math" w:cs="Times New Roman"/>
                          <w:i/>
                          <w:color w:val="3333FF"/>
                          <w:lang w:eastAsia="en-US"/>
                        </w:rPr>
                      </m:ctrlPr>
                    </m:sSupPr>
                    <m:e>
                      <m:r>
                        <w:rPr>
                          <w:rFonts w:ascii="Cambria Math" w:eastAsia="SimSun" w:hAnsi="Cambria Math" w:cs="Times New Roman"/>
                          <w:color w:val="3333FF"/>
                          <w:lang w:eastAsia="en-US"/>
                        </w:rPr>
                        <m:t>2</m:t>
                      </m:r>
                    </m:e>
                    <m:sup>
                      <m:r>
                        <w:rPr>
                          <w:rFonts w:ascii="Cambria Math" w:eastAsia="SimSun" w:hAnsi="Cambria Math" w:cs="Times New Roman"/>
                          <w:color w:val="3333FF"/>
                          <w:lang w:eastAsia="en-US"/>
                        </w:rPr>
                        <m:t>-</m:t>
                      </m:r>
                      <m:d>
                        <m:dPr>
                          <m:ctrlPr>
                            <w:rPr>
                              <w:rFonts w:ascii="Cambria Math" w:eastAsia="SimSun" w:hAnsi="Cambria Math" w:cs="Times New Roman"/>
                              <w:i/>
                              <w:color w:val="3333FF"/>
                              <w:lang w:eastAsia="en-US"/>
                            </w:rPr>
                          </m:ctrlPr>
                        </m:dPr>
                        <m:e>
                          <m:r>
                            <w:rPr>
                              <w:rFonts w:ascii="Cambria Math" w:eastAsia="SimSun" w:hAnsi="Cambria Math" w:cs="Times New Roman"/>
                              <w:color w:val="3333FF"/>
                              <w:lang w:eastAsia="en-US"/>
                            </w:rPr>
                            <m:t>N-q</m:t>
                          </m:r>
                        </m:e>
                      </m:d>
                      <m:r>
                        <w:rPr>
                          <w:rFonts w:ascii="Cambria Math" w:eastAsia="SimSun" w:hAnsi="Cambria Math" w:cs="Times New Roman"/>
                          <w:color w:val="3333FF"/>
                          <w:lang w:eastAsia="en-US"/>
                        </w:rPr>
                        <m:t>∙s</m:t>
                      </m:r>
                    </m:sup>
                  </m:sSup>
                  <m:r>
                    <m:rPr>
                      <m:sty m:val="p"/>
                    </m:rPr>
                    <w:rPr>
                      <w:rFonts w:ascii="Cambria Math" w:eastAsia="Batang" w:hAnsi="Cambria Math" w:cs="Times New Roman"/>
                      <w:color w:val="3333FF"/>
                      <w:lang w:eastAsia="en-US"/>
                    </w:rPr>
                    <m:t xml:space="preserve"> </m:t>
                  </m:r>
                  <m:r>
                    <w:rPr>
                      <w:rFonts w:ascii="Cambria Math" w:eastAsia="SimSun" w:hAnsi="Cambria Math" w:cs="Times New Roman"/>
                      <w:color w:val="3333FF"/>
                      <w:lang w:eastAsia="en-US"/>
                    </w:rPr>
                    <m:t xml:space="preserve">∙π,   </m:t>
                  </m:r>
                  <m:r>
                    <w:rPr>
                      <w:rFonts w:ascii="Cambria Math" w:eastAsia="Times New Roman" w:hAnsi="Cambria Math" w:cs="Times New Roman"/>
                      <w:color w:val="3333FF"/>
                      <w:lang w:eastAsia="en-US"/>
                    </w:rPr>
                    <m:t xml:space="preserve">q=0,1,2,…, </m:t>
                  </m:r>
                  <m:sSup>
                    <m:sSupPr>
                      <m:ctrlPr>
                        <w:rPr>
                          <w:rFonts w:ascii="Cambria Math" w:eastAsia="Times New Roman" w:hAnsi="Cambria Math" w:cs="Times New Roman"/>
                          <w:i/>
                          <w:color w:val="3333FF"/>
                          <w:lang w:eastAsia="en-US"/>
                        </w:rPr>
                      </m:ctrlPr>
                    </m:sSupPr>
                    <m:e>
                      <m:r>
                        <w:rPr>
                          <w:rFonts w:ascii="Cambria Math" w:eastAsia="Times New Roman" w:hAnsi="Cambria Math" w:cs="Times New Roman"/>
                          <w:color w:val="3333FF"/>
                          <w:lang w:eastAsia="en-US"/>
                        </w:rPr>
                        <m:t>2</m:t>
                      </m:r>
                    </m:e>
                    <m:sup>
                      <m:r>
                        <w:rPr>
                          <w:rFonts w:ascii="Cambria Math" w:eastAsia="Times New Roman" w:hAnsi="Cambria Math" w:cs="Times New Roman"/>
                          <w:color w:val="3333FF"/>
                          <w:lang w:eastAsia="en-US"/>
                        </w:rPr>
                        <m:t>Q</m:t>
                      </m:r>
                    </m:sup>
                  </m:sSup>
                  <m:r>
                    <w:rPr>
                      <w:rFonts w:ascii="Cambria Math" w:eastAsia="Times New Roman" w:hAnsi="Cambria Math" w:cs="Times New Roman"/>
                      <w:color w:val="3333FF"/>
                      <w:lang w:eastAsia="en-US"/>
                    </w:rPr>
                    <m:t>-1</m:t>
                  </m:r>
                </m:e>
              </m:d>
              <m:r>
                <w:rPr>
                  <w:rFonts w:ascii="Cambria Math" w:eastAsia="SimSun" w:hAnsi="Cambria Math" w:cs="Times New Roman"/>
                  <w:color w:val="3333FF"/>
                  <w:lang w:eastAsia="en-US"/>
                </w:rPr>
                <m:t>∪</m:t>
              </m:r>
              <m:d>
                <m:dPr>
                  <m:begChr m:val="{"/>
                  <m:endChr m:val="}"/>
                  <m:ctrlPr>
                    <w:rPr>
                      <w:rFonts w:ascii="Cambria Math" w:eastAsia="SimSun" w:hAnsi="Cambria Math" w:cs="Times New Roman"/>
                      <w:i/>
                      <w:color w:val="3333FF"/>
                      <w:lang w:eastAsia="en-US"/>
                    </w:rPr>
                  </m:ctrlPr>
                </m:dPr>
                <m:e>
                  <m:sSup>
                    <m:sSupPr>
                      <m:ctrlPr>
                        <w:rPr>
                          <w:rFonts w:ascii="Cambria Math" w:eastAsia="SimSun" w:hAnsi="Cambria Math" w:cs="Times New Roman"/>
                          <w:i/>
                          <w:color w:val="3333FF"/>
                          <w:lang w:eastAsia="en-US"/>
                        </w:rPr>
                      </m:ctrlPr>
                    </m:sSupPr>
                    <m:e>
                      <m:r>
                        <w:rPr>
                          <w:rFonts w:ascii="Cambria Math" w:eastAsia="SimSun" w:hAnsi="Cambria Math" w:cs="Times New Roman"/>
                          <w:color w:val="3333FF"/>
                          <w:lang w:eastAsia="en-US"/>
                        </w:rPr>
                        <m:t>-2</m:t>
                      </m:r>
                    </m:e>
                    <m:sup>
                      <m:r>
                        <w:rPr>
                          <w:rFonts w:ascii="Cambria Math" w:eastAsia="SimSun" w:hAnsi="Cambria Math" w:cs="Times New Roman"/>
                          <w:color w:val="3333FF"/>
                          <w:lang w:eastAsia="en-US"/>
                        </w:rPr>
                        <m:t>-</m:t>
                      </m:r>
                      <m:d>
                        <m:dPr>
                          <m:ctrlPr>
                            <w:rPr>
                              <w:rFonts w:ascii="Cambria Math" w:eastAsia="SimSun" w:hAnsi="Cambria Math" w:cs="Times New Roman"/>
                              <w:i/>
                              <w:color w:val="3333FF"/>
                              <w:lang w:eastAsia="en-US"/>
                            </w:rPr>
                          </m:ctrlPr>
                        </m:dPr>
                        <m:e>
                          <m:r>
                            <w:rPr>
                              <w:rFonts w:ascii="Cambria Math" w:eastAsia="SimSun" w:hAnsi="Cambria Math" w:cs="Times New Roman"/>
                              <w:color w:val="3333FF"/>
                              <w:lang w:eastAsia="en-US"/>
                            </w:rPr>
                            <m:t>N-q</m:t>
                          </m:r>
                        </m:e>
                      </m:d>
                      <m:r>
                        <w:rPr>
                          <w:rFonts w:ascii="Cambria Math" w:eastAsia="SimSun" w:hAnsi="Cambria Math" w:cs="Times New Roman"/>
                          <w:color w:val="3333FF"/>
                          <w:lang w:eastAsia="en-US"/>
                        </w:rPr>
                        <m:t>∙s</m:t>
                      </m:r>
                    </m:sup>
                  </m:sSup>
                  <m:r>
                    <m:rPr>
                      <m:sty m:val="p"/>
                    </m:rPr>
                    <w:rPr>
                      <w:rFonts w:ascii="Cambria Math" w:eastAsia="Batang" w:hAnsi="Cambria Math" w:cs="Times New Roman"/>
                      <w:color w:val="3333FF"/>
                      <w:lang w:eastAsia="en-US"/>
                    </w:rPr>
                    <m:t xml:space="preserve"> </m:t>
                  </m:r>
                  <m:r>
                    <w:rPr>
                      <w:rFonts w:ascii="Cambria Math" w:eastAsia="SimSun" w:hAnsi="Cambria Math" w:cs="Times New Roman"/>
                      <w:color w:val="3333FF"/>
                      <w:lang w:eastAsia="en-US"/>
                    </w:rPr>
                    <m:t xml:space="preserve">∙π,   </m:t>
                  </m:r>
                  <m:r>
                    <w:rPr>
                      <w:rFonts w:ascii="Cambria Math" w:eastAsia="Times New Roman" w:hAnsi="Cambria Math" w:cs="Times New Roman"/>
                      <w:color w:val="3333FF"/>
                      <w:lang w:eastAsia="en-US"/>
                    </w:rPr>
                    <m:t xml:space="preserve">q=0,1,2,…, </m:t>
                  </m:r>
                  <m:sSup>
                    <m:sSupPr>
                      <m:ctrlPr>
                        <w:rPr>
                          <w:rFonts w:ascii="Cambria Math" w:eastAsia="Times New Roman" w:hAnsi="Cambria Math" w:cs="Times New Roman"/>
                          <w:i/>
                          <w:color w:val="3333FF"/>
                          <w:lang w:eastAsia="en-US"/>
                        </w:rPr>
                      </m:ctrlPr>
                    </m:sSupPr>
                    <m:e>
                      <m:r>
                        <w:rPr>
                          <w:rFonts w:ascii="Cambria Math" w:eastAsia="Times New Roman" w:hAnsi="Cambria Math" w:cs="Times New Roman"/>
                          <w:color w:val="3333FF"/>
                          <w:lang w:eastAsia="en-US"/>
                        </w:rPr>
                        <m:t>2</m:t>
                      </m:r>
                    </m:e>
                    <m:sup>
                      <m:r>
                        <w:rPr>
                          <w:rFonts w:ascii="Cambria Math" w:eastAsia="Times New Roman" w:hAnsi="Cambria Math" w:cs="Times New Roman"/>
                          <w:color w:val="3333FF"/>
                          <w:lang w:eastAsia="en-US"/>
                        </w:rPr>
                        <m:t>Q</m:t>
                      </m:r>
                    </m:sup>
                  </m:sSup>
                  <m:r>
                    <w:rPr>
                      <w:rFonts w:ascii="Cambria Math" w:eastAsia="Times New Roman" w:hAnsi="Cambria Math" w:cs="Times New Roman"/>
                      <w:color w:val="3333FF"/>
                      <w:lang w:eastAsia="en-US"/>
                    </w:rPr>
                    <m:t>-1</m:t>
                  </m:r>
                </m:e>
              </m:d>
              <m:r>
                <w:rPr>
                  <w:rFonts w:ascii="Cambria Math" w:eastAsia="SimSun" w:hAnsi="Cambria Math" w:cs="Times New Roman"/>
                  <w:color w:val="3333FF"/>
                  <w:lang w:eastAsia="en-US"/>
                </w:rPr>
                <m:t>∪{0}</m:t>
              </m:r>
            </m:oMath>
            <w:r w:rsidRPr="00C30666">
              <w:rPr>
                <w:rFonts w:ascii="Times New Roman" w:eastAsia="SimSun" w:hAnsi="Times New Roman" w:cs="Times New Roman"/>
                <w:color w:val="3333FF"/>
                <w:lang w:eastAsia="en-US"/>
              </w:rPr>
              <w:t xml:space="preserve"> where </w:t>
            </w:r>
            <m:oMath>
              <m:r>
                <w:rPr>
                  <w:rFonts w:ascii="Cambria Math" w:eastAsia="SimSun" w:hAnsi="Cambria Math" w:cs="Times New Roman"/>
                  <w:color w:val="3333FF"/>
                  <w:lang w:eastAsia="en-US"/>
                </w:rPr>
                <m:t>N=</m:t>
              </m:r>
              <m:sSup>
                <m:sSupPr>
                  <m:ctrlPr>
                    <w:rPr>
                      <w:rFonts w:ascii="Cambria Math" w:eastAsia="Times New Roman" w:hAnsi="Cambria Math" w:cs="Times New Roman"/>
                      <w:i/>
                      <w:color w:val="3333FF"/>
                      <w:lang w:eastAsia="en-US"/>
                    </w:rPr>
                  </m:ctrlPr>
                </m:sSupPr>
                <m:e>
                  <m:r>
                    <w:rPr>
                      <w:rFonts w:ascii="Cambria Math" w:eastAsia="Times New Roman" w:hAnsi="Cambria Math" w:cs="Times New Roman"/>
                      <w:color w:val="3333FF"/>
                      <w:lang w:eastAsia="en-US"/>
                    </w:rPr>
                    <m:t>2</m:t>
                  </m:r>
                </m:e>
                <m:sup>
                  <m:r>
                    <w:rPr>
                      <w:rFonts w:ascii="Cambria Math" w:eastAsia="Times New Roman" w:hAnsi="Cambria Math" w:cs="Times New Roman"/>
                      <w:color w:val="3333FF"/>
                      <w:lang w:eastAsia="en-US"/>
                    </w:rPr>
                    <m:t>Q</m:t>
                  </m:r>
                </m:sup>
              </m:sSup>
            </m:oMath>
            <w:r w:rsidRPr="00C30666">
              <w:rPr>
                <w:rFonts w:ascii="Times New Roman" w:eastAsia="SimSun" w:hAnsi="Times New Roman" w:cs="Times New Roman"/>
                <w:color w:val="3333FF"/>
                <w:lang w:eastAsia="en-US"/>
              </w:rPr>
              <w:t xml:space="preserve">    </w:t>
            </w:r>
          </w:p>
          <w:p w14:paraId="3A545C3E" w14:textId="5C2D2BA4" w:rsidR="007A7AE1" w:rsidRPr="00C30666" w:rsidRDefault="007A7AE1" w:rsidP="007A7AE1">
            <w:pPr>
              <w:numPr>
                <w:ilvl w:val="1"/>
                <w:numId w:val="13"/>
              </w:numPr>
              <w:suppressAutoHyphens/>
              <w:snapToGrid w:val="0"/>
              <w:spacing w:after="0" w:line="240" w:lineRule="auto"/>
              <w:rPr>
                <w:rFonts w:ascii="Times" w:eastAsia="Malgun Gothic" w:hAnsi="Times" w:cs="Times New Roman"/>
                <w:color w:val="3333FF"/>
                <w:lang w:val="en-GB" w:eastAsia="en-US"/>
              </w:rPr>
            </w:pPr>
            <w:r w:rsidRPr="00C30666">
              <w:rPr>
                <w:rFonts w:ascii="Times" w:eastAsia="Malgun Gothic" w:hAnsi="Times" w:cs="Times New Roman"/>
                <w:color w:val="3333FF"/>
                <w:lang w:val="en-GB" w:eastAsia="en-US"/>
              </w:rPr>
              <w:t>The candidate value(s) of Q and s are down-selected from the following: Q</w:t>
            </w:r>
            <w:proofErr w:type="gramStart"/>
            <w:r w:rsidRPr="00C30666">
              <w:rPr>
                <w:rFonts w:ascii="Times" w:eastAsia="Malgun Gothic" w:hAnsi="Times" w:cs="Times New Roman"/>
                <w:color w:val="3333FF"/>
                <w:lang w:val="en-GB" w:eastAsia="en-US"/>
              </w:rPr>
              <w:t>={</w:t>
            </w:r>
            <w:proofErr w:type="gramEnd"/>
            <w:r w:rsidRPr="00C30666">
              <w:rPr>
                <w:rFonts w:ascii="Times" w:eastAsia="Malgun Gothic" w:hAnsi="Times" w:cs="Times New Roman"/>
                <w:color w:val="3333FF"/>
                <w:lang w:val="en-GB" w:eastAsia="en-US"/>
              </w:rPr>
              <w:t>3,4}, and s={1/1/2}</w:t>
            </w:r>
            <w:r w:rsidRPr="00C30666">
              <w:rPr>
                <w:color w:val="3333FF"/>
                <w:highlight w:val="yellow"/>
              </w:rPr>
              <w:t xml:space="preserve"> </w:t>
            </w:r>
          </w:p>
          <w:p w14:paraId="24425501" w14:textId="77777777" w:rsidR="00AB3598" w:rsidRPr="00C30666" w:rsidRDefault="00AB3598" w:rsidP="00AB3598">
            <w:pPr>
              <w:snapToGrid w:val="0"/>
              <w:spacing w:after="0" w:line="240" w:lineRule="auto"/>
              <w:rPr>
                <w:rFonts w:ascii="Times New Roman" w:eastAsia="Batang" w:hAnsi="Times New Roman" w:cs="Times New Roman"/>
                <w:color w:val="3333FF"/>
                <w:lang w:val="de-DE" w:eastAsia="en-US"/>
              </w:rPr>
            </w:pPr>
          </w:p>
          <w:p w14:paraId="19384E15" w14:textId="2955D62C" w:rsidR="00AB3598" w:rsidRPr="00C30666" w:rsidRDefault="00AB3598" w:rsidP="00532D25">
            <w:pPr>
              <w:snapToGrid w:val="0"/>
              <w:spacing w:after="0" w:line="240" w:lineRule="auto"/>
              <w:rPr>
                <w:rFonts w:ascii="Times" w:eastAsia="Batang" w:hAnsi="Times" w:cs="Times"/>
                <w:b/>
                <w:color w:val="3333FF"/>
                <w:sz w:val="20"/>
                <w:szCs w:val="16"/>
                <w:u w:val="single"/>
                <w:lang w:val="de-DE" w:eastAsia="en-US"/>
              </w:rPr>
            </w:pPr>
          </w:p>
        </w:tc>
      </w:tr>
      <w:tr w:rsidR="00A2092F" w:rsidRPr="006F1E00" w14:paraId="42E2F62B"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F6ECF1" w14:textId="1DFDEB6E" w:rsidR="00A2092F" w:rsidRDefault="00A2092F"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LG</w:t>
            </w:r>
          </w:p>
          <w:p w14:paraId="4E5E3B14" w14:textId="69C6A00C" w:rsidR="00A2092F" w:rsidRDefault="00A2092F" w:rsidP="00B143B4">
            <w:pPr>
              <w:snapToGrid w:val="0"/>
              <w:spacing w:after="0" w:line="240" w:lineRule="auto"/>
              <w:rPr>
                <w:rFonts w:ascii="Times New Roman" w:eastAsia="DengXian" w:hAnsi="Times New Roman" w:cs="Times New Roman"/>
                <w:sz w:val="18"/>
                <w:szCs w:val="18"/>
                <w:lang w:eastAsia="zh-CN"/>
              </w:rPr>
            </w:pP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0D475C" w14:textId="42BD8FB5" w:rsidR="00A2092F" w:rsidRPr="00A2092F" w:rsidRDefault="00A2092F" w:rsidP="00B143B4">
            <w:pPr>
              <w:snapToGrid w:val="0"/>
              <w:spacing w:after="0" w:line="240" w:lineRule="auto"/>
              <w:rPr>
                <w:rFonts w:ascii="Times New Roman" w:eastAsia="DengXian" w:hAnsi="Times New Roman" w:cs="Times New Roman"/>
                <w:sz w:val="18"/>
                <w:szCs w:val="18"/>
                <w:lang w:eastAsia="zh-CN"/>
              </w:rPr>
            </w:pPr>
            <w:r w:rsidRPr="00A2092F">
              <w:rPr>
                <w:rFonts w:ascii="Times New Roman" w:eastAsia="DengXian" w:hAnsi="Times New Roman" w:cs="Times New Roman"/>
                <w:sz w:val="18"/>
                <w:szCs w:val="18"/>
                <w:lang w:eastAsia="zh-CN"/>
              </w:rPr>
              <w:t xml:space="preserve">Support </w:t>
            </w:r>
            <w:r>
              <w:rPr>
                <w:rFonts w:ascii="Times New Roman" w:eastAsia="DengXian" w:hAnsi="Times New Roman" w:cs="Times New Roman"/>
                <w:sz w:val="18"/>
                <w:szCs w:val="18"/>
                <w:lang w:eastAsia="zh-CN"/>
              </w:rPr>
              <w:t xml:space="preserve">Offline proposal </w:t>
            </w:r>
            <w:proofErr w:type="gramStart"/>
            <w:r>
              <w:rPr>
                <w:rFonts w:ascii="Times New Roman" w:eastAsia="DengXian" w:hAnsi="Times New Roman" w:cs="Times New Roman"/>
                <w:sz w:val="18"/>
                <w:szCs w:val="18"/>
                <w:lang w:eastAsia="zh-CN"/>
              </w:rPr>
              <w:t>3.B.</w:t>
            </w:r>
            <w:proofErr w:type="gramEnd"/>
            <w:r>
              <w:rPr>
                <w:rFonts w:ascii="Times New Roman" w:eastAsia="DengXian" w:hAnsi="Times New Roman" w:cs="Times New Roman"/>
                <w:sz w:val="18"/>
                <w:szCs w:val="18"/>
                <w:lang w:eastAsia="zh-CN"/>
              </w:rPr>
              <w:t>1.</w:t>
            </w:r>
          </w:p>
          <w:p w14:paraId="613DB414" w14:textId="77777777" w:rsidR="00A2092F" w:rsidRDefault="00A2092F" w:rsidP="00B143B4">
            <w:pPr>
              <w:snapToGrid w:val="0"/>
              <w:spacing w:after="0" w:line="240" w:lineRule="auto"/>
              <w:rPr>
                <w:rFonts w:ascii="Times" w:eastAsia="Batang" w:hAnsi="Times" w:cs="Times"/>
                <w:b/>
                <w:sz w:val="20"/>
                <w:szCs w:val="16"/>
                <w:u w:val="single"/>
                <w:lang w:val="de-DE" w:eastAsia="en-US"/>
              </w:rPr>
            </w:pPr>
          </w:p>
          <w:p w14:paraId="1881E304" w14:textId="0CDEFA87" w:rsidR="00A2092F" w:rsidRPr="00A2092F" w:rsidRDefault="00A2092F" w:rsidP="00B143B4">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3.3</w:t>
            </w:r>
          </w:p>
          <w:p w14:paraId="27E7A19D" w14:textId="77777777" w:rsidR="00A2092F" w:rsidRDefault="00A2092F" w:rsidP="00A2092F">
            <w:pPr>
              <w:snapToGrid w:val="0"/>
              <w:spacing w:after="0" w:line="240" w:lineRule="auto"/>
              <w:rPr>
                <w:rFonts w:ascii="Times" w:eastAsia="Batang" w:hAnsi="Times" w:cs="Times"/>
                <w:sz w:val="20"/>
                <w:szCs w:val="16"/>
                <w:lang w:val="de-DE" w:eastAsia="en-US"/>
              </w:rPr>
            </w:pPr>
            <w:r>
              <w:rPr>
                <w:rFonts w:ascii="Times" w:eastAsia="Batang" w:hAnsi="Times" w:cs="Times"/>
                <w:sz w:val="20"/>
                <w:szCs w:val="16"/>
                <w:lang w:val="de-DE" w:eastAsia="en-US"/>
              </w:rPr>
              <w:t>Our prefrence is Alt 2 or Alt 3 which is simple and similar with legacy phase quantization used in R15/R15 Type II. It seems to us that Alt 5 is over design for optional feature.</w:t>
            </w:r>
          </w:p>
          <w:p w14:paraId="1C027D2C" w14:textId="4ED4C4AF" w:rsidR="00C65629" w:rsidRDefault="00C65629" w:rsidP="00A2092F">
            <w:pPr>
              <w:snapToGrid w:val="0"/>
              <w:spacing w:after="0" w:line="240" w:lineRule="auto"/>
              <w:rPr>
                <w:rFonts w:ascii="Times New Roman" w:eastAsia="DengXian" w:hAnsi="Times New Roman" w:cs="Times New Roman"/>
                <w:sz w:val="18"/>
                <w:szCs w:val="18"/>
                <w:lang w:val="en-GB" w:eastAsia="zh-CN"/>
              </w:rPr>
            </w:pPr>
            <w:r>
              <w:rPr>
                <w:rFonts w:ascii="Times New Roman" w:eastAsia="DengXian" w:hAnsi="Times New Roman" w:cs="Times New Roman"/>
                <w:sz w:val="18"/>
                <w:szCs w:val="18"/>
                <w:lang w:val="en-GB" w:eastAsia="zh-CN"/>
              </w:rPr>
              <w:t>[Mod: I tend to agree with you that the group shouldn’t over-optimize this optional and small feature that can be turned off]</w:t>
            </w:r>
          </w:p>
          <w:p w14:paraId="687746C6" w14:textId="01184B04" w:rsidR="00C65629" w:rsidRPr="00A2092F" w:rsidRDefault="00C65629" w:rsidP="00A2092F">
            <w:pPr>
              <w:snapToGrid w:val="0"/>
              <w:spacing w:after="0" w:line="240" w:lineRule="auto"/>
              <w:rPr>
                <w:rFonts w:ascii="Times New Roman" w:eastAsia="DengXian" w:hAnsi="Times New Roman" w:cs="Times New Roman"/>
                <w:sz w:val="18"/>
                <w:szCs w:val="18"/>
                <w:lang w:val="en-GB" w:eastAsia="zh-CN"/>
              </w:rPr>
            </w:pPr>
          </w:p>
        </w:tc>
      </w:tr>
      <w:tr w:rsidR="00B0369A" w:rsidRPr="006F1E00" w14:paraId="6DA7C9B8"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4F63C5" w14:textId="4E59619C" w:rsidR="00B0369A" w:rsidRDefault="00EA4E1B"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DA754D" w14:textId="3066E4A5" w:rsidR="00EA4E1B" w:rsidRPr="00A2092F" w:rsidRDefault="00EA4E1B" w:rsidP="00EA4E1B">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3.2</w:t>
            </w:r>
          </w:p>
          <w:p w14:paraId="1319604C" w14:textId="07BBA619" w:rsidR="00B0369A" w:rsidRDefault="008734F7"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he following two figures show the autocorrelation amplitude at different lags for different channel and different speeds. We can see that the variation of amplitude is different for different channel or UE direction even though </w:t>
            </w:r>
            <w:r>
              <w:rPr>
                <w:rFonts w:ascii="Times New Roman" w:eastAsia="DengXian" w:hAnsi="Times New Roman" w:cs="Times New Roman" w:hint="eastAsia"/>
                <w:sz w:val="18"/>
                <w:szCs w:val="18"/>
                <w:lang w:eastAsia="zh-CN"/>
              </w:rPr>
              <w:t>UE</w:t>
            </w:r>
            <w:r>
              <w:rPr>
                <w:rFonts w:ascii="Times New Roman" w:eastAsia="DengXian" w:hAnsi="Times New Roman" w:cs="Times New Roman"/>
                <w:sz w:val="18"/>
                <w:szCs w:val="18"/>
                <w:lang w:eastAsia="zh-CN"/>
              </w:rPr>
              <w:t xml:space="preserve">’s speed is fixed. For lager lags, the amplitude is close to zero. </w:t>
            </w:r>
            <w:r w:rsidR="0048054B">
              <w:rPr>
                <w:rFonts w:ascii="Times New Roman" w:eastAsia="DengXian" w:hAnsi="Times New Roman" w:cs="Times New Roman"/>
                <w:sz w:val="18"/>
                <w:szCs w:val="18"/>
                <w:lang w:eastAsia="zh-CN"/>
              </w:rPr>
              <w:t>i.e., the range of amplitude quantization should be in [0, 1]. For the five alternatives on amplitude quantization, the quantization value of Alt 1 and Alt4 is in [0,1].</w:t>
            </w:r>
          </w:p>
          <w:p w14:paraId="2CE4FD90" w14:textId="03DEADC5" w:rsidR="00B143B4" w:rsidRDefault="009565B0" w:rsidP="00B143B4">
            <w:pPr>
              <w:snapToGrid w:val="0"/>
              <w:spacing w:after="0" w:line="240" w:lineRule="auto"/>
              <w:rPr>
                <w:rFonts w:ascii="Times New Roman" w:eastAsia="DengXian" w:hAnsi="Times New Roman" w:cs="Times New Roman"/>
                <w:sz w:val="18"/>
                <w:szCs w:val="18"/>
                <w:lang w:eastAsia="zh-CN"/>
              </w:rPr>
            </w:pPr>
            <w:r w:rsidRPr="000D6CAA">
              <w:rPr>
                <w:noProof/>
                <w:lang w:eastAsia="zh-CN"/>
              </w:rPr>
              <w:drawing>
                <wp:anchor distT="0" distB="0" distL="114300" distR="114300" simplePos="0" relativeHeight="251661312" behindDoc="0" locked="0" layoutInCell="1" allowOverlap="1" wp14:anchorId="0EF21BA1" wp14:editId="5A437BD1">
                  <wp:simplePos x="0" y="0"/>
                  <wp:positionH relativeFrom="column">
                    <wp:posOffset>2518410</wp:posOffset>
                  </wp:positionH>
                  <wp:positionV relativeFrom="paragraph">
                    <wp:posOffset>89601</wp:posOffset>
                  </wp:positionV>
                  <wp:extent cx="2201352" cy="1739735"/>
                  <wp:effectExtent l="0" t="0" r="8890" b="0"/>
                  <wp:wrapNone/>
                  <wp:docPr id="30" name="图片 30" descr="C:\Users\liuzhengxuan\AppData\Roaming\LarkShell-ka-kami\sdk_storage\4c91db1f0cb684cfd11d0a9d786a3c10\resources\images\img_v2_8b2bf64f-5bf4-4f17-809d-b95d5367ac0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uzhengxuan\AppData\Roaming\LarkShell-ka-kami\sdk_storage\4c91db1f0cb684cfd11d0a9d786a3c10\resources\images\img_v2_8b2bf64f-5bf4-4f17-809d-b95d5367ac0l.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01352" cy="1739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D0809E" w14:textId="22ADE2B3" w:rsidR="000D6CAA" w:rsidRDefault="000D6CAA" w:rsidP="00B143B4">
            <w:pPr>
              <w:snapToGrid w:val="0"/>
              <w:spacing w:after="0" w:line="240" w:lineRule="auto"/>
              <w:rPr>
                <w:rFonts w:ascii="Times New Roman" w:eastAsia="DengXian" w:hAnsi="Times New Roman" w:cs="Times New Roman"/>
                <w:sz w:val="18"/>
                <w:szCs w:val="18"/>
                <w:lang w:eastAsia="zh-CN"/>
              </w:rPr>
            </w:pPr>
            <w:r w:rsidRPr="000D6CAA">
              <w:rPr>
                <w:noProof/>
                <w:lang w:eastAsia="zh-CN"/>
              </w:rPr>
              <w:drawing>
                <wp:inline distT="0" distB="0" distL="0" distR="0" wp14:anchorId="3E38AF71" wp14:editId="557AF05E">
                  <wp:extent cx="2244437" cy="1662783"/>
                  <wp:effectExtent l="0" t="0" r="3810" b="0"/>
                  <wp:docPr id="29" name="图片 29" descr="C:\Users\liuzhengxuan\AppData\Roaming\LarkShell-ka-kami\sdk_storage\4c91db1f0cb684cfd11d0a9d786a3c10\resources\images\img_v2_612196c2-1610-433e-a3f7-f605692d99d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uzhengxuan\AppData\Roaming\LarkShell-ka-kami\sdk_storage\4c91db1f0cb684cfd11d0a9d786a3c10\resources\images\img_v2_612196c2-1610-433e-a3f7-f605692d99dl.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921" cy="1678699"/>
                          </a:xfrm>
                          <a:prstGeom prst="rect">
                            <a:avLst/>
                          </a:prstGeom>
                          <a:noFill/>
                          <a:ln>
                            <a:noFill/>
                          </a:ln>
                        </pic:spPr>
                      </pic:pic>
                    </a:graphicData>
                  </a:graphic>
                </wp:inline>
              </w:drawing>
            </w:r>
          </w:p>
          <w:p w14:paraId="2290BAF5" w14:textId="7FBD0ED4" w:rsidR="00B143B4" w:rsidRDefault="0048054B"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 xml:space="preserve">owever, </w:t>
            </w:r>
            <w:r w:rsidR="00535BA7">
              <w:rPr>
                <w:rFonts w:ascii="Times New Roman" w:eastAsia="DengXian" w:hAnsi="Times New Roman" w:cs="Times New Roman"/>
                <w:sz w:val="18"/>
                <w:szCs w:val="18"/>
                <w:lang w:eastAsia="zh-CN"/>
              </w:rPr>
              <w:t xml:space="preserve">it needs to set </w:t>
            </w:r>
            <w:r>
              <w:rPr>
                <w:rFonts w:ascii="Times New Roman" w:eastAsia="DengXian" w:hAnsi="Times New Roman" w:cs="Times New Roman"/>
                <w:sz w:val="18"/>
                <w:szCs w:val="18"/>
                <w:lang w:eastAsia="zh-CN"/>
              </w:rPr>
              <w:t xml:space="preserve">different N values </w:t>
            </w:r>
            <w:r w:rsidR="00535BA7">
              <w:rPr>
                <w:rFonts w:ascii="Times New Roman" w:eastAsia="DengXian" w:hAnsi="Times New Roman" w:cs="Times New Roman"/>
                <w:sz w:val="18"/>
                <w:szCs w:val="18"/>
                <w:lang w:eastAsia="zh-CN"/>
              </w:rPr>
              <w:t xml:space="preserve">for </w:t>
            </w:r>
            <w:r>
              <w:rPr>
                <w:rFonts w:ascii="Times New Roman" w:eastAsia="DengXian" w:hAnsi="Times New Roman" w:cs="Times New Roman"/>
                <w:sz w:val="18"/>
                <w:szCs w:val="18"/>
                <w:lang w:eastAsia="zh-CN"/>
              </w:rPr>
              <w:t>Alt4</w:t>
            </w:r>
            <w:r w:rsidR="00535BA7">
              <w:rPr>
                <w:rFonts w:ascii="Times New Roman" w:eastAsia="DengXian" w:hAnsi="Times New Roman" w:cs="Times New Roman"/>
                <w:sz w:val="18"/>
                <w:szCs w:val="18"/>
                <w:lang w:eastAsia="zh-CN"/>
              </w:rPr>
              <w:t>, as shown in the following two figures</w:t>
            </w:r>
            <w:r w:rsidR="00A66252">
              <w:rPr>
                <w:rFonts w:ascii="Times New Roman" w:eastAsia="DengXian" w:hAnsi="Times New Roman" w:cs="Times New Roman"/>
                <w:sz w:val="18"/>
                <w:szCs w:val="18"/>
                <w:lang w:eastAsia="zh-CN"/>
              </w:rPr>
              <w:t xml:space="preserve">, which make the quantization of amplitude be complex. </w:t>
            </w:r>
          </w:p>
          <w:p w14:paraId="6202B4CA" w14:textId="75DEA0B2" w:rsidR="00EA4E1B" w:rsidRDefault="00535BA7" w:rsidP="00B143B4">
            <w:pPr>
              <w:snapToGrid w:val="0"/>
              <w:spacing w:after="0" w:line="240" w:lineRule="auto"/>
              <w:rPr>
                <w:rFonts w:ascii="Times New Roman" w:eastAsia="DengXian" w:hAnsi="Times New Roman" w:cs="Times New Roman"/>
                <w:sz w:val="18"/>
                <w:szCs w:val="18"/>
                <w:lang w:eastAsia="zh-CN"/>
              </w:rPr>
            </w:pPr>
            <w:r>
              <w:rPr>
                <w:noProof/>
                <w:lang w:eastAsia="zh-CN"/>
              </w:rPr>
              <w:lastRenderedPageBreak/>
              <w:drawing>
                <wp:anchor distT="0" distB="0" distL="114300" distR="114300" simplePos="0" relativeHeight="251662336" behindDoc="0" locked="0" layoutInCell="1" allowOverlap="1" wp14:anchorId="3E54DE43" wp14:editId="2063831C">
                  <wp:simplePos x="0" y="0"/>
                  <wp:positionH relativeFrom="column">
                    <wp:posOffset>2263140</wp:posOffset>
                  </wp:positionH>
                  <wp:positionV relativeFrom="paragraph">
                    <wp:posOffset>1179</wp:posOffset>
                  </wp:positionV>
                  <wp:extent cx="2190997" cy="1654723"/>
                  <wp:effectExtent l="0" t="0" r="0" b="317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90997" cy="1654723"/>
                          </a:xfrm>
                          <a:prstGeom prst="rect">
                            <a:avLst/>
                          </a:prstGeom>
                        </pic:spPr>
                      </pic:pic>
                    </a:graphicData>
                  </a:graphic>
                  <wp14:sizeRelH relativeFrom="page">
                    <wp14:pctWidth>0</wp14:pctWidth>
                  </wp14:sizeRelH>
                  <wp14:sizeRelV relativeFrom="page">
                    <wp14:pctHeight>0</wp14:pctHeight>
                  </wp14:sizeRelV>
                </wp:anchor>
              </w:drawing>
            </w:r>
            <w:r>
              <w:rPr>
                <w:noProof/>
                <w:lang w:eastAsia="zh-CN"/>
              </w:rPr>
              <w:drawing>
                <wp:inline distT="0" distB="0" distL="0" distR="0" wp14:anchorId="21EC008F" wp14:editId="00DB51CF">
                  <wp:extent cx="2271011" cy="1591294"/>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89009" cy="1603905"/>
                          </a:xfrm>
                          <a:prstGeom prst="rect">
                            <a:avLst/>
                          </a:prstGeom>
                        </pic:spPr>
                      </pic:pic>
                    </a:graphicData>
                  </a:graphic>
                </wp:inline>
              </w:drawing>
            </w:r>
          </w:p>
          <w:p w14:paraId="2395C2C1" w14:textId="7D0D8683" w:rsidR="00EA4E1B" w:rsidRDefault="00A66252"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Therefore, Alt 1 is straightforward and preferred. </w:t>
            </w:r>
          </w:p>
          <w:p w14:paraId="67C9689E" w14:textId="538A3F05" w:rsidR="00535BA7" w:rsidRDefault="00535BA7" w:rsidP="00B143B4">
            <w:pPr>
              <w:snapToGrid w:val="0"/>
              <w:spacing w:after="0" w:line="240" w:lineRule="auto"/>
              <w:rPr>
                <w:rFonts w:ascii="Times New Roman" w:eastAsia="DengXian" w:hAnsi="Times New Roman" w:cs="Times New Roman"/>
                <w:sz w:val="18"/>
                <w:szCs w:val="18"/>
                <w:lang w:eastAsia="zh-CN"/>
              </w:rPr>
            </w:pPr>
          </w:p>
          <w:p w14:paraId="79A08DA9" w14:textId="3A0D5F2C" w:rsidR="00C65629" w:rsidRDefault="00C65629"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Thanks, we will down select between Alt1 and Alt3 in next stage.]</w:t>
            </w:r>
          </w:p>
          <w:p w14:paraId="1E7976CE" w14:textId="77777777" w:rsidR="00C65629" w:rsidRDefault="00C65629" w:rsidP="00B143B4">
            <w:pPr>
              <w:snapToGrid w:val="0"/>
              <w:spacing w:after="0" w:line="240" w:lineRule="auto"/>
              <w:rPr>
                <w:rFonts w:ascii="Times New Roman" w:eastAsia="DengXian" w:hAnsi="Times New Roman" w:cs="Times New Roman"/>
                <w:sz w:val="18"/>
                <w:szCs w:val="18"/>
                <w:lang w:eastAsia="zh-CN"/>
              </w:rPr>
            </w:pPr>
          </w:p>
          <w:p w14:paraId="435D3084" w14:textId="50A5B1FA" w:rsidR="00EA4E1B" w:rsidRPr="00A2092F" w:rsidRDefault="00EA4E1B" w:rsidP="00EA4E1B">
            <w:pPr>
              <w:snapToGrid w:val="0"/>
              <w:spacing w:after="0" w:line="240" w:lineRule="auto"/>
              <w:rPr>
                <w:rFonts w:ascii="Times" w:eastAsia="Batang" w:hAnsi="Times" w:cs="Times"/>
                <w:b/>
                <w:sz w:val="20"/>
                <w:szCs w:val="16"/>
                <w:u w:val="single"/>
                <w:lang w:val="de-DE" w:eastAsia="en-US"/>
              </w:rPr>
            </w:pPr>
            <w:r>
              <w:rPr>
                <w:rFonts w:ascii="Times" w:eastAsia="Batang" w:hAnsi="Times" w:cs="Times"/>
                <w:b/>
                <w:sz w:val="20"/>
                <w:szCs w:val="16"/>
                <w:u w:val="single"/>
                <w:lang w:val="de-DE" w:eastAsia="en-US"/>
              </w:rPr>
              <w:t>Question 3.3</w:t>
            </w:r>
          </w:p>
          <w:p w14:paraId="0FB353F0" w14:textId="2745E84E" w:rsidR="00EA4E1B" w:rsidRPr="00A2092F" w:rsidRDefault="00AC735E"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support offline proposal </w:t>
            </w:r>
            <w:proofErr w:type="gramStart"/>
            <w:r>
              <w:rPr>
                <w:rFonts w:ascii="Times New Roman" w:eastAsia="DengXian" w:hAnsi="Times New Roman" w:cs="Times New Roman"/>
                <w:sz w:val="18"/>
                <w:szCs w:val="18"/>
                <w:lang w:eastAsia="zh-CN"/>
              </w:rPr>
              <w:t>3.C.</w:t>
            </w:r>
            <w:proofErr w:type="gramEnd"/>
            <w:r>
              <w:rPr>
                <w:rFonts w:ascii="Times New Roman" w:eastAsia="DengXian" w:hAnsi="Times New Roman" w:cs="Times New Roman"/>
                <w:sz w:val="18"/>
                <w:szCs w:val="18"/>
                <w:lang w:eastAsia="zh-CN"/>
              </w:rPr>
              <w:t xml:space="preserve">1. </w:t>
            </w:r>
            <w:r>
              <w:rPr>
                <w:rFonts w:ascii="Times New Roman" w:eastAsia="DengXian" w:hAnsi="Times New Roman" w:cs="Times New Roman" w:hint="eastAsia"/>
                <w:sz w:val="18"/>
                <w:szCs w:val="18"/>
                <w:lang w:eastAsia="zh-CN"/>
              </w:rPr>
              <w:t>For</w:t>
            </w:r>
            <w:r>
              <w:rPr>
                <w:rFonts w:ascii="Times New Roman" w:eastAsia="DengXian" w:hAnsi="Times New Roman" w:cs="Times New Roman"/>
                <w:sz w:val="18"/>
                <w:szCs w:val="18"/>
                <w:lang w:eastAsia="zh-CN"/>
              </w:rPr>
              <w:t xml:space="preserve"> simplicity, Alt3 is preferred, which reuse the legacy quantization method. </w:t>
            </w:r>
          </w:p>
        </w:tc>
      </w:tr>
      <w:tr w:rsidR="00704391" w:rsidRPr="006F1E00" w14:paraId="4519BDE0"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5FD00B" w14:textId="640F95AB" w:rsidR="00704391" w:rsidRDefault="00704391"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V28</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0C0680" w14:textId="77777777" w:rsidR="00704391" w:rsidRPr="00E370D3" w:rsidRDefault="00704391" w:rsidP="00EA4E1B">
            <w:pPr>
              <w:snapToGrid w:val="0"/>
              <w:spacing w:after="0" w:line="240" w:lineRule="auto"/>
              <w:rPr>
                <w:rFonts w:ascii="Times" w:eastAsia="Batang" w:hAnsi="Times" w:cs="Times"/>
                <w:b/>
                <w:color w:val="3333FF"/>
                <w:sz w:val="20"/>
                <w:szCs w:val="16"/>
                <w:lang w:val="de-DE" w:eastAsia="en-US"/>
              </w:rPr>
            </w:pPr>
            <w:r w:rsidRPr="00E370D3">
              <w:rPr>
                <w:rFonts w:ascii="Times" w:eastAsia="Batang" w:hAnsi="Times" w:cs="Times"/>
                <w:b/>
                <w:color w:val="3333FF"/>
                <w:sz w:val="20"/>
                <w:szCs w:val="16"/>
                <w:lang w:val="de-DE" w:eastAsia="en-US"/>
              </w:rPr>
              <w:t xml:space="preserve">No revision. </w:t>
            </w:r>
          </w:p>
          <w:p w14:paraId="546C1B17" w14:textId="77777777" w:rsidR="00704391" w:rsidRPr="00E370D3" w:rsidRDefault="00704391" w:rsidP="00EA4E1B">
            <w:pPr>
              <w:snapToGrid w:val="0"/>
              <w:spacing w:after="0" w:line="240" w:lineRule="auto"/>
              <w:rPr>
                <w:rFonts w:ascii="Times" w:eastAsia="Batang" w:hAnsi="Times" w:cs="Times"/>
                <w:b/>
                <w:color w:val="3333FF"/>
                <w:sz w:val="20"/>
                <w:szCs w:val="16"/>
                <w:lang w:val="de-DE" w:eastAsia="en-US"/>
              </w:rPr>
            </w:pPr>
          </w:p>
          <w:p w14:paraId="47390604" w14:textId="2435AE62" w:rsidR="00704391" w:rsidRDefault="00704391" w:rsidP="00EA4E1B">
            <w:pPr>
              <w:snapToGrid w:val="0"/>
              <w:spacing w:after="0" w:line="240" w:lineRule="auto"/>
              <w:rPr>
                <w:rFonts w:ascii="Times" w:eastAsia="Batang" w:hAnsi="Times" w:cs="Times"/>
                <w:b/>
                <w:color w:val="3333FF"/>
                <w:sz w:val="20"/>
                <w:szCs w:val="16"/>
                <w:lang w:val="de-DE" w:eastAsia="en-US"/>
              </w:rPr>
            </w:pPr>
            <w:r w:rsidRPr="00E370D3">
              <w:rPr>
                <w:rFonts w:ascii="Times" w:eastAsia="Batang" w:hAnsi="Times" w:cs="Times"/>
                <w:b/>
                <w:color w:val="3333FF"/>
                <w:sz w:val="20"/>
                <w:szCs w:val="16"/>
                <w:lang w:val="de-DE" w:eastAsia="en-US"/>
              </w:rPr>
              <w:t xml:space="preserve">Since 3.B.1 and 3.C.1 reflect the views from all companies, this should be agreeable. </w:t>
            </w:r>
          </w:p>
          <w:p w14:paraId="3A6FB4A7" w14:textId="6A723658" w:rsidR="00E370D3" w:rsidRDefault="00E370D3" w:rsidP="00EA4E1B">
            <w:pPr>
              <w:snapToGrid w:val="0"/>
              <w:spacing w:after="0" w:line="240" w:lineRule="auto"/>
              <w:rPr>
                <w:rFonts w:ascii="Times" w:eastAsia="Batang" w:hAnsi="Times" w:cs="Times"/>
                <w:b/>
                <w:color w:val="3333FF"/>
                <w:sz w:val="20"/>
                <w:szCs w:val="16"/>
                <w:lang w:val="de-DE" w:eastAsia="en-US"/>
              </w:rPr>
            </w:pPr>
          </w:p>
          <w:p w14:paraId="3A9BB957" w14:textId="1F3C8293" w:rsidR="00E370D3" w:rsidRPr="00E370D3" w:rsidRDefault="00E370D3" w:rsidP="00EA4E1B">
            <w:pPr>
              <w:snapToGrid w:val="0"/>
              <w:spacing w:after="0" w:line="240" w:lineRule="auto"/>
              <w:rPr>
                <w:rFonts w:ascii="Times" w:eastAsia="Batang" w:hAnsi="Times" w:cs="Times"/>
                <w:color w:val="3333FF"/>
                <w:sz w:val="20"/>
                <w:szCs w:val="16"/>
                <w:lang w:val="de-DE" w:eastAsia="en-US"/>
              </w:rPr>
            </w:pPr>
            <w:r w:rsidRPr="00E370D3">
              <w:rPr>
                <w:rFonts w:ascii="Times" w:eastAsia="Batang" w:hAnsi="Times" w:cs="Times"/>
                <w:color w:val="3333FF"/>
                <w:sz w:val="20"/>
                <w:szCs w:val="16"/>
                <w:lang w:val="de-DE" w:eastAsia="en-US"/>
              </w:rPr>
              <w:t>For 3.C.1, this is the current summary</w:t>
            </w:r>
            <w:r w:rsidR="001161AB">
              <w:rPr>
                <w:rFonts w:ascii="Times" w:eastAsia="Batang" w:hAnsi="Times" w:cs="Times"/>
                <w:color w:val="3333FF"/>
                <w:sz w:val="20"/>
                <w:szCs w:val="16"/>
                <w:lang w:val="de-DE" w:eastAsia="en-US"/>
              </w:rPr>
              <w:t xml:space="preserve"> (which seems to suggest Alt3 is the most likely outcome)</w:t>
            </w:r>
            <w:r w:rsidRPr="00E370D3">
              <w:rPr>
                <w:rFonts w:ascii="Times" w:eastAsia="Batang" w:hAnsi="Times" w:cs="Times"/>
                <w:color w:val="3333FF"/>
                <w:sz w:val="20"/>
                <w:szCs w:val="16"/>
                <w:lang w:val="de-DE" w:eastAsia="en-US"/>
              </w:rPr>
              <w:t>:</w:t>
            </w:r>
          </w:p>
          <w:p w14:paraId="52A79605" w14:textId="77777777" w:rsidR="001161AB" w:rsidRPr="00C30666" w:rsidRDefault="001161AB" w:rsidP="001161AB">
            <w:pPr>
              <w:spacing w:after="0" w:line="240" w:lineRule="auto"/>
              <w:rPr>
                <w:rFonts w:ascii="Times New Roman" w:hAnsi="Times New Roman" w:cs="Times New Roman"/>
                <w:color w:val="3333FF"/>
                <w:sz w:val="20"/>
                <w:szCs w:val="20"/>
              </w:rPr>
            </w:pPr>
            <w:r w:rsidRPr="00C30666">
              <w:rPr>
                <w:rFonts w:ascii="Times New Roman" w:hAnsi="Times New Roman" w:cs="Times New Roman"/>
                <w:color w:val="3333FF"/>
                <w:sz w:val="20"/>
                <w:szCs w:val="20"/>
              </w:rPr>
              <w:t>TDCP Phase:</w:t>
            </w:r>
          </w:p>
          <w:p w14:paraId="3E5CB80A" w14:textId="77777777" w:rsidR="001161AB" w:rsidRPr="00C30666" w:rsidRDefault="001161AB" w:rsidP="001161AB">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Alt3: Google, MediaTek, Lenovo/</w:t>
            </w:r>
            <w:proofErr w:type="spellStart"/>
            <w:r w:rsidRPr="00C30666">
              <w:rPr>
                <w:rFonts w:ascii="Times New Roman" w:hAnsi="Times New Roman" w:cs="Times New Roman"/>
                <w:color w:val="3333FF"/>
                <w:sz w:val="20"/>
                <w:szCs w:val="20"/>
              </w:rPr>
              <w:t>MotM</w:t>
            </w:r>
            <w:proofErr w:type="spellEnd"/>
            <w:r w:rsidRPr="00C30666">
              <w:rPr>
                <w:rFonts w:ascii="Times New Roman" w:hAnsi="Times New Roman" w:cs="Times New Roman"/>
                <w:color w:val="3333FF"/>
                <w:sz w:val="20"/>
                <w:szCs w:val="20"/>
              </w:rPr>
              <w:t>, vivo, Huawei/</w:t>
            </w:r>
            <w:proofErr w:type="spellStart"/>
            <w:r w:rsidRPr="00C30666">
              <w:rPr>
                <w:rFonts w:ascii="Times New Roman" w:hAnsi="Times New Roman" w:cs="Times New Roman"/>
                <w:color w:val="3333FF"/>
                <w:sz w:val="20"/>
                <w:szCs w:val="20"/>
              </w:rPr>
              <w:t>HiSi</w:t>
            </w:r>
            <w:proofErr w:type="spellEnd"/>
            <w:r w:rsidRPr="00C30666">
              <w:rPr>
                <w:rFonts w:ascii="Times New Roman" w:hAnsi="Times New Roman" w:cs="Times New Roman"/>
                <w:color w:val="3333FF"/>
                <w:sz w:val="20"/>
                <w:szCs w:val="20"/>
              </w:rPr>
              <w:t>, Fujitsu</w:t>
            </w:r>
            <w:r>
              <w:rPr>
                <w:rFonts w:ascii="Times New Roman" w:hAnsi="Times New Roman" w:cs="Times New Roman"/>
                <w:color w:val="3333FF"/>
                <w:sz w:val="20"/>
                <w:szCs w:val="20"/>
              </w:rPr>
              <w:t xml:space="preserve">, LG, Xiaomi, </w:t>
            </w:r>
          </w:p>
          <w:p w14:paraId="417AD449" w14:textId="77777777" w:rsidR="001161AB" w:rsidRPr="00C30666" w:rsidRDefault="001161AB" w:rsidP="001161AB">
            <w:pPr>
              <w:pStyle w:val="ListParagraph"/>
              <w:numPr>
                <w:ilvl w:val="0"/>
                <w:numId w:val="28"/>
              </w:numPr>
              <w:spacing w:after="0" w:line="240" w:lineRule="auto"/>
              <w:contextualSpacing w:val="0"/>
              <w:rPr>
                <w:rFonts w:ascii="Times New Roman" w:hAnsi="Times New Roman" w:cs="Times New Roman"/>
                <w:i/>
                <w:color w:val="3333FF"/>
                <w:sz w:val="20"/>
                <w:szCs w:val="20"/>
              </w:rPr>
            </w:pPr>
            <w:r w:rsidRPr="00C30666">
              <w:rPr>
                <w:rFonts w:ascii="Times New Roman" w:hAnsi="Times New Roman" w:cs="Times New Roman"/>
                <w:color w:val="3333FF"/>
                <w:sz w:val="20"/>
                <w:szCs w:val="20"/>
              </w:rPr>
              <w:t xml:space="preserve">Alt5: </w:t>
            </w:r>
            <w:r w:rsidRPr="00C30666">
              <w:rPr>
                <w:rFonts w:ascii="Times New Roman" w:hAnsi="Times New Roman" w:cs="Times New Roman"/>
                <w:i/>
                <w:color w:val="3333FF"/>
                <w:sz w:val="20"/>
                <w:szCs w:val="20"/>
              </w:rPr>
              <w:t>ZTE, Ericsson</w:t>
            </w:r>
          </w:p>
          <w:p w14:paraId="76BCD3E4" w14:textId="2A0EAE00" w:rsidR="00704391" w:rsidRDefault="00704391" w:rsidP="00EA4E1B">
            <w:pPr>
              <w:snapToGrid w:val="0"/>
              <w:spacing w:after="0" w:line="240" w:lineRule="auto"/>
              <w:rPr>
                <w:rFonts w:ascii="Times" w:eastAsia="Batang" w:hAnsi="Times" w:cs="Times"/>
                <w:b/>
                <w:sz w:val="20"/>
                <w:szCs w:val="16"/>
                <w:u w:val="single"/>
                <w:lang w:val="de-DE" w:eastAsia="en-US"/>
              </w:rPr>
            </w:pPr>
          </w:p>
        </w:tc>
      </w:tr>
      <w:tr w:rsidR="005C1F3D" w:rsidRPr="006F1E00" w14:paraId="6C0C3023"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36AB3D" w14:textId="511AEA22" w:rsidR="005C1F3D" w:rsidRDefault="005C1F3D"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565DF8" w14:textId="2163AFFB" w:rsidR="005C1F3D" w:rsidRDefault="005C1F3D" w:rsidP="005C1F3D">
            <w:p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b/>
                <w:bCs/>
                <w:sz w:val="18"/>
                <w:szCs w:val="18"/>
                <w:lang w:eastAsia="zh-CN"/>
              </w:rPr>
              <w:t xml:space="preserve">Re offline P 3.C.1, </w:t>
            </w:r>
            <w:r w:rsidRPr="005C1F3D">
              <w:rPr>
                <w:rFonts w:ascii="Times New Roman" w:eastAsia="DengXian" w:hAnsi="Times New Roman" w:cs="Times New Roman"/>
                <w:sz w:val="18"/>
                <w:szCs w:val="18"/>
                <w:lang w:eastAsia="zh-CN"/>
              </w:rPr>
              <w:t xml:space="preserve">our preference is Alt5 since the phase values are expected to be around 0 (due to delay/phase tracking issue at the UE), and </w:t>
            </w:r>
            <w:proofErr w:type="gramStart"/>
            <w:r w:rsidRPr="005C1F3D">
              <w:rPr>
                <w:rFonts w:ascii="Times New Roman" w:eastAsia="DengXian" w:hAnsi="Times New Roman" w:cs="Times New Roman"/>
                <w:sz w:val="18"/>
                <w:szCs w:val="18"/>
                <w:lang w:eastAsia="zh-CN"/>
              </w:rPr>
              <w:t>also</w:t>
            </w:r>
            <w:proofErr w:type="gramEnd"/>
            <w:r w:rsidRPr="005C1F3D">
              <w:rPr>
                <w:rFonts w:ascii="Times New Roman" w:eastAsia="DengXian" w:hAnsi="Times New Roman" w:cs="Times New Roman"/>
                <w:sz w:val="18"/>
                <w:szCs w:val="18"/>
                <w:lang w:eastAsia="zh-CN"/>
              </w:rPr>
              <w:t xml:space="preserve"> they are a function of delay values and UE speeds (which is not known the NW). So, a uniform quantization may not work always. In our view, </w:t>
            </w:r>
            <w:r w:rsidRPr="005C1F3D">
              <w:rPr>
                <w:rFonts w:ascii="Times New Roman" w:eastAsia="DengXian" w:hAnsi="Times New Roman" w:cs="Times New Roman"/>
                <w:sz w:val="18"/>
                <w:szCs w:val="18"/>
                <w:highlight w:val="yellow"/>
                <w:lang w:eastAsia="zh-CN"/>
              </w:rPr>
              <w:t xml:space="preserve">when </w:t>
            </w:r>
            <m:oMath>
              <m:r>
                <w:rPr>
                  <w:rFonts w:ascii="Cambria Math" w:eastAsia="DengXian" w:hAnsi="Cambria Math" w:cs="Times New Roman"/>
                  <w:sz w:val="18"/>
                  <w:szCs w:val="18"/>
                  <w:highlight w:val="yellow"/>
                  <w:lang w:eastAsia="zh-CN"/>
                </w:rPr>
                <m:t>s=1</m:t>
              </m:r>
            </m:oMath>
            <w:r w:rsidRPr="005C1F3D">
              <w:rPr>
                <w:rFonts w:ascii="Times New Roman" w:eastAsia="DengXian" w:hAnsi="Times New Roman" w:cs="Times New Roman"/>
                <w:sz w:val="18"/>
                <w:szCs w:val="18"/>
                <w:highlight w:val="yellow"/>
                <w:lang w:eastAsia="zh-CN"/>
              </w:rPr>
              <w:t>, Alt5 is an oversampled version of linear quantization,</w:t>
            </w:r>
            <w:r w:rsidRPr="005C1F3D">
              <w:rPr>
                <w:rFonts w:ascii="Times New Roman" w:eastAsia="DengXian" w:hAnsi="Times New Roman" w:cs="Times New Roman"/>
                <w:sz w:val="18"/>
                <w:szCs w:val="18"/>
                <w:lang w:eastAsia="zh-CN"/>
              </w:rPr>
              <w:t xml:space="preserve"> where oversampling factor decreases as we move away from 0 (om either side, +</w:t>
            </w:r>
            <w:proofErr w:type="spellStart"/>
            <w:r w:rsidRPr="005C1F3D">
              <w:rPr>
                <w:rFonts w:ascii="Times New Roman" w:eastAsia="DengXian" w:hAnsi="Times New Roman" w:cs="Times New Roman"/>
                <w:sz w:val="18"/>
                <w:szCs w:val="18"/>
                <w:lang w:eastAsia="zh-CN"/>
              </w:rPr>
              <w:t>ve</w:t>
            </w:r>
            <w:proofErr w:type="spellEnd"/>
            <w:r w:rsidRPr="005C1F3D">
              <w:rPr>
                <w:rFonts w:ascii="Times New Roman" w:eastAsia="DengXian" w:hAnsi="Times New Roman" w:cs="Times New Roman"/>
                <w:sz w:val="18"/>
                <w:szCs w:val="18"/>
                <w:lang w:eastAsia="zh-CN"/>
              </w:rPr>
              <w:t>, -</w:t>
            </w:r>
            <w:proofErr w:type="spellStart"/>
            <w:r w:rsidRPr="005C1F3D">
              <w:rPr>
                <w:rFonts w:ascii="Times New Roman" w:eastAsia="DengXian" w:hAnsi="Times New Roman" w:cs="Times New Roman"/>
                <w:sz w:val="18"/>
                <w:szCs w:val="18"/>
                <w:lang w:eastAsia="zh-CN"/>
              </w:rPr>
              <w:t>ve</w:t>
            </w:r>
            <w:proofErr w:type="spellEnd"/>
            <w:r w:rsidRPr="005C1F3D">
              <w:rPr>
                <w:rFonts w:ascii="Times New Roman" w:eastAsia="DengXian" w:hAnsi="Times New Roman" w:cs="Times New Roman"/>
                <w:sz w:val="18"/>
                <w:szCs w:val="18"/>
                <w:lang w:eastAsia="zh-CN"/>
              </w:rPr>
              <w:t xml:space="preserve">). Since the legacy phase quantization already includes QPSK, 8PSK for Type II and, 16PSK for </w:t>
            </w:r>
            <w:proofErr w:type="spellStart"/>
            <w:r w:rsidRPr="005C1F3D">
              <w:rPr>
                <w:rFonts w:ascii="Times New Roman" w:eastAsia="DengXian" w:hAnsi="Times New Roman" w:cs="Times New Roman"/>
                <w:sz w:val="18"/>
                <w:szCs w:val="18"/>
                <w:lang w:eastAsia="zh-CN"/>
              </w:rPr>
              <w:t>eTypeII</w:t>
            </w:r>
            <w:proofErr w:type="spellEnd"/>
            <w:r w:rsidRPr="005C1F3D">
              <w:rPr>
                <w:rFonts w:ascii="Times New Roman" w:eastAsia="DengXian" w:hAnsi="Times New Roman" w:cs="Times New Roman"/>
                <w:sz w:val="18"/>
                <w:szCs w:val="18"/>
                <w:lang w:eastAsia="zh-CN"/>
              </w:rPr>
              <w:t xml:space="preserve"> and </w:t>
            </w:r>
            <w:proofErr w:type="spellStart"/>
            <w:r w:rsidRPr="005C1F3D">
              <w:rPr>
                <w:rFonts w:ascii="Times New Roman" w:eastAsia="DengXian" w:hAnsi="Times New Roman" w:cs="Times New Roman"/>
                <w:sz w:val="18"/>
                <w:szCs w:val="18"/>
                <w:lang w:eastAsia="zh-CN"/>
              </w:rPr>
              <w:t>feTypeII</w:t>
            </w:r>
            <w:proofErr w:type="spellEnd"/>
            <w:r w:rsidRPr="005C1F3D">
              <w:rPr>
                <w:rFonts w:ascii="Times New Roman" w:eastAsia="DengXian" w:hAnsi="Times New Roman" w:cs="Times New Roman"/>
                <w:sz w:val="18"/>
                <w:szCs w:val="18"/>
                <w:lang w:eastAsia="zh-CN"/>
              </w:rPr>
              <w:t>, Alt5 is reasonable. We however do understand the proponents of Alt3.</w:t>
            </w:r>
          </w:p>
          <w:p w14:paraId="086303F5" w14:textId="77777777" w:rsidR="005C1F3D" w:rsidRPr="005C1F3D" w:rsidRDefault="005C1F3D" w:rsidP="005C1F3D">
            <w:pPr>
              <w:snapToGrid w:val="0"/>
              <w:spacing w:after="0" w:line="240" w:lineRule="auto"/>
              <w:rPr>
                <w:rFonts w:ascii="Times New Roman" w:eastAsia="DengXian" w:hAnsi="Times New Roman" w:cs="Times New Roman"/>
                <w:b/>
                <w:bCs/>
                <w:sz w:val="18"/>
                <w:szCs w:val="18"/>
                <w:lang w:eastAsia="zh-CN"/>
              </w:rPr>
            </w:pPr>
          </w:p>
          <w:p w14:paraId="3C5FF46C" w14:textId="42325E97" w:rsidR="005C1F3D" w:rsidRPr="005C1F3D" w:rsidRDefault="005C1F3D" w:rsidP="005C1F3D">
            <w:p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b/>
                <w:bCs/>
                <w:sz w:val="18"/>
                <w:szCs w:val="18"/>
                <w:lang w:eastAsia="zh-CN"/>
              </w:rPr>
              <w:t>Re offline P 3.B.1,</w:t>
            </w:r>
            <w:r w:rsidRPr="005C1F3D">
              <w:rPr>
                <w:rFonts w:ascii="Times New Roman" w:eastAsia="DengXian" w:hAnsi="Times New Roman" w:cs="Times New Roman"/>
                <w:sz w:val="18"/>
                <w:szCs w:val="18"/>
                <w:lang w:eastAsia="zh-CN"/>
              </w:rPr>
              <w:t xml:space="preserve"> we are OK with the two alts, however, in our view, the amplitude reporting (need not be independent), i.e., can be differential since the correlation values are expected to be monotonic (decreasing) with delay values. For instance, the amplitude reporting for </w:t>
            </w:r>
            <m:oMath>
              <m:r>
                <w:rPr>
                  <w:rFonts w:ascii="Cambria Math" w:eastAsia="DengXian" w:hAnsi="Cambria Math" w:cs="Times New Roman"/>
                  <w:sz w:val="18"/>
                  <w:szCs w:val="18"/>
                  <w:lang w:eastAsia="zh-CN"/>
                </w:rPr>
                <m:t>i-1</m:t>
              </m:r>
            </m:oMath>
            <w:r w:rsidRPr="005C1F3D">
              <w:rPr>
                <w:rFonts w:ascii="Times New Roman" w:eastAsia="DengXian" w:hAnsi="Times New Roman" w:cs="Times New Roman"/>
                <w:sz w:val="18"/>
                <w:szCs w:val="18"/>
                <w:lang w:eastAsia="zh-CN"/>
              </w:rPr>
              <w:t xml:space="preserve"> delay can be used as a reference for amplitude reporting for </w:t>
            </w:r>
            <m:oMath>
              <m:r>
                <w:rPr>
                  <w:rFonts w:ascii="Cambria Math" w:eastAsia="DengXian" w:hAnsi="Cambria Math" w:cs="Times New Roman"/>
                  <w:sz w:val="18"/>
                  <w:szCs w:val="18"/>
                  <w:lang w:eastAsia="zh-CN"/>
                </w:rPr>
                <m:t>i</m:t>
              </m:r>
            </m:oMath>
            <w:r w:rsidRPr="005C1F3D">
              <w:rPr>
                <w:rFonts w:ascii="Times New Roman" w:eastAsia="DengXian" w:hAnsi="Times New Roman" w:cs="Times New Roman"/>
                <w:sz w:val="18"/>
                <w:szCs w:val="18"/>
                <w:lang w:eastAsia="zh-CN"/>
              </w:rPr>
              <w:t>-th delay. We therefore suggest to include an FFS.</w:t>
            </w:r>
          </w:p>
          <w:p w14:paraId="48309A7E" w14:textId="77777777" w:rsidR="005C1F3D" w:rsidRPr="005C1F3D" w:rsidRDefault="005C1F3D" w:rsidP="005C1F3D">
            <w:pPr>
              <w:snapToGrid w:val="0"/>
              <w:spacing w:after="0" w:line="240" w:lineRule="auto"/>
              <w:rPr>
                <w:rFonts w:ascii="Times New Roman" w:eastAsia="DengXian" w:hAnsi="Times New Roman" w:cs="Times New Roman"/>
                <w:sz w:val="18"/>
                <w:szCs w:val="18"/>
                <w:lang w:eastAsia="zh-CN"/>
              </w:rPr>
            </w:pPr>
          </w:p>
          <w:p w14:paraId="0BA3A3A7" w14:textId="77777777" w:rsidR="005C1F3D" w:rsidRPr="005C1F3D" w:rsidRDefault="005C1F3D" w:rsidP="005C1F3D">
            <w:pPr>
              <w:snapToGrid w:val="0"/>
              <w:spacing w:after="0" w:line="240" w:lineRule="auto"/>
              <w:rPr>
                <w:rFonts w:ascii="Times" w:eastAsia="Batang" w:hAnsi="Times" w:cs="Times"/>
                <w:color w:val="3333FF"/>
                <w:sz w:val="20"/>
                <w:szCs w:val="16"/>
                <w:lang w:val="de-DE" w:eastAsia="en-US"/>
              </w:rPr>
            </w:pPr>
            <w:r w:rsidRPr="005C1F3D">
              <w:rPr>
                <w:rFonts w:ascii="Times" w:eastAsia="Batang" w:hAnsi="Times" w:cs="Times"/>
                <w:b/>
                <w:color w:val="3333FF"/>
                <w:sz w:val="20"/>
                <w:szCs w:val="16"/>
                <w:lang w:val="de-DE" w:eastAsia="en-US"/>
              </w:rPr>
              <w:t>Offline proposal 3.B.1</w:t>
            </w:r>
            <w:r w:rsidRPr="005C1F3D">
              <w:rPr>
                <w:rFonts w:ascii="Times" w:eastAsia="Batang" w:hAnsi="Times" w:cs="Times"/>
                <w:color w:val="3333FF"/>
                <w:sz w:val="20"/>
                <w:szCs w:val="16"/>
                <w:lang w:val="de-DE" w:eastAsia="en-US"/>
              </w:rPr>
              <w:t>: For the Rel-18 TRS-based TDCP reporting, regarding the quantization of wideband normalized amplitude value, further down-select (by RAN1#113) from the following candidates:</w:t>
            </w:r>
          </w:p>
          <w:p w14:paraId="2EBE20DC" w14:textId="77777777" w:rsidR="005C1F3D" w:rsidRDefault="005C1F3D" w:rsidP="00AE3C3B">
            <w:pPr>
              <w:pStyle w:val="ListParagraph"/>
              <w:numPr>
                <w:ilvl w:val="0"/>
                <w:numId w:val="35"/>
              </w:numPr>
              <w:snapToGrid w:val="0"/>
              <w:spacing w:after="0" w:line="240" w:lineRule="auto"/>
              <w:rPr>
                <w:rFonts w:ascii="Times" w:eastAsia="Batang" w:hAnsi="Times" w:cs="Times"/>
                <w:color w:val="3333FF"/>
                <w:sz w:val="20"/>
                <w:szCs w:val="16"/>
                <w:lang w:val="de-DE" w:eastAsia="en-US"/>
              </w:rPr>
            </w:pPr>
            <w:r w:rsidRPr="005C1F3D">
              <w:rPr>
                <w:rFonts w:ascii="Times" w:eastAsia="Batang" w:hAnsi="Times" w:cs="Times"/>
                <w:color w:val="3333FF"/>
                <w:sz w:val="20"/>
                <w:szCs w:val="16"/>
                <w:lang w:val="de-DE" w:eastAsia="en-US"/>
              </w:rPr>
              <w:t xml:space="preserve">Alt1: N=2Q-1 where Q=5, s={¼, 1/3} </w:t>
            </w:r>
          </w:p>
          <w:p w14:paraId="1F12C2B0" w14:textId="52B2C1B5" w:rsidR="005C1F3D" w:rsidRPr="005C1F3D" w:rsidRDefault="005C1F3D" w:rsidP="00AE3C3B">
            <w:pPr>
              <w:pStyle w:val="ListParagraph"/>
              <w:numPr>
                <w:ilvl w:val="0"/>
                <w:numId w:val="35"/>
              </w:numPr>
              <w:snapToGrid w:val="0"/>
              <w:spacing w:after="0" w:line="240" w:lineRule="auto"/>
              <w:rPr>
                <w:rFonts w:ascii="Times" w:eastAsia="Batang" w:hAnsi="Times" w:cs="Times"/>
                <w:color w:val="3333FF"/>
                <w:sz w:val="20"/>
                <w:szCs w:val="16"/>
                <w:lang w:val="de-DE" w:eastAsia="en-US"/>
              </w:rPr>
            </w:pPr>
            <w:r w:rsidRPr="005C1F3D">
              <w:rPr>
                <w:rFonts w:ascii="Times" w:eastAsia="Batang" w:hAnsi="Times" w:cs="Times"/>
                <w:color w:val="3333FF"/>
                <w:sz w:val="20"/>
                <w:szCs w:val="16"/>
                <w:lang w:val="de-DE" w:eastAsia="en-US"/>
              </w:rPr>
              <w:t>Alt3: N=2Q where Q=4, s=½</w:t>
            </w:r>
          </w:p>
          <w:p w14:paraId="2DC39CB3" w14:textId="77777777" w:rsidR="005C1F3D" w:rsidRPr="005C1F3D" w:rsidRDefault="005C1F3D" w:rsidP="005C1F3D">
            <w:p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highlight w:val="yellow"/>
                <w:lang w:eastAsia="zh-CN"/>
              </w:rPr>
              <w:t>FFS: further overhead reduction for reporting (e.g. differential reporting)</w:t>
            </w:r>
          </w:p>
          <w:p w14:paraId="445F52CC" w14:textId="38CC840F" w:rsidR="005C1F3D" w:rsidRDefault="003D2EE4" w:rsidP="005C1F3D">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Since this is applicable only for Y&gt;1, I’ll mention this.</w:t>
            </w:r>
            <w:r w:rsidR="004D5726">
              <w:rPr>
                <w:rFonts w:ascii="Times New Roman" w:eastAsia="DengXian" w:hAnsi="Times New Roman" w:cs="Times New Roman"/>
                <w:sz w:val="18"/>
                <w:szCs w:val="18"/>
                <w:lang w:eastAsia="zh-CN"/>
              </w:rPr>
              <w:t xml:space="preserve"> </w:t>
            </w:r>
            <w:proofErr w:type="gramStart"/>
            <w:r w:rsidR="004D5726">
              <w:rPr>
                <w:rFonts w:ascii="Times New Roman" w:eastAsia="DengXian" w:hAnsi="Times New Roman" w:cs="Times New Roman"/>
                <w:sz w:val="18"/>
                <w:szCs w:val="18"/>
                <w:lang w:eastAsia="zh-CN"/>
              </w:rPr>
              <w:t>Also</w:t>
            </w:r>
            <w:proofErr w:type="gramEnd"/>
            <w:r w:rsidR="004D5726">
              <w:rPr>
                <w:rFonts w:ascii="Times New Roman" w:eastAsia="DengXian" w:hAnsi="Times New Roman" w:cs="Times New Roman"/>
                <w:sz w:val="18"/>
                <w:szCs w:val="18"/>
                <w:lang w:eastAsia="zh-CN"/>
              </w:rPr>
              <w:t xml:space="preserve"> no need to mention the example at this stage</w:t>
            </w:r>
            <w:r>
              <w:rPr>
                <w:rFonts w:ascii="Times New Roman" w:eastAsia="DengXian" w:hAnsi="Times New Roman" w:cs="Times New Roman"/>
                <w:sz w:val="18"/>
                <w:szCs w:val="18"/>
                <w:lang w:eastAsia="zh-CN"/>
              </w:rPr>
              <w:t>]</w:t>
            </w:r>
          </w:p>
          <w:p w14:paraId="54A240FC" w14:textId="77777777" w:rsidR="003D2EE4" w:rsidRPr="005C1F3D" w:rsidRDefault="003D2EE4" w:rsidP="005C1F3D">
            <w:pPr>
              <w:snapToGrid w:val="0"/>
              <w:spacing w:after="0" w:line="240" w:lineRule="auto"/>
              <w:rPr>
                <w:rFonts w:ascii="Times New Roman" w:eastAsia="DengXian" w:hAnsi="Times New Roman" w:cs="Times New Roman"/>
                <w:sz w:val="18"/>
                <w:szCs w:val="18"/>
                <w:lang w:eastAsia="zh-CN"/>
              </w:rPr>
            </w:pPr>
          </w:p>
          <w:p w14:paraId="17F838CC" w14:textId="77777777" w:rsidR="005C1F3D" w:rsidRPr="005C1F3D" w:rsidRDefault="005C1F3D" w:rsidP="005C1F3D">
            <w:p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Please find below MSE (in log scale) analysis, where we compare independent (4bits) vs differential (3bits) reporting. The MSE value is averaged across considered speed values and 5 delay values (2,4,6,8,10 slots) for 210 UEs that are dropped according to a simplified SLS setting (hexagonal layout, 2-tier or 21 cells, 1 UE per cell, 10 drops, 4000 slots). The alphabet size is 16 (Q=4, Alt4), but for differential reporting 8 values are considered for each delay value in a differential manner. Four (s, N) values are considered:</w:t>
            </w:r>
          </w:p>
          <w:p w14:paraId="28A7B809" w14:textId="77777777" w:rsidR="005C1F3D" w:rsidRPr="005C1F3D" w:rsidRDefault="005C1F3D" w:rsidP="005C1F3D">
            <w:pPr>
              <w:numPr>
                <w:ilvl w:val="0"/>
                <w:numId w:val="33"/>
              </w:num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CB index 1: (s, N) = (1/2,2^Q-1),</w:t>
            </w:r>
          </w:p>
          <w:p w14:paraId="454C0783" w14:textId="77777777" w:rsidR="005C1F3D" w:rsidRPr="005C1F3D" w:rsidRDefault="005C1F3D" w:rsidP="005C1F3D">
            <w:pPr>
              <w:numPr>
                <w:ilvl w:val="0"/>
                <w:numId w:val="33"/>
              </w:num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CB index 2: (s, N) = (1/2,2^Q),</w:t>
            </w:r>
          </w:p>
          <w:p w14:paraId="10C9090E" w14:textId="77777777" w:rsidR="005C1F3D" w:rsidRPr="005C1F3D" w:rsidRDefault="005C1F3D" w:rsidP="005C1F3D">
            <w:pPr>
              <w:numPr>
                <w:ilvl w:val="0"/>
                <w:numId w:val="33"/>
              </w:num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 xml:space="preserve">CB index 3: (s, N) = (2/3,2^Q-1), </w:t>
            </w:r>
          </w:p>
          <w:p w14:paraId="0B6D171C" w14:textId="77777777" w:rsidR="005C1F3D" w:rsidRPr="005C1F3D" w:rsidRDefault="005C1F3D" w:rsidP="005C1F3D">
            <w:pPr>
              <w:numPr>
                <w:ilvl w:val="0"/>
                <w:numId w:val="33"/>
              </w:num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CB index 4: (s, N) = (2/3,2^Q)</w:t>
            </w:r>
          </w:p>
          <w:p w14:paraId="731C4969" w14:textId="77777777" w:rsidR="005C1F3D" w:rsidRPr="005C1F3D" w:rsidRDefault="005C1F3D" w:rsidP="005C1F3D">
            <w:p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We can observe that</w:t>
            </w:r>
          </w:p>
          <w:p w14:paraId="1F3942D9" w14:textId="77777777" w:rsidR="005C1F3D" w:rsidRPr="005C1F3D" w:rsidRDefault="005C1F3D" w:rsidP="005C1F3D">
            <w:pPr>
              <w:numPr>
                <w:ilvl w:val="0"/>
                <w:numId w:val="34"/>
              </w:num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 xml:space="preserve">the </w:t>
            </w:r>
            <w:r w:rsidRPr="005C1F3D">
              <w:rPr>
                <w:rFonts w:ascii="Times New Roman" w:eastAsia="DengXian" w:hAnsi="Times New Roman" w:cs="Times New Roman"/>
                <w:sz w:val="18"/>
                <w:szCs w:val="18"/>
                <w:u w:val="single"/>
                <w:lang w:eastAsia="zh-CN"/>
              </w:rPr>
              <w:t>difference between the two reporting schemes is almost 0 (speed &lt;= 15) and very small (&lt;=0.1% for speed &gt;15), hence, most likely, will not have any significant impact on performance.</w:t>
            </w:r>
            <w:r w:rsidRPr="005C1F3D">
              <w:rPr>
                <w:rFonts w:ascii="Times New Roman" w:eastAsia="DengXian" w:hAnsi="Times New Roman" w:cs="Times New Roman"/>
                <w:sz w:val="18"/>
                <w:szCs w:val="18"/>
                <w:lang w:eastAsia="zh-CN"/>
              </w:rPr>
              <w:t xml:space="preserve"> </w:t>
            </w:r>
          </w:p>
          <w:p w14:paraId="72C6427D" w14:textId="77777777" w:rsidR="005C1F3D" w:rsidRPr="005C1F3D" w:rsidRDefault="005C1F3D" w:rsidP="005C1F3D">
            <w:pPr>
              <w:numPr>
                <w:ilvl w:val="0"/>
                <w:numId w:val="34"/>
              </w:numPr>
              <w:snapToGrid w:val="0"/>
              <w:spacing w:after="0" w:line="240" w:lineRule="auto"/>
              <w:rPr>
                <w:rFonts w:ascii="Times New Roman" w:eastAsia="DengXian" w:hAnsi="Times New Roman" w:cs="Times New Roman"/>
                <w:sz w:val="18"/>
                <w:szCs w:val="18"/>
                <w:lang w:eastAsia="zh-CN"/>
              </w:rPr>
            </w:pPr>
            <w:r w:rsidRPr="005C1F3D">
              <w:rPr>
                <w:rFonts w:ascii="Times New Roman" w:eastAsia="DengXian" w:hAnsi="Times New Roman" w:cs="Times New Roman"/>
                <w:sz w:val="18"/>
                <w:szCs w:val="18"/>
                <w:lang w:eastAsia="zh-CN"/>
              </w:rPr>
              <w:t xml:space="preserve">CB index 2: </w:t>
            </w:r>
            <w:r w:rsidRPr="005C1F3D">
              <w:rPr>
                <w:rFonts w:ascii="Times New Roman" w:eastAsia="DengXian" w:hAnsi="Times New Roman" w:cs="Times New Roman"/>
                <w:sz w:val="18"/>
                <w:szCs w:val="18"/>
                <w:u w:val="single"/>
                <w:lang w:eastAsia="zh-CN"/>
              </w:rPr>
              <w:t>(s, N) = (1/2,2^Q) is the best</w:t>
            </w:r>
            <w:r w:rsidRPr="005C1F3D">
              <w:rPr>
                <w:rFonts w:ascii="Times New Roman" w:eastAsia="DengXian" w:hAnsi="Times New Roman" w:cs="Times New Roman"/>
                <w:sz w:val="18"/>
                <w:szCs w:val="18"/>
                <w:lang w:eastAsia="zh-CN"/>
              </w:rPr>
              <w:t xml:space="preserve"> among the four.</w:t>
            </w:r>
          </w:p>
          <w:p w14:paraId="04474AAE" w14:textId="3E089E80" w:rsidR="005C1F3D" w:rsidRDefault="005C1F3D" w:rsidP="00EA4E1B">
            <w:pPr>
              <w:snapToGrid w:val="0"/>
              <w:spacing w:after="0" w:line="240" w:lineRule="auto"/>
              <w:rPr>
                <w:rFonts w:ascii="Times New Roman" w:eastAsia="DengXian" w:hAnsi="Times New Roman" w:cs="Times New Roman"/>
                <w:sz w:val="18"/>
                <w:szCs w:val="18"/>
                <w:lang w:eastAsia="zh-CN"/>
              </w:rPr>
            </w:pPr>
          </w:p>
          <w:p w14:paraId="6BB556B1" w14:textId="77777777" w:rsidR="005C1F3D" w:rsidRDefault="005C1F3D" w:rsidP="00EA4E1B">
            <w:pPr>
              <w:snapToGrid w:val="0"/>
              <w:spacing w:after="0" w:line="240" w:lineRule="auto"/>
              <w:rPr>
                <w:rFonts w:ascii="Times New Roman" w:eastAsia="DengXian" w:hAnsi="Times New Roman" w:cs="Times New Roman"/>
                <w:sz w:val="18"/>
                <w:szCs w:val="18"/>
                <w:lang w:eastAsia="zh-CN"/>
              </w:rPr>
            </w:pPr>
          </w:p>
          <w:p w14:paraId="0B9FE548" w14:textId="30E0FCA6" w:rsidR="005C1F3D" w:rsidRDefault="005C1F3D" w:rsidP="00EA4E1B">
            <w:pPr>
              <w:snapToGrid w:val="0"/>
              <w:spacing w:after="0" w:line="240" w:lineRule="auto"/>
              <w:rPr>
                <w:rFonts w:ascii="Times New Roman" w:eastAsia="DengXian" w:hAnsi="Times New Roman" w:cs="Times New Roman"/>
                <w:sz w:val="18"/>
                <w:szCs w:val="18"/>
                <w:lang w:eastAsia="zh-CN"/>
              </w:rPr>
            </w:pPr>
            <w:r>
              <w:rPr>
                <w:noProof/>
                <w:color w:val="1F497D"/>
                <w:lang w:eastAsia="zh-CN"/>
              </w:rPr>
              <w:lastRenderedPageBreak/>
              <w:drawing>
                <wp:inline distT="0" distB="0" distL="0" distR="0" wp14:anchorId="73892D8F" wp14:editId="55E8497C">
                  <wp:extent cx="5229659" cy="3028206"/>
                  <wp:effectExtent l="0" t="0" r="0" b="0"/>
                  <wp:docPr id="37" name="Picture 37" descr="cid:image006.png@01D9833F.FF82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6.png@01D9833F.FF825490"/>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5251200" cy="3040679"/>
                          </a:xfrm>
                          <a:prstGeom prst="rect">
                            <a:avLst/>
                          </a:prstGeom>
                          <a:noFill/>
                          <a:ln>
                            <a:noFill/>
                          </a:ln>
                        </pic:spPr>
                      </pic:pic>
                    </a:graphicData>
                  </a:graphic>
                </wp:inline>
              </w:drawing>
            </w:r>
          </w:p>
          <w:p w14:paraId="18541090" w14:textId="390B8FFE" w:rsidR="005C1F3D" w:rsidRPr="005C1F3D" w:rsidRDefault="005C1F3D" w:rsidP="00EA4E1B">
            <w:pPr>
              <w:snapToGrid w:val="0"/>
              <w:spacing w:after="0" w:line="240" w:lineRule="auto"/>
              <w:rPr>
                <w:rFonts w:ascii="Times New Roman" w:eastAsia="DengXian" w:hAnsi="Times New Roman" w:cs="Times New Roman"/>
                <w:sz w:val="18"/>
                <w:szCs w:val="18"/>
                <w:lang w:eastAsia="zh-CN"/>
              </w:rPr>
            </w:pPr>
          </w:p>
        </w:tc>
      </w:tr>
      <w:tr w:rsidR="005C1F3D" w:rsidRPr="006F1E00" w14:paraId="2E0EDDCF"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E47A7E" w14:textId="59CD3143" w:rsidR="005C1F3D" w:rsidRDefault="003D2EE4"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V30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58CBCA" w14:textId="4E9250EE" w:rsidR="005C1F3D" w:rsidRPr="003D2EE4" w:rsidRDefault="003D2EE4" w:rsidP="00EA4E1B">
            <w:pPr>
              <w:snapToGrid w:val="0"/>
              <w:spacing w:after="0" w:line="240" w:lineRule="auto"/>
              <w:rPr>
                <w:rFonts w:ascii="Times New Roman" w:eastAsia="DengXian" w:hAnsi="Times New Roman" w:cs="Times New Roman"/>
                <w:b/>
                <w:color w:val="3333FF"/>
                <w:sz w:val="20"/>
                <w:szCs w:val="18"/>
                <w:lang w:eastAsia="zh-CN"/>
              </w:rPr>
            </w:pPr>
            <w:r w:rsidRPr="003D2EE4">
              <w:rPr>
                <w:rFonts w:ascii="Times New Roman" w:eastAsia="DengXian" w:hAnsi="Times New Roman" w:cs="Times New Roman"/>
                <w:b/>
                <w:color w:val="3333FF"/>
                <w:sz w:val="20"/>
                <w:szCs w:val="18"/>
                <w:lang w:eastAsia="zh-CN"/>
              </w:rPr>
              <w:t xml:space="preserve">Revised proposals </w:t>
            </w:r>
            <w:r w:rsidR="00C23123">
              <w:rPr>
                <w:rFonts w:ascii="Times New Roman" w:eastAsia="DengXian" w:hAnsi="Times New Roman" w:cs="Times New Roman"/>
                <w:b/>
                <w:color w:val="3333FF"/>
                <w:sz w:val="20"/>
                <w:szCs w:val="18"/>
                <w:lang w:eastAsia="zh-CN"/>
              </w:rPr>
              <w:t>3</w:t>
            </w:r>
            <w:r w:rsidRPr="003D2EE4">
              <w:rPr>
                <w:rFonts w:ascii="Times New Roman" w:eastAsia="DengXian" w:hAnsi="Times New Roman" w:cs="Times New Roman"/>
                <w:b/>
                <w:color w:val="3333FF"/>
                <w:sz w:val="20"/>
                <w:szCs w:val="18"/>
                <w:lang w:eastAsia="zh-CN"/>
              </w:rPr>
              <w:t xml:space="preserve">.B.1 and </w:t>
            </w:r>
            <w:r w:rsidR="00C23123">
              <w:rPr>
                <w:rFonts w:ascii="Times New Roman" w:eastAsia="DengXian" w:hAnsi="Times New Roman" w:cs="Times New Roman"/>
                <w:b/>
                <w:color w:val="3333FF"/>
                <w:sz w:val="20"/>
                <w:szCs w:val="18"/>
                <w:lang w:eastAsia="zh-CN"/>
              </w:rPr>
              <w:t>3</w:t>
            </w:r>
            <w:r w:rsidRPr="003D2EE4">
              <w:rPr>
                <w:rFonts w:ascii="Times New Roman" w:eastAsia="DengXian" w:hAnsi="Times New Roman" w:cs="Times New Roman"/>
                <w:b/>
                <w:color w:val="3333FF"/>
                <w:sz w:val="20"/>
                <w:szCs w:val="18"/>
                <w:lang w:eastAsia="zh-CN"/>
              </w:rPr>
              <w:t>.C.1:</w:t>
            </w:r>
          </w:p>
          <w:p w14:paraId="57F539DF" w14:textId="14134D3A" w:rsidR="003D2EE4" w:rsidRPr="003D2EE4" w:rsidRDefault="00C23123" w:rsidP="003D2EE4">
            <w:pPr>
              <w:pStyle w:val="ListParagraph"/>
              <w:numPr>
                <w:ilvl w:val="0"/>
                <w:numId w:val="16"/>
              </w:numPr>
              <w:snapToGrid w:val="0"/>
              <w:spacing w:after="0" w:line="240" w:lineRule="auto"/>
              <w:rPr>
                <w:rFonts w:ascii="Times New Roman" w:eastAsia="DengXian" w:hAnsi="Times New Roman" w:cs="Times New Roman"/>
                <w:b/>
                <w:color w:val="3333FF"/>
                <w:sz w:val="20"/>
                <w:szCs w:val="18"/>
                <w:lang w:eastAsia="zh-CN"/>
              </w:rPr>
            </w:pPr>
            <w:r>
              <w:rPr>
                <w:rFonts w:ascii="Times New Roman" w:eastAsia="DengXian" w:hAnsi="Times New Roman" w:cs="Times New Roman"/>
                <w:b/>
                <w:color w:val="3333FF"/>
                <w:sz w:val="20"/>
                <w:szCs w:val="18"/>
                <w:lang w:eastAsia="zh-CN"/>
              </w:rPr>
              <w:t>3</w:t>
            </w:r>
            <w:r w:rsidR="003D2EE4" w:rsidRPr="003D2EE4">
              <w:rPr>
                <w:rFonts w:ascii="Times New Roman" w:eastAsia="DengXian" w:hAnsi="Times New Roman" w:cs="Times New Roman"/>
                <w:b/>
                <w:color w:val="3333FF"/>
                <w:sz w:val="20"/>
                <w:szCs w:val="18"/>
                <w:lang w:eastAsia="zh-CN"/>
              </w:rPr>
              <w:t>.B.1: Per offline comment from Ericsson re Alt1 (their preference), s=1/4 can be removed from the candidate (only s=1/3 is kept)</w:t>
            </w:r>
          </w:p>
          <w:p w14:paraId="05F8AF49" w14:textId="77777777" w:rsidR="003D2EE4" w:rsidRPr="003D2EE4" w:rsidRDefault="003D2EE4" w:rsidP="003D2EE4">
            <w:pPr>
              <w:pStyle w:val="ListParagraph"/>
              <w:numPr>
                <w:ilvl w:val="0"/>
                <w:numId w:val="16"/>
              </w:numPr>
              <w:snapToGrid w:val="0"/>
              <w:spacing w:after="0" w:line="240" w:lineRule="auto"/>
              <w:rPr>
                <w:rFonts w:ascii="Times New Roman" w:eastAsia="DengXian" w:hAnsi="Times New Roman" w:cs="Times New Roman"/>
                <w:b/>
                <w:color w:val="3333FF"/>
                <w:sz w:val="20"/>
                <w:szCs w:val="18"/>
                <w:lang w:eastAsia="zh-CN"/>
              </w:rPr>
            </w:pPr>
            <w:r w:rsidRPr="003D2EE4">
              <w:rPr>
                <w:rFonts w:ascii="Times New Roman" w:eastAsia="DengXian" w:hAnsi="Times New Roman" w:cs="Times New Roman"/>
                <w:b/>
                <w:color w:val="3333FF"/>
                <w:sz w:val="20"/>
                <w:szCs w:val="18"/>
                <w:lang w:eastAsia="zh-CN"/>
              </w:rPr>
              <w:t>Added FFS for further overhead reduction from Samsung</w:t>
            </w:r>
          </w:p>
          <w:p w14:paraId="033BF411" w14:textId="4F22D2AA" w:rsidR="003D2EE4" w:rsidRPr="003D2EE4" w:rsidRDefault="003D2EE4" w:rsidP="003D2EE4">
            <w:pPr>
              <w:pStyle w:val="ListParagraph"/>
              <w:snapToGrid w:val="0"/>
              <w:spacing w:after="0" w:line="240" w:lineRule="auto"/>
              <w:rPr>
                <w:rFonts w:ascii="Times New Roman" w:eastAsia="DengXian" w:hAnsi="Times New Roman" w:cs="Times New Roman"/>
                <w:sz w:val="18"/>
                <w:szCs w:val="18"/>
                <w:lang w:eastAsia="zh-CN"/>
              </w:rPr>
            </w:pPr>
          </w:p>
        </w:tc>
      </w:tr>
      <w:tr w:rsidR="008E3E0B" w:rsidRPr="006F1E00" w14:paraId="0537BCA1"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E5E6AB" w14:textId="0EBCF528" w:rsidR="008E3E0B" w:rsidRDefault="008E3E0B"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w:t>
            </w:r>
            <w:r>
              <w:rPr>
                <w:rFonts w:ascii="Times New Roman" w:eastAsia="DengXian" w:hAnsi="Times New Roman" w:cs="Times New Roman"/>
                <w:sz w:val="18"/>
                <w:szCs w:val="18"/>
                <w:lang w:eastAsia="zh-CN"/>
              </w:rPr>
              <w:t>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14331A" w14:textId="77777777" w:rsidR="008E3E0B" w:rsidRPr="008E3E0B" w:rsidRDefault="008E3E0B" w:rsidP="00EA4E1B">
            <w:pPr>
              <w:snapToGrid w:val="0"/>
              <w:spacing w:after="0" w:line="240" w:lineRule="auto"/>
              <w:rPr>
                <w:rFonts w:ascii="Times New Roman" w:eastAsia="DengXian" w:hAnsi="Times New Roman" w:cs="Times New Roman"/>
                <w:b/>
                <w:sz w:val="20"/>
                <w:szCs w:val="18"/>
                <w:lang w:eastAsia="zh-CN"/>
              </w:rPr>
            </w:pPr>
            <w:r w:rsidRPr="008E3E0B">
              <w:rPr>
                <w:rFonts w:ascii="Times New Roman" w:eastAsia="DengXian" w:hAnsi="Times New Roman" w:cs="Times New Roman" w:hint="eastAsia"/>
                <w:b/>
                <w:sz w:val="20"/>
                <w:szCs w:val="18"/>
                <w:lang w:eastAsia="zh-CN"/>
              </w:rPr>
              <w:t>P</w:t>
            </w:r>
            <w:r w:rsidRPr="008E3E0B">
              <w:rPr>
                <w:rFonts w:ascii="Times New Roman" w:eastAsia="DengXian" w:hAnsi="Times New Roman" w:cs="Times New Roman"/>
                <w:b/>
                <w:sz w:val="20"/>
                <w:szCs w:val="18"/>
                <w:lang w:eastAsia="zh-CN"/>
              </w:rPr>
              <w:t xml:space="preserve">roposal </w:t>
            </w:r>
            <w:proofErr w:type="gramStart"/>
            <w:r w:rsidRPr="008E3E0B">
              <w:rPr>
                <w:rFonts w:ascii="Times New Roman" w:eastAsia="DengXian" w:hAnsi="Times New Roman" w:cs="Times New Roman"/>
                <w:b/>
                <w:sz w:val="20"/>
                <w:szCs w:val="18"/>
                <w:lang w:eastAsia="zh-CN"/>
              </w:rPr>
              <w:t>3.B.</w:t>
            </w:r>
            <w:proofErr w:type="gramEnd"/>
            <w:r w:rsidRPr="008E3E0B">
              <w:rPr>
                <w:rFonts w:ascii="Times New Roman" w:eastAsia="DengXian" w:hAnsi="Times New Roman" w:cs="Times New Roman"/>
                <w:b/>
                <w:sz w:val="20"/>
                <w:szCs w:val="18"/>
                <w:lang w:eastAsia="zh-CN"/>
              </w:rPr>
              <w:t xml:space="preserve">1. </w:t>
            </w:r>
          </w:p>
          <w:p w14:paraId="7BCD58E8" w14:textId="77777777" w:rsidR="008E3E0B" w:rsidRDefault="008E3E0B" w:rsidP="00EA4E1B">
            <w:pPr>
              <w:snapToGrid w:val="0"/>
              <w:spacing w:after="0" w:line="240" w:lineRule="auto"/>
              <w:rPr>
                <w:rFonts w:ascii="Times New Roman" w:eastAsia="DengXian" w:hAnsi="Times New Roman" w:cs="Times New Roman"/>
                <w:sz w:val="20"/>
                <w:szCs w:val="18"/>
                <w:lang w:eastAsia="zh-CN"/>
              </w:rPr>
            </w:pPr>
            <w:r w:rsidRPr="008E3E0B">
              <w:rPr>
                <w:rFonts w:ascii="Times New Roman" w:eastAsia="DengXian" w:hAnsi="Times New Roman" w:cs="Times New Roman" w:hint="eastAsia"/>
                <w:sz w:val="20"/>
                <w:szCs w:val="18"/>
                <w:lang w:eastAsia="zh-CN"/>
              </w:rPr>
              <w:t>S</w:t>
            </w:r>
            <w:r>
              <w:rPr>
                <w:rFonts w:ascii="Times New Roman" w:eastAsia="DengXian" w:hAnsi="Times New Roman" w:cs="Times New Roman"/>
                <w:sz w:val="20"/>
                <w:szCs w:val="18"/>
                <w:lang w:eastAsia="zh-CN"/>
              </w:rPr>
              <w:t xml:space="preserve">upport, and Alt 3 preferred. </w:t>
            </w:r>
          </w:p>
          <w:p w14:paraId="0AB7DC4B" w14:textId="77777777" w:rsidR="008E3E0B" w:rsidRDefault="008E3E0B" w:rsidP="00EA4E1B">
            <w:pPr>
              <w:snapToGrid w:val="0"/>
              <w:spacing w:after="0" w:line="240" w:lineRule="auto"/>
              <w:rPr>
                <w:rFonts w:ascii="Times New Roman" w:eastAsia="DengXian" w:hAnsi="Times New Roman" w:cs="Times New Roman"/>
                <w:sz w:val="20"/>
                <w:szCs w:val="18"/>
                <w:lang w:eastAsia="zh-CN"/>
              </w:rPr>
            </w:pPr>
          </w:p>
          <w:p w14:paraId="07D7D4E5" w14:textId="29B1CC3B" w:rsidR="008E3E0B" w:rsidRPr="008E3E0B" w:rsidRDefault="008E3E0B" w:rsidP="008E3E0B">
            <w:pPr>
              <w:snapToGrid w:val="0"/>
              <w:spacing w:after="0" w:line="240" w:lineRule="auto"/>
              <w:rPr>
                <w:rFonts w:ascii="Times New Roman" w:eastAsia="DengXian" w:hAnsi="Times New Roman" w:cs="Times New Roman"/>
                <w:b/>
                <w:sz w:val="20"/>
                <w:szCs w:val="18"/>
                <w:lang w:eastAsia="zh-CN"/>
              </w:rPr>
            </w:pPr>
            <w:r w:rsidRPr="008E3E0B">
              <w:rPr>
                <w:rFonts w:ascii="Times New Roman" w:eastAsia="DengXian" w:hAnsi="Times New Roman" w:cs="Times New Roman" w:hint="eastAsia"/>
                <w:b/>
                <w:sz w:val="20"/>
                <w:szCs w:val="18"/>
                <w:lang w:eastAsia="zh-CN"/>
              </w:rPr>
              <w:t>P</w:t>
            </w:r>
            <w:r w:rsidRPr="008E3E0B">
              <w:rPr>
                <w:rFonts w:ascii="Times New Roman" w:eastAsia="DengXian" w:hAnsi="Times New Roman" w:cs="Times New Roman"/>
                <w:b/>
                <w:sz w:val="20"/>
                <w:szCs w:val="18"/>
                <w:lang w:eastAsia="zh-CN"/>
              </w:rPr>
              <w:t xml:space="preserve">roposal </w:t>
            </w:r>
            <w:proofErr w:type="gramStart"/>
            <w:r w:rsidRPr="008E3E0B">
              <w:rPr>
                <w:rFonts w:ascii="Times New Roman" w:eastAsia="DengXian" w:hAnsi="Times New Roman" w:cs="Times New Roman"/>
                <w:b/>
                <w:sz w:val="20"/>
                <w:szCs w:val="18"/>
                <w:lang w:eastAsia="zh-CN"/>
              </w:rPr>
              <w:t>3.</w:t>
            </w:r>
            <w:r>
              <w:rPr>
                <w:rFonts w:ascii="Times New Roman" w:eastAsia="DengXian" w:hAnsi="Times New Roman" w:cs="Times New Roman"/>
                <w:b/>
                <w:sz w:val="20"/>
                <w:szCs w:val="18"/>
                <w:lang w:eastAsia="zh-CN"/>
              </w:rPr>
              <w:t>C</w:t>
            </w:r>
            <w:r w:rsidRPr="008E3E0B">
              <w:rPr>
                <w:rFonts w:ascii="Times New Roman" w:eastAsia="DengXian" w:hAnsi="Times New Roman" w:cs="Times New Roman"/>
                <w:b/>
                <w:sz w:val="20"/>
                <w:szCs w:val="18"/>
                <w:lang w:eastAsia="zh-CN"/>
              </w:rPr>
              <w:t>.</w:t>
            </w:r>
            <w:proofErr w:type="gramEnd"/>
            <w:r w:rsidRPr="008E3E0B">
              <w:rPr>
                <w:rFonts w:ascii="Times New Roman" w:eastAsia="DengXian" w:hAnsi="Times New Roman" w:cs="Times New Roman"/>
                <w:b/>
                <w:sz w:val="20"/>
                <w:szCs w:val="18"/>
                <w:lang w:eastAsia="zh-CN"/>
              </w:rPr>
              <w:t xml:space="preserve">1. </w:t>
            </w:r>
          </w:p>
          <w:p w14:paraId="34CF0676" w14:textId="5C1B0321" w:rsidR="008E3E0B" w:rsidRPr="008E3E0B" w:rsidRDefault="008E3E0B" w:rsidP="00EA4E1B">
            <w:pPr>
              <w:snapToGrid w:val="0"/>
              <w:spacing w:after="0" w:line="240" w:lineRule="auto"/>
              <w:rPr>
                <w:rFonts w:ascii="Times New Roman" w:eastAsia="DengXian" w:hAnsi="Times New Roman" w:cs="Times New Roman"/>
                <w:sz w:val="20"/>
                <w:szCs w:val="18"/>
                <w:lang w:eastAsia="zh-CN"/>
              </w:rPr>
            </w:pPr>
            <w:r w:rsidRPr="008E3E0B">
              <w:rPr>
                <w:rFonts w:ascii="Times New Roman" w:eastAsia="DengXian" w:hAnsi="Times New Roman" w:cs="Times New Roman" w:hint="eastAsia"/>
                <w:sz w:val="20"/>
                <w:szCs w:val="18"/>
                <w:lang w:eastAsia="zh-CN"/>
              </w:rPr>
              <w:t>S</w:t>
            </w:r>
            <w:r>
              <w:rPr>
                <w:rFonts w:ascii="Times New Roman" w:eastAsia="DengXian" w:hAnsi="Times New Roman" w:cs="Times New Roman"/>
                <w:sz w:val="20"/>
                <w:szCs w:val="18"/>
                <w:lang w:eastAsia="zh-CN"/>
              </w:rPr>
              <w:t xml:space="preserve">upport, and Alt 3 preferred. </w:t>
            </w:r>
          </w:p>
        </w:tc>
      </w:tr>
      <w:tr w:rsidR="00C23123" w:rsidRPr="006F1E00" w14:paraId="1E78CD64"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98602" w14:textId="1AE45765" w:rsidR="00C23123" w:rsidRDefault="00C23123" w:rsidP="00B143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V33</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D6D0F7" w14:textId="77777777" w:rsidR="00C23123" w:rsidRPr="00AE3C3B" w:rsidRDefault="00C23123" w:rsidP="00EA4E1B">
            <w:pPr>
              <w:snapToGrid w:val="0"/>
              <w:spacing w:after="0" w:line="240" w:lineRule="auto"/>
              <w:rPr>
                <w:rFonts w:ascii="Times New Roman" w:eastAsia="DengXian" w:hAnsi="Times New Roman" w:cs="Times New Roman"/>
                <w:b/>
                <w:color w:val="3333FF"/>
                <w:sz w:val="20"/>
                <w:szCs w:val="18"/>
                <w:lang w:eastAsia="zh-CN"/>
              </w:rPr>
            </w:pPr>
            <w:r w:rsidRPr="00AE3C3B">
              <w:rPr>
                <w:rFonts w:ascii="Times New Roman" w:eastAsia="DengXian" w:hAnsi="Times New Roman" w:cs="Times New Roman"/>
                <w:b/>
                <w:color w:val="3333FF"/>
                <w:sz w:val="20"/>
                <w:szCs w:val="18"/>
                <w:lang w:eastAsia="zh-CN"/>
              </w:rPr>
              <w:t>Revised proposal 3.C.1 per offline comments from the proponents of Alt5</w:t>
            </w:r>
          </w:p>
          <w:p w14:paraId="7D280426" w14:textId="77777777" w:rsidR="00C23123" w:rsidRPr="00AE3C3B" w:rsidRDefault="00C23123" w:rsidP="00EA4E1B">
            <w:pPr>
              <w:snapToGrid w:val="0"/>
              <w:spacing w:after="0" w:line="240" w:lineRule="auto"/>
              <w:rPr>
                <w:rFonts w:ascii="Times New Roman" w:eastAsia="DengXian" w:hAnsi="Times New Roman" w:cs="Times New Roman"/>
                <w:b/>
                <w:color w:val="3333FF"/>
                <w:sz w:val="20"/>
                <w:szCs w:val="18"/>
                <w:lang w:eastAsia="zh-CN"/>
              </w:rPr>
            </w:pPr>
          </w:p>
          <w:p w14:paraId="2FACE571" w14:textId="77777777" w:rsidR="00C23123" w:rsidRPr="00AE3C3B" w:rsidRDefault="00C23123" w:rsidP="00EA4E1B">
            <w:pPr>
              <w:snapToGrid w:val="0"/>
              <w:spacing w:after="0" w:line="240" w:lineRule="auto"/>
              <w:rPr>
                <w:rFonts w:ascii="Times New Roman" w:eastAsia="DengXian" w:hAnsi="Times New Roman" w:cs="Times New Roman"/>
                <w:b/>
                <w:color w:val="3333FF"/>
                <w:sz w:val="20"/>
                <w:szCs w:val="18"/>
                <w:lang w:eastAsia="zh-CN"/>
              </w:rPr>
            </w:pPr>
            <w:r w:rsidRPr="00AE3C3B">
              <w:rPr>
                <w:rFonts w:ascii="Times New Roman" w:eastAsia="DengXian" w:hAnsi="Times New Roman" w:cs="Times New Roman"/>
                <w:b/>
                <w:color w:val="3333FF"/>
                <w:sz w:val="20"/>
                <w:szCs w:val="18"/>
                <w:lang w:eastAsia="zh-CN"/>
              </w:rPr>
              <w:t>Summary:</w:t>
            </w:r>
          </w:p>
          <w:p w14:paraId="16EAF938" w14:textId="77777777" w:rsidR="00C23123" w:rsidRPr="00E370D3" w:rsidRDefault="00C23123" w:rsidP="00C23123">
            <w:pPr>
              <w:snapToGrid w:val="0"/>
              <w:spacing w:after="0" w:line="240" w:lineRule="auto"/>
              <w:rPr>
                <w:rFonts w:ascii="Times" w:eastAsia="Batang" w:hAnsi="Times" w:cs="Times"/>
                <w:color w:val="3333FF"/>
                <w:sz w:val="20"/>
                <w:szCs w:val="16"/>
                <w:lang w:val="de-DE" w:eastAsia="en-US"/>
              </w:rPr>
            </w:pPr>
            <w:r w:rsidRPr="00E370D3">
              <w:rPr>
                <w:rFonts w:ascii="Times" w:eastAsia="Batang" w:hAnsi="Times" w:cs="Times"/>
                <w:color w:val="3333FF"/>
                <w:sz w:val="20"/>
                <w:szCs w:val="16"/>
                <w:lang w:val="de-DE" w:eastAsia="en-US"/>
              </w:rPr>
              <w:t>For 3.C.1, this is the current summary</w:t>
            </w:r>
            <w:r>
              <w:rPr>
                <w:rFonts w:ascii="Times" w:eastAsia="Batang" w:hAnsi="Times" w:cs="Times"/>
                <w:color w:val="3333FF"/>
                <w:sz w:val="20"/>
                <w:szCs w:val="16"/>
                <w:lang w:val="de-DE" w:eastAsia="en-US"/>
              </w:rPr>
              <w:t xml:space="preserve"> (which seems to suggest Alt3 is the most likely outcome)</w:t>
            </w:r>
            <w:r w:rsidRPr="00E370D3">
              <w:rPr>
                <w:rFonts w:ascii="Times" w:eastAsia="Batang" w:hAnsi="Times" w:cs="Times"/>
                <w:color w:val="3333FF"/>
                <w:sz w:val="20"/>
                <w:szCs w:val="16"/>
                <w:lang w:val="de-DE" w:eastAsia="en-US"/>
              </w:rPr>
              <w:t>:</w:t>
            </w:r>
          </w:p>
          <w:p w14:paraId="4F6792AA" w14:textId="77777777" w:rsidR="00C23123" w:rsidRPr="00C30666" w:rsidRDefault="00C23123" w:rsidP="00C23123">
            <w:pPr>
              <w:spacing w:after="0" w:line="240" w:lineRule="auto"/>
              <w:rPr>
                <w:rFonts w:ascii="Times New Roman" w:hAnsi="Times New Roman" w:cs="Times New Roman"/>
                <w:color w:val="3333FF"/>
                <w:sz w:val="20"/>
                <w:szCs w:val="20"/>
              </w:rPr>
            </w:pPr>
            <w:r w:rsidRPr="00C30666">
              <w:rPr>
                <w:rFonts w:ascii="Times New Roman" w:hAnsi="Times New Roman" w:cs="Times New Roman"/>
                <w:color w:val="3333FF"/>
                <w:sz w:val="20"/>
                <w:szCs w:val="20"/>
              </w:rPr>
              <w:t>TDCP Phase:</w:t>
            </w:r>
          </w:p>
          <w:p w14:paraId="53725BDF" w14:textId="11B6F7EE" w:rsidR="00C23123" w:rsidRPr="00C30666" w:rsidRDefault="00C23123" w:rsidP="00C23123">
            <w:pPr>
              <w:pStyle w:val="ListParagraph"/>
              <w:numPr>
                <w:ilvl w:val="0"/>
                <w:numId w:val="28"/>
              </w:numPr>
              <w:spacing w:after="0" w:line="240" w:lineRule="auto"/>
              <w:contextualSpacing w:val="0"/>
              <w:rPr>
                <w:rFonts w:ascii="Times New Roman" w:hAnsi="Times New Roman" w:cs="Times New Roman"/>
                <w:color w:val="3333FF"/>
                <w:sz w:val="20"/>
                <w:szCs w:val="20"/>
              </w:rPr>
            </w:pPr>
            <w:r w:rsidRPr="00C30666">
              <w:rPr>
                <w:rFonts w:ascii="Times New Roman" w:hAnsi="Times New Roman" w:cs="Times New Roman"/>
                <w:color w:val="3333FF"/>
                <w:sz w:val="20"/>
                <w:szCs w:val="20"/>
              </w:rPr>
              <w:t>Alt3: Google, MediaTek, Lenovo/</w:t>
            </w:r>
            <w:proofErr w:type="spellStart"/>
            <w:r w:rsidRPr="00C30666">
              <w:rPr>
                <w:rFonts w:ascii="Times New Roman" w:hAnsi="Times New Roman" w:cs="Times New Roman"/>
                <w:color w:val="3333FF"/>
                <w:sz w:val="20"/>
                <w:szCs w:val="20"/>
              </w:rPr>
              <w:t>MotM</w:t>
            </w:r>
            <w:proofErr w:type="spellEnd"/>
            <w:r w:rsidRPr="00C30666">
              <w:rPr>
                <w:rFonts w:ascii="Times New Roman" w:hAnsi="Times New Roman" w:cs="Times New Roman"/>
                <w:color w:val="3333FF"/>
                <w:sz w:val="20"/>
                <w:szCs w:val="20"/>
              </w:rPr>
              <w:t>, vivo, Huawei/</w:t>
            </w:r>
            <w:proofErr w:type="spellStart"/>
            <w:r w:rsidRPr="00C30666">
              <w:rPr>
                <w:rFonts w:ascii="Times New Roman" w:hAnsi="Times New Roman" w:cs="Times New Roman"/>
                <w:color w:val="3333FF"/>
                <w:sz w:val="20"/>
                <w:szCs w:val="20"/>
              </w:rPr>
              <w:t>HiSi</w:t>
            </w:r>
            <w:proofErr w:type="spellEnd"/>
            <w:r w:rsidRPr="00C30666">
              <w:rPr>
                <w:rFonts w:ascii="Times New Roman" w:hAnsi="Times New Roman" w:cs="Times New Roman"/>
                <w:color w:val="3333FF"/>
                <w:sz w:val="20"/>
                <w:szCs w:val="20"/>
              </w:rPr>
              <w:t>, Fujitsu</w:t>
            </w:r>
            <w:r>
              <w:rPr>
                <w:rFonts w:ascii="Times New Roman" w:hAnsi="Times New Roman" w:cs="Times New Roman"/>
                <w:color w:val="3333FF"/>
                <w:sz w:val="20"/>
                <w:szCs w:val="20"/>
              </w:rPr>
              <w:t xml:space="preserve">, LG, Xiaomi, NEC </w:t>
            </w:r>
          </w:p>
          <w:p w14:paraId="653B6B3A" w14:textId="360598BF" w:rsidR="00C23123" w:rsidRPr="00C30666" w:rsidRDefault="00C23123" w:rsidP="00C23123">
            <w:pPr>
              <w:pStyle w:val="ListParagraph"/>
              <w:numPr>
                <w:ilvl w:val="0"/>
                <w:numId w:val="28"/>
              </w:numPr>
              <w:spacing w:after="0" w:line="240" w:lineRule="auto"/>
              <w:contextualSpacing w:val="0"/>
              <w:rPr>
                <w:rFonts w:ascii="Times New Roman" w:hAnsi="Times New Roman" w:cs="Times New Roman"/>
                <w:i/>
                <w:color w:val="3333FF"/>
                <w:sz w:val="20"/>
                <w:szCs w:val="20"/>
              </w:rPr>
            </w:pPr>
            <w:r w:rsidRPr="00C30666">
              <w:rPr>
                <w:rFonts w:ascii="Times New Roman" w:hAnsi="Times New Roman" w:cs="Times New Roman"/>
                <w:color w:val="3333FF"/>
                <w:sz w:val="20"/>
                <w:szCs w:val="20"/>
              </w:rPr>
              <w:t>Alt5:</w:t>
            </w:r>
            <w:r>
              <w:rPr>
                <w:rFonts w:ascii="Times New Roman" w:hAnsi="Times New Roman" w:cs="Times New Roman"/>
                <w:color w:val="3333FF"/>
                <w:sz w:val="20"/>
                <w:szCs w:val="20"/>
              </w:rPr>
              <w:t xml:space="preserve"> ZTE, Ericsson, Samsung</w:t>
            </w:r>
            <w:r w:rsidRPr="00C30666">
              <w:rPr>
                <w:rFonts w:ascii="Times New Roman" w:hAnsi="Times New Roman" w:cs="Times New Roman"/>
                <w:i/>
                <w:color w:val="3333FF"/>
                <w:sz w:val="20"/>
                <w:szCs w:val="20"/>
              </w:rPr>
              <w:t xml:space="preserve"> </w:t>
            </w:r>
          </w:p>
          <w:p w14:paraId="0276B134" w14:textId="43EB29BC" w:rsidR="00C23123" w:rsidRPr="008E3E0B" w:rsidRDefault="00C23123" w:rsidP="00EA4E1B">
            <w:pPr>
              <w:snapToGrid w:val="0"/>
              <w:spacing w:after="0" w:line="240" w:lineRule="auto"/>
              <w:rPr>
                <w:rFonts w:ascii="Times New Roman" w:eastAsia="DengXian" w:hAnsi="Times New Roman" w:cs="Times New Roman"/>
                <w:b/>
                <w:sz w:val="20"/>
                <w:szCs w:val="18"/>
                <w:lang w:eastAsia="zh-CN"/>
              </w:rPr>
            </w:pPr>
          </w:p>
        </w:tc>
      </w:tr>
      <w:tr w:rsidR="00E96EF9" w:rsidRPr="006F1E00" w14:paraId="63B108DF"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79BAFF" w14:textId="2B2FB905" w:rsidR="00E96EF9" w:rsidRDefault="00E96EF9"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Nokia/NSB</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07BB81" w14:textId="60D9B09C" w:rsidR="00E96EF9" w:rsidRDefault="00E96EF9" w:rsidP="00E96EF9">
            <w:pPr>
              <w:snapToGrid w:val="0"/>
              <w:spacing w:after="0" w:line="240" w:lineRule="auto"/>
              <w:rPr>
                <w:rFonts w:ascii="Times New Roman" w:eastAsia="DengXian" w:hAnsi="Times New Roman" w:cs="Times New Roman"/>
                <w:b/>
                <w:sz w:val="20"/>
                <w:szCs w:val="18"/>
                <w:lang w:eastAsia="zh-CN"/>
              </w:rPr>
            </w:pPr>
            <w:r>
              <w:rPr>
                <w:rFonts w:ascii="Times New Roman" w:eastAsia="DengXian" w:hAnsi="Times New Roman" w:cs="Times New Roman"/>
                <w:b/>
                <w:sz w:val="20"/>
                <w:szCs w:val="18"/>
                <w:lang w:eastAsia="zh-CN"/>
              </w:rPr>
              <w:t xml:space="preserve">Support proposals 3.B.1 and </w:t>
            </w:r>
            <w:proofErr w:type="gramStart"/>
            <w:r>
              <w:rPr>
                <w:rFonts w:ascii="Times New Roman" w:eastAsia="DengXian" w:hAnsi="Times New Roman" w:cs="Times New Roman"/>
                <w:b/>
                <w:sz w:val="20"/>
                <w:szCs w:val="18"/>
                <w:lang w:eastAsia="zh-CN"/>
              </w:rPr>
              <w:t>3.C.</w:t>
            </w:r>
            <w:proofErr w:type="gramEnd"/>
            <w:r>
              <w:rPr>
                <w:rFonts w:ascii="Times New Roman" w:eastAsia="DengXian" w:hAnsi="Times New Roman" w:cs="Times New Roman"/>
                <w:b/>
                <w:sz w:val="20"/>
                <w:szCs w:val="18"/>
                <w:lang w:eastAsia="zh-CN"/>
              </w:rPr>
              <w:t>1</w:t>
            </w:r>
          </w:p>
        </w:tc>
      </w:tr>
      <w:tr w:rsidR="00175FF4" w:rsidRPr="006F1E00" w14:paraId="6C3FD40C"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80A07E" w14:textId="095F9612" w:rsidR="00175FF4" w:rsidRDefault="00175FF4"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Nokia/NSB2</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B892D0" w14:textId="77777777" w:rsidR="00175FF4" w:rsidRDefault="00175FF4" w:rsidP="00E96EF9">
            <w:p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
                <w:sz w:val="20"/>
                <w:szCs w:val="18"/>
                <w:lang w:eastAsia="zh-CN"/>
              </w:rPr>
              <w:t>On Proposal 3.B.1</w:t>
            </w:r>
          </w:p>
          <w:p w14:paraId="1CBF6BA6" w14:textId="4E95E8F3" w:rsidR="00175FF4" w:rsidRDefault="00175FF4" w:rsidP="00E96EF9">
            <w:p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Cs/>
                <w:sz w:val="20"/>
                <w:szCs w:val="18"/>
                <w:lang w:eastAsia="zh-CN"/>
              </w:rPr>
              <w:t>Our preference is for Alt 1 (s=1/3), based on our simulation results</w:t>
            </w:r>
            <w:r w:rsidR="006120C9">
              <w:rPr>
                <w:rFonts w:ascii="Times New Roman" w:eastAsia="DengXian" w:hAnsi="Times New Roman" w:cs="Times New Roman"/>
                <w:bCs/>
                <w:sz w:val="20"/>
                <w:szCs w:val="18"/>
                <w:lang w:eastAsia="zh-CN"/>
              </w:rPr>
              <w:t xml:space="preserve"> for different delays</w:t>
            </w:r>
            <w:r>
              <w:rPr>
                <w:rFonts w:ascii="Times New Roman" w:eastAsia="DengXian" w:hAnsi="Times New Roman" w:cs="Times New Roman"/>
                <w:bCs/>
                <w:sz w:val="20"/>
                <w:szCs w:val="18"/>
                <w:lang w:eastAsia="zh-CN"/>
              </w:rPr>
              <w:t>, some of which are copied below</w:t>
            </w:r>
          </w:p>
          <w:p w14:paraId="45C7AA80" w14:textId="77777777" w:rsidR="00175FF4" w:rsidRDefault="00175FF4" w:rsidP="00E96EF9">
            <w:pPr>
              <w:snapToGrid w:val="0"/>
              <w:spacing w:after="0" w:line="240" w:lineRule="auto"/>
              <w:rPr>
                <w:rFonts w:ascii="Times New Roman" w:eastAsia="DengXian" w:hAnsi="Times New Roman" w:cs="Times New Roman"/>
                <w:bCs/>
                <w:sz w:val="20"/>
                <w:szCs w:val="18"/>
                <w:lang w:eastAsia="zh-CN"/>
              </w:rPr>
            </w:pPr>
          </w:p>
          <w:p w14:paraId="4BF23719" w14:textId="75DA3230" w:rsidR="00175FF4" w:rsidRDefault="006120C9" w:rsidP="00E96EF9">
            <w:pPr>
              <w:snapToGrid w:val="0"/>
              <w:spacing w:after="0" w:line="240" w:lineRule="auto"/>
              <w:rPr>
                <w:rFonts w:ascii="Times New Roman" w:eastAsia="DengXian" w:hAnsi="Times New Roman" w:cs="Times New Roman"/>
                <w:bCs/>
                <w:sz w:val="20"/>
                <w:szCs w:val="18"/>
                <w:lang w:eastAsia="zh-CN"/>
              </w:rPr>
            </w:pPr>
            <w:r w:rsidRPr="006120C9">
              <w:rPr>
                <w:rFonts w:ascii="Times New Roman" w:eastAsia="DengXian" w:hAnsi="Times New Roman" w:cs="Times New Roman"/>
                <w:bCs/>
                <w:noProof/>
                <w:sz w:val="20"/>
                <w:szCs w:val="18"/>
                <w:lang w:eastAsia="zh-CN"/>
              </w:rPr>
              <w:lastRenderedPageBreak/>
              <w:drawing>
                <wp:inline distT="0" distB="0" distL="0" distR="0" wp14:anchorId="4EC44A1B" wp14:editId="6A2E805E">
                  <wp:extent cx="3741960" cy="2286000"/>
                  <wp:effectExtent l="0" t="0" r="0" b="0"/>
                  <wp:docPr id="36" name="Picture 4">
                    <a:extLst xmlns:a="http://schemas.openxmlformats.org/drawingml/2006/main">
                      <a:ext uri="{FF2B5EF4-FFF2-40B4-BE49-F238E27FC236}">
                        <a16:creationId xmlns:a16="http://schemas.microsoft.com/office/drawing/2014/main" id="{0749CFAF-7D74-7C51-F472-E1C9881F2A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749CFAF-7D74-7C51-F472-E1C9881F2A80}"/>
                              </a:ext>
                            </a:extLst>
                          </pic:cNvPr>
                          <pic:cNvPicPr>
                            <a:picLocks noChangeAspect="1"/>
                          </pic:cNvPicPr>
                        </pic:nvPicPr>
                        <pic:blipFill>
                          <a:blip r:embed="rId42" cstate="print">
                            <a:extLst>
                              <a:ext uri="{28A0092B-C50C-407E-A947-70E740481C1C}">
                                <a14:useLocalDpi xmlns:a14="http://schemas.microsoft.com/office/drawing/2010/main" val="0"/>
                              </a:ext>
                            </a:extLst>
                          </a:blip>
                          <a:srcRect/>
                          <a:stretch/>
                        </pic:blipFill>
                        <pic:spPr>
                          <a:xfrm>
                            <a:off x="0" y="0"/>
                            <a:ext cx="3755411" cy="2294217"/>
                          </a:xfrm>
                          <a:prstGeom prst="rect">
                            <a:avLst/>
                          </a:prstGeom>
                        </pic:spPr>
                      </pic:pic>
                    </a:graphicData>
                  </a:graphic>
                </wp:inline>
              </w:drawing>
            </w:r>
          </w:p>
          <w:p w14:paraId="48580ABD" w14:textId="4A32BB3F" w:rsidR="006120C9" w:rsidRDefault="006120C9" w:rsidP="00E96EF9">
            <w:pPr>
              <w:snapToGrid w:val="0"/>
              <w:spacing w:after="0" w:line="240" w:lineRule="auto"/>
              <w:rPr>
                <w:rFonts w:ascii="Times New Roman" w:eastAsia="DengXian" w:hAnsi="Times New Roman" w:cs="Times New Roman"/>
                <w:bCs/>
                <w:sz w:val="20"/>
                <w:szCs w:val="18"/>
                <w:lang w:eastAsia="zh-CN"/>
              </w:rPr>
            </w:pPr>
            <w:r w:rsidRPr="006120C9">
              <w:rPr>
                <w:rFonts w:ascii="Times New Roman" w:eastAsia="DengXian" w:hAnsi="Times New Roman" w:cs="Times New Roman"/>
                <w:bCs/>
                <w:noProof/>
                <w:sz w:val="20"/>
                <w:szCs w:val="18"/>
                <w:lang w:eastAsia="zh-CN"/>
              </w:rPr>
              <w:drawing>
                <wp:inline distT="0" distB="0" distL="0" distR="0" wp14:anchorId="17462A4B" wp14:editId="0EA22810">
                  <wp:extent cx="3820956" cy="2334260"/>
                  <wp:effectExtent l="0" t="0" r="8255" b="8890"/>
                  <wp:docPr id="38" name="Picture 2">
                    <a:extLst xmlns:a="http://schemas.openxmlformats.org/drawingml/2006/main">
                      <a:ext uri="{FF2B5EF4-FFF2-40B4-BE49-F238E27FC236}">
                        <a16:creationId xmlns:a16="http://schemas.microsoft.com/office/drawing/2014/main" id="{1245757D-045E-021D-68C4-CAF0C3E564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245757D-045E-021D-68C4-CAF0C3E564F3}"/>
                              </a:ext>
                            </a:extLst>
                          </pic:cNvPr>
                          <pic:cNvPicPr>
                            <a:picLocks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3836558" cy="2343791"/>
                          </a:xfrm>
                          <a:prstGeom prst="rect">
                            <a:avLst/>
                          </a:prstGeom>
                        </pic:spPr>
                      </pic:pic>
                    </a:graphicData>
                  </a:graphic>
                </wp:inline>
              </w:drawing>
            </w:r>
          </w:p>
          <w:p w14:paraId="7838CCD7" w14:textId="77777777" w:rsidR="006120C9" w:rsidRDefault="006120C9" w:rsidP="00E96EF9">
            <w:pPr>
              <w:snapToGrid w:val="0"/>
              <w:spacing w:after="0" w:line="240" w:lineRule="auto"/>
              <w:rPr>
                <w:rFonts w:ascii="Times New Roman" w:eastAsia="DengXian" w:hAnsi="Times New Roman" w:cs="Times New Roman"/>
                <w:bCs/>
                <w:sz w:val="20"/>
                <w:szCs w:val="18"/>
                <w:lang w:eastAsia="zh-CN"/>
              </w:rPr>
            </w:pPr>
            <w:r w:rsidRPr="006120C9">
              <w:rPr>
                <w:rFonts w:ascii="Times New Roman" w:eastAsia="DengXian" w:hAnsi="Times New Roman" w:cs="Times New Roman"/>
                <w:bCs/>
                <w:noProof/>
                <w:sz w:val="20"/>
                <w:szCs w:val="18"/>
                <w:lang w:eastAsia="zh-CN"/>
              </w:rPr>
              <w:drawing>
                <wp:inline distT="0" distB="0" distL="0" distR="0" wp14:anchorId="4C96F7A0" wp14:editId="618AC0D8">
                  <wp:extent cx="3809523" cy="2327275"/>
                  <wp:effectExtent l="0" t="0" r="635" b="0"/>
                  <wp:docPr id="34" name="Picture 2">
                    <a:extLst xmlns:a="http://schemas.openxmlformats.org/drawingml/2006/main">
                      <a:ext uri="{FF2B5EF4-FFF2-40B4-BE49-F238E27FC236}">
                        <a16:creationId xmlns:a16="http://schemas.microsoft.com/office/drawing/2014/main" id="{8AC8CF70-2F74-E120-2E77-A706B31C54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AC8CF70-2F74-E120-2E77-A706B31C5438}"/>
                              </a:ext>
                            </a:extLst>
                          </pic:cNvPr>
                          <pic:cNvPicPr>
                            <a:picLocks noChangeAspect="1"/>
                          </pic:cNvPicPr>
                        </pic:nvPicPr>
                        <pic:blipFill>
                          <a:blip r:embed="rId44" cstate="print">
                            <a:extLst>
                              <a:ext uri="{28A0092B-C50C-407E-A947-70E740481C1C}">
                                <a14:useLocalDpi xmlns:a14="http://schemas.microsoft.com/office/drawing/2010/main" val="0"/>
                              </a:ext>
                            </a:extLst>
                          </a:blip>
                          <a:srcRect/>
                          <a:stretch/>
                        </pic:blipFill>
                        <pic:spPr>
                          <a:xfrm>
                            <a:off x="0" y="0"/>
                            <a:ext cx="3838410" cy="2344922"/>
                          </a:xfrm>
                          <a:prstGeom prst="rect">
                            <a:avLst/>
                          </a:prstGeom>
                        </pic:spPr>
                      </pic:pic>
                    </a:graphicData>
                  </a:graphic>
                </wp:inline>
              </w:drawing>
            </w:r>
          </w:p>
          <w:p w14:paraId="3599E701" w14:textId="73002194" w:rsidR="006120C9" w:rsidRPr="00175FF4" w:rsidRDefault="006120C9" w:rsidP="00E96EF9">
            <w:pPr>
              <w:snapToGrid w:val="0"/>
              <w:spacing w:after="0" w:line="240" w:lineRule="auto"/>
              <w:rPr>
                <w:rFonts w:ascii="Times New Roman" w:eastAsia="DengXian" w:hAnsi="Times New Roman" w:cs="Times New Roman"/>
                <w:bCs/>
                <w:sz w:val="20"/>
                <w:szCs w:val="18"/>
                <w:lang w:eastAsia="zh-CN"/>
              </w:rPr>
            </w:pPr>
            <w:r w:rsidRPr="006120C9">
              <w:rPr>
                <w:rFonts w:ascii="Times New Roman" w:eastAsia="DengXian" w:hAnsi="Times New Roman" w:cs="Times New Roman"/>
                <w:bCs/>
                <w:noProof/>
                <w:sz w:val="20"/>
                <w:szCs w:val="18"/>
                <w:lang w:eastAsia="zh-CN"/>
              </w:rPr>
              <w:lastRenderedPageBreak/>
              <w:drawing>
                <wp:inline distT="0" distB="0" distL="0" distR="0" wp14:anchorId="67151709" wp14:editId="30C26372">
                  <wp:extent cx="3886200" cy="2374118"/>
                  <wp:effectExtent l="0" t="0" r="0" b="7620"/>
                  <wp:docPr id="35" name="Picture 2">
                    <a:extLst xmlns:a="http://schemas.openxmlformats.org/drawingml/2006/main">
                      <a:ext uri="{FF2B5EF4-FFF2-40B4-BE49-F238E27FC236}">
                        <a16:creationId xmlns:a16="http://schemas.microsoft.com/office/drawing/2014/main" id="{8AC8CF70-2F74-E120-2E77-A706B31C54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AC8CF70-2F74-E120-2E77-A706B31C5438}"/>
                              </a:ext>
                            </a:extLst>
                          </pic:cNvPr>
                          <pic:cNvPicPr>
                            <a:picLocks noChangeAspect="1"/>
                          </pic:cNvPicPr>
                        </pic:nvPicPr>
                        <pic:blipFill>
                          <a:blip r:embed="rId45" cstate="print">
                            <a:extLst>
                              <a:ext uri="{28A0092B-C50C-407E-A947-70E740481C1C}">
                                <a14:useLocalDpi xmlns:a14="http://schemas.microsoft.com/office/drawing/2010/main" val="0"/>
                              </a:ext>
                            </a:extLst>
                          </a:blip>
                          <a:srcRect/>
                          <a:stretch/>
                        </pic:blipFill>
                        <pic:spPr>
                          <a:xfrm>
                            <a:off x="0" y="0"/>
                            <a:ext cx="3902109" cy="2383837"/>
                          </a:xfrm>
                          <a:prstGeom prst="rect">
                            <a:avLst/>
                          </a:prstGeom>
                        </pic:spPr>
                      </pic:pic>
                    </a:graphicData>
                  </a:graphic>
                </wp:inline>
              </w:drawing>
            </w:r>
          </w:p>
        </w:tc>
      </w:tr>
      <w:tr w:rsidR="00AE3C3B" w:rsidRPr="006F1E00" w14:paraId="2FD96D36" w14:textId="77777777" w:rsidTr="00B143B4">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11D80" w14:textId="6CD02C31" w:rsidR="00AE3C3B" w:rsidRDefault="00AE3C3B" w:rsidP="00E96E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V36</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6B0F0A" w14:textId="47E28EFC" w:rsidR="00AE3C3B" w:rsidRDefault="00AE3C3B" w:rsidP="00AE3C3B">
            <w:pPr>
              <w:snapToGrid w:val="0"/>
              <w:spacing w:after="0" w:line="240" w:lineRule="auto"/>
              <w:rPr>
                <w:rFonts w:ascii="Times New Roman" w:eastAsia="DengXian" w:hAnsi="Times New Roman" w:cs="Times New Roman"/>
                <w:b/>
                <w:color w:val="3333FF"/>
                <w:sz w:val="20"/>
                <w:szCs w:val="18"/>
                <w:lang w:eastAsia="zh-CN"/>
              </w:rPr>
            </w:pPr>
            <w:r w:rsidRPr="00AE3C3B">
              <w:rPr>
                <w:rFonts w:ascii="Times New Roman" w:eastAsia="DengXian" w:hAnsi="Times New Roman" w:cs="Times New Roman"/>
                <w:b/>
                <w:color w:val="3333FF"/>
                <w:sz w:val="20"/>
                <w:szCs w:val="18"/>
                <w:lang w:eastAsia="zh-CN"/>
              </w:rPr>
              <w:t>Revised proposal 3.C.1 per offline comments from the proponents of Alt5</w:t>
            </w:r>
            <w:r>
              <w:rPr>
                <w:rFonts w:ascii="Times New Roman" w:eastAsia="DengXian" w:hAnsi="Times New Roman" w:cs="Times New Roman"/>
                <w:b/>
                <w:color w:val="3333FF"/>
                <w:sz w:val="20"/>
                <w:szCs w:val="18"/>
                <w:lang w:eastAsia="zh-CN"/>
              </w:rPr>
              <w:t>: keeping only 1 out of 4 options Q=3, s=1</w:t>
            </w:r>
          </w:p>
          <w:p w14:paraId="59943BA0" w14:textId="26C0606A" w:rsidR="00AE3C3B" w:rsidRDefault="00AE3C3B" w:rsidP="00AE3C3B">
            <w:pPr>
              <w:snapToGrid w:val="0"/>
              <w:spacing w:after="0" w:line="240" w:lineRule="auto"/>
              <w:rPr>
                <w:rFonts w:ascii="Times New Roman" w:eastAsia="DengXian" w:hAnsi="Times New Roman" w:cs="Times New Roman"/>
                <w:b/>
                <w:color w:val="3333FF"/>
                <w:sz w:val="20"/>
                <w:szCs w:val="18"/>
                <w:lang w:eastAsia="zh-CN"/>
              </w:rPr>
            </w:pPr>
          </w:p>
          <w:p w14:paraId="63EF7BBC" w14:textId="5D7C60E1" w:rsidR="00AE3C3B" w:rsidRPr="00894F00" w:rsidRDefault="00AE3C3B" w:rsidP="00AE3C3B">
            <w:pPr>
              <w:snapToGrid w:val="0"/>
              <w:spacing w:after="0" w:line="240" w:lineRule="auto"/>
              <w:rPr>
                <w:rFonts w:ascii="Times New Roman" w:eastAsia="DengXian" w:hAnsi="Times New Roman" w:cs="Times New Roman"/>
                <w:b/>
                <w:color w:val="3333FF"/>
                <w:sz w:val="20"/>
                <w:szCs w:val="18"/>
                <w:u w:val="single"/>
                <w:lang w:eastAsia="zh-CN"/>
              </w:rPr>
            </w:pPr>
            <w:r w:rsidRPr="00894F00">
              <w:rPr>
                <w:rFonts w:ascii="Times New Roman" w:eastAsia="DengXian" w:hAnsi="Times New Roman" w:cs="Times New Roman"/>
                <w:b/>
                <w:color w:val="3333FF"/>
                <w:sz w:val="20"/>
                <w:szCs w:val="18"/>
                <w:u w:val="single"/>
                <w:lang w:eastAsia="zh-CN"/>
              </w:rPr>
              <w:t>Summary</w:t>
            </w:r>
            <w:r w:rsidR="00894F00" w:rsidRPr="00894F00">
              <w:rPr>
                <w:rFonts w:ascii="Times New Roman" w:eastAsia="DengXian" w:hAnsi="Times New Roman" w:cs="Times New Roman"/>
                <w:b/>
                <w:color w:val="3333FF"/>
                <w:sz w:val="20"/>
                <w:szCs w:val="18"/>
                <w:u w:val="single"/>
                <w:lang w:eastAsia="zh-CN"/>
              </w:rPr>
              <w:t xml:space="preserve"> for </w:t>
            </w:r>
            <w:r w:rsidRPr="00894F00">
              <w:rPr>
                <w:rFonts w:ascii="Times New Roman" w:eastAsia="DengXian" w:hAnsi="Times New Roman" w:cs="Times New Roman"/>
                <w:b/>
                <w:color w:val="3333FF"/>
                <w:sz w:val="20"/>
                <w:szCs w:val="18"/>
                <w:u w:val="single"/>
                <w:lang w:eastAsia="zh-CN"/>
              </w:rPr>
              <w:t>3.B.1:</w:t>
            </w:r>
          </w:p>
          <w:p w14:paraId="56A13BC9" w14:textId="4610A560" w:rsidR="00AE3C3B" w:rsidRDefault="00AE3C3B" w:rsidP="00AE3C3B">
            <w:pPr>
              <w:snapToGrid w:val="0"/>
              <w:spacing w:after="0" w:line="240" w:lineRule="auto"/>
              <w:rPr>
                <w:rFonts w:ascii="Times New Roman" w:eastAsia="DengXian" w:hAnsi="Times New Roman" w:cs="Times New Roman"/>
                <w:b/>
                <w:color w:val="3333FF"/>
                <w:sz w:val="20"/>
                <w:szCs w:val="18"/>
                <w:lang w:eastAsia="zh-CN"/>
              </w:rPr>
            </w:pPr>
            <w:r>
              <w:rPr>
                <w:rFonts w:ascii="Times New Roman" w:eastAsia="DengXian" w:hAnsi="Times New Roman" w:cs="Times New Roman"/>
                <w:b/>
                <w:color w:val="3333FF"/>
                <w:sz w:val="20"/>
                <w:szCs w:val="18"/>
                <w:lang w:eastAsia="zh-CN"/>
              </w:rPr>
              <w:t>Support/fine:</w:t>
            </w:r>
            <w:r w:rsidR="00894F00" w:rsidRPr="00894F00">
              <w:rPr>
                <w:rFonts w:ascii="Times New Roman" w:hAnsi="Times New Roman" w:cs="Times New Roman"/>
                <w:color w:val="3333FF"/>
                <w:sz w:val="20"/>
                <w:szCs w:val="20"/>
              </w:rPr>
              <w:t xml:space="preserve"> Google, </w:t>
            </w:r>
            <w:r w:rsidR="00894F00" w:rsidRPr="00894F00">
              <w:rPr>
                <w:rFonts w:ascii="Times New Roman" w:hAnsi="Times New Roman" w:cs="Times New Roman"/>
                <w:i/>
                <w:color w:val="3333FF"/>
                <w:sz w:val="20"/>
                <w:szCs w:val="20"/>
              </w:rPr>
              <w:t>MediaTek, ZTE, Ericsson (s=1/4, 1/3), Xiaomi</w:t>
            </w:r>
            <w:r w:rsidR="00894F00">
              <w:rPr>
                <w:rFonts w:ascii="Times New Roman" w:hAnsi="Times New Roman" w:cs="Times New Roman"/>
                <w:i/>
                <w:color w:val="3333FF"/>
                <w:sz w:val="20"/>
                <w:szCs w:val="20"/>
              </w:rPr>
              <w:t xml:space="preserve">, </w:t>
            </w:r>
            <w:r w:rsidR="00894F00" w:rsidRPr="00894F00">
              <w:rPr>
                <w:rFonts w:ascii="Times New Roman" w:hAnsi="Times New Roman" w:cs="Times New Roman"/>
                <w:color w:val="3333FF"/>
                <w:sz w:val="20"/>
                <w:szCs w:val="20"/>
              </w:rPr>
              <w:t>Lenovo/</w:t>
            </w:r>
            <w:proofErr w:type="spellStart"/>
            <w:r w:rsidR="00894F00" w:rsidRPr="00894F00">
              <w:rPr>
                <w:rFonts w:ascii="Times New Roman" w:hAnsi="Times New Roman" w:cs="Times New Roman"/>
                <w:color w:val="3333FF"/>
                <w:sz w:val="20"/>
                <w:szCs w:val="20"/>
              </w:rPr>
              <w:t>MotM</w:t>
            </w:r>
            <w:proofErr w:type="spellEnd"/>
            <w:r w:rsidR="00894F00" w:rsidRPr="00894F00">
              <w:rPr>
                <w:rFonts w:ascii="Times New Roman" w:hAnsi="Times New Roman" w:cs="Times New Roman"/>
                <w:color w:val="3333FF"/>
                <w:sz w:val="20"/>
                <w:szCs w:val="20"/>
              </w:rPr>
              <w:t>, vivo</w:t>
            </w:r>
            <w:r w:rsidR="00894F00">
              <w:rPr>
                <w:rFonts w:ascii="Times New Roman" w:hAnsi="Times New Roman" w:cs="Times New Roman"/>
                <w:color w:val="3333FF"/>
                <w:sz w:val="20"/>
                <w:szCs w:val="20"/>
              </w:rPr>
              <w:t xml:space="preserve">, LG, </w:t>
            </w:r>
            <w:r w:rsidR="001F28A7">
              <w:rPr>
                <w:rFonts w:ascii="Times New Roman" w:hAnsi="Times New Roman" w:cs="Times New Roman"/>
                <w:color w:val="3333FF"/>
                <w:sz w:val="20"/>
                <w:szCs w:val="20"/>
              </w:rPr>
              <w:t xml:space="preserve">NEC, </w:t>
            </w:r>
            <w:r w:rsidR="00894F00">
              <w:rPr>
                <w:rFonts w:ascii="Times New Roman" w:hAnsi="Times New Roman" w:cs="Times New Roman"/>
                <w:color w:val="3333FF"/>
                <w:sz w:val="20"/>
                <w:szCs w:val="20"/>
              </w:rPr>
              <w:t>Samsung</w:t>
            </w:r>
            <w:r w:rsidR="001F28A7">
              <w:rPr>
                <w:rFonts w:ascii="Times New Roman" w:hAnsi="Times New Roman" w:cs="Times New Roman"/>
                <w:color w:val="3333FF"/>
                <w:sz w:val="20"/>
                <w:szCs w:val="20"/>
              </w:rPr>
              <w:t xml:space="preserve">, </w:t>
            </w:r>
            <w:r w:rsidR="001F28A7" w:rsidRPr="00C62354">
              <w:rPr>
                <w:rFonts w:ascii="Times New Roman" w:hAnsi="Times New Roman" w:cs="Times New Roman"/>
                <w:i/>
                <w:color w:val="3333FF"/>
                <w:sz w:val="20"/>
                <w:szCs w:val="20"/>
              </w:rPr>
              <w:t>Nokia/NSB</w:t>
            </w:r>
          </w:p>
          <w:p w14:paraId="6F968AAA" w14:textId="25C33E79" w:rsidR="00894F00" w:rsidRPr="00894F00" w:rsidRDefault="00894F00" w:rsidP="00894F00">
            <w:pPr>
              <w:spacing w:after="0" w:line="240" w:lineRule="auto"/>
              <w:rPr>
                <w:rFonts w:ascii="Times New Roman" w:hAnsi="Times New Roman" w:cs="Times New Roman"/>
                <w:i/>
                <w:color w:val="3333FF"/>
                <w:sz w:val="20"/>
                <w:szCs w:val="20"/>
              </w:rPr>
            </w:pPr>
            <w:r w:rsidRPr="00894F00">
              <w:rPr>
                <w:rFonts w:ascii="Times New Roman" w:hAnsi="Times New Roman" w:cs="Times New Roman"/>
                <w:b/>
                <w:color w:val="3333FF"/>
                <w:sz w:val="20"/>
                <w:szCs w:val="20"/>
              </w:rPr>
              <w:t>Alt1</w:t>
            </w:r>
            <w:r>
              <w:rPr>
                <w:rFonts w:ascii="Times New Roman" w:hAnsi="Times New Roman" w:cs="Times New Roman"/>
                <w:b/>
                <w:color w:val="3333FF"/>
                <w:sz w:val="20"/>
                <w:szCs w:val="20"/>
              </w:rPr>
              <w:t xml:space="preserve"> </w:t>
            </w:r>
            <w:r w:rsidRPr="00894F00">
              <w:rPr>
                <w:rFonts w:ascii="Times New Roman" w:hAnsi="Times New Roman" w:cs="Times New Roman"/>
                <w:color w:val="3333FF"/>
                <w:sz w:val="20"/>
                <w:szCs w:val="20"/>
              </w:rPr>
              <w:t xml:space="preserve">Q=5 s=1/3: </w:t>
            </w:r>
            <w:r w:rsidRPr="00894F00">
              <w:rPr>
                <w:rFonts w:ascii="Times New Roman" w:hAnsi="Times New Roman" w:cs="Times New Roman"/>
                <w:i/>
                <w:color w:val="3333FF"/>
                <w:sz w:val="20"/>
                <w:szCs w:val="20"/>
              </w:rPr>
              <w:t>Ericsson, Xiaomi</w:t>
            </w:r>
            <w:r>
              <w:rPr>
                <w:rFonts w:ascii="Times New Roman" w:hAnsi="Times New Roman" w:cs="Times New Roman"/>
                <w:i/>
                <w:color w:val="3333FF"/>
                <w:sz w:val="20"/>
                <w:szCs w:val="20"/>
              </w:rPr>
              <w:t>, Nokia/NSB</w:t>
            </w:r>
            <w:r w:rsidR="002222FD">
              <w:rPr>
                <w:rFonts w:ascii="Times New Roman" w:hAnsi="Times New Roman" w:cs="Times New Roman"/>
                <w:i/>
                <w:color w:val="3333FF"/>
                <w:sz w:val="20"/>
                <w:szCs w:val="20"/>
              </w:rPr>
              <w:t>, MediaTek</w:t>
            </w:r>
            <w:r w:rsidRPr="00894F00">
              <w:rPr>
                <w:rFonts w:ascii="Times New Roman" w:hAnsi="Times New Roman" w:cs="Times New Roman"/>
                <w:i/>
                <w:color w:val="3333FF"/>
                <w:sz w:val="20"/>
                <w:szCs w:val="20"/>
              </w:rPr>
              <w:t xml:space="preserve"> </w:t>
            </w:r>
          </w:p>
          <w:p w14:paraId="6258FF04" w14:textId="51FDA666" w:rsidR="00894F00" w:rsidRPr="00894F00" w:rsidRDefault="00894F00" w:rsidP="00894F00">
            <w:pPr>
              <w:spacing w:after="0" w:line="240" w:lineRule="auto"/>
              <w:rPr>
                <w:rFonts w:ascii="Times New Roman" w:hAnsi="Times New Roman" w:cs="Times New Roman"/>
                <w:color w:val="3333FF"/>
                <w:sz w:val="20"/>
                <w:szCs w:val="20"/>
              </w:rPr>
            </w:pPr>
            <w:r w:rsidRPr="00894F00">
              <w:rPr>
                <w:rFonts w:ascii="Times New Roman" w:hAnsi="Times New Roman" w:cs="Times New Roman"/>
                <w:b/>
                <w:color w:val="3333FF"/>
                <w:sz w:val="20"/>
                <w:szCs w:val="20"/>
              </w:rPr>
              <w:t>Alt3</w:t>
            </w:r>
            <w:r>
              <w:rPr>
                <w:rFonts w:ascii="Times New Roman" w:hAnsi="Times New Roman" w:cs="Times New Roman"/>
                <w:b/>
                <w:color w:val="3333FF"/>
                <w:sz w:val="20"/>
                <w:szCs w:val="20"/>
              </w:rPr>
              <w:t xml:space="preserve"> </w:t>
            </w:r>
            <w:r w:rsidRPr="00894F00">
              <w:rPr>
                <w:rFonts w:ascii="Times New Roman" w:hAnsi="Times New Roman" w:cs="Times New Roman"/>
                <w:color w:val="3333FF"/>
                <w:sz w:val="20"/>
                <w:szCs w:val="20"/>
              </w:rPr>
              <w:t xml:space="preserve">Q=4 s=1/2: </w:t>
            </w:r>
            <w:r w:rsidRPr="00894F00">
              <w:rPr>
                <w:rFonts w:ascii="Times New Roman" w:hAnsi="Times New Roman" w:cs="Times New Roman"/>
                <w:i/>
                <w:color w:val="3333FF"/>
                <w:sz w:val="20"/>
                <w:szCs w:val="20"/>
              </w:rPr>
              <w:t>ZTE,</w:t>
            </w:r>
            <w:r w:rsidRPr="00894F00">
              <w:rPr>
                <w:rFonts w:ascii="Times New Roman" w:hAnsi="Times New Roman" w:cs="Times New Roman"/>
                <w:color w:val="3333FF"/>
                <w:sz w:val="20"/>
                <w:szCs w:val="20"/>
              </w:rPr>
              <w:t xml:space="preserve"> Lenovo/</w:t>
            </w:r>
            <w:proofErr w:type="spellStart"/>
            <w:r w:rsidRPr="00894F00">
              <w:rPr>
                <w:rFonts w:ascii="Times New Roman" w:hAnsi="Times New Roman" w:cs="Times New Roman"/>
                <w:color w:val="3333FF"/>
                <w:sz w:val="20"/>
                <w:szCs w:val="20"/>
              </w:rPr>
              <w:t>MotM</w:t>
            </w:r>
            <w:proofErr w:type="spellEnd"/>
            <w:r w:rsidRPr="00894F00">
              <w:rPr>
                <w:rFonts w:ascii="Times New Roman" w:hAnsi="Times New Roman" w:cs="Times New Roman"/>
                <w:color w:val="3333FF"/>
                <w:sz w:val="20"/>
                <w:szCs w:val="20"/>
              </w:rPr>
              <w:t>, vivo</w:t>
            </w:r>
            <w:r w:rsidR="001F28A7">
              <w:rPr>
                <w:rFonts w:ascii="Times New Roman" w:hAnsi="Times New Roman" w:cs="Times New Roman"/>
                <w:color w:val="3333FF"/>
                <w:sz w:val="20"/>
                <w:szCs w:val="20"/>
              </w:rPr>
              <w:t>, NEC</w:t>
            </w:r>
          </w:p>
          <w:p w14:paraId="5DD5D699" w14:textId="15F025F3" w:rsidR="00894F00" w:rsidRPr="001F28A7" w:rsidRDefault="001F28A7" w:rsidP="00AE3C3B">
            <w:pPr>
              <w:snapToGrid w:val="0"/>
              <w:spacing w:after="0" w:line="240" w:lineRule="auto"/>
              <w:rPr>
                <w:rFonts w:ascii="Times New Roman" w:eastAsia="DengXian" w:hAnsi="Times New Roman" w:cs="Times New Roman"/>
                <w:color w:val="3333FF"/>
                <w:sz w:val="20"/>
                <w:szCs w:val="18"/>
                <w:lang w:eastAsia="zh-CN"/>
              </w:rPr>
            </w:pPr>
            <w:r w:rsidRPr="001F28A7">
              <w:rPr>
                <w:rFonts w:ascii="Times New Roman" w:eastAsia="DengXian" w:hAnsi="Times New Roman" w:cs="Times New Roman"/>
                <w:color w:val="3333FF"/>
                <w:sz w:val="20"/>
                <w:szCs w:val="18"/>
                <w:lang w:eastAsia="zh-CN"/>
              </w:rPr>
              <w:t xml:space="preserve">(*) </w:t>
            </w:r>
            <w:r w:rsidRPr="001F28A7">
              <w:rPr>
                <w:rFonts w:ascii="Times New Roman" w:eastAsia="DengXian" w:hAnsi="Times New Roman" w:cs="Times New Roman"/>
                <w:i/>
                <w:color w:val="3333FF"/>
                <w:sz w:val="20"/>
                <w:szCs w:val="18"/>
                <w:lang w:eastAsia="zh-CN"/>
              </w:rPr>
              <w:t>Italic</w:t>
            </w:r>
            <w:r w:rsidRPr="001F28A7">
              <w:rPr>
                <w:rFonts w:ascii="Times New Roman" w:eastAsia="DengXian" w:hAnsi="Times New Roman" w:cs="Times New Roman"/>
                <w:color w:val="3333FF"/>
                <w:sz w:val="20"/>
                <w:szCs w:val="18"/>
                <w:lang w:eastAsia="zh-CN"/>
              </w:rPr>
              <w:t>: With TP simulation</w:t>
            </w:r>
          </w:p>
          <w:p w14:paraId="2BC4AEAE" w14:textId="77777777" w:rsidR="00AE3C3B" w:rsidRDefault="00AE3C3B" w:rsidP="00AE3C3B">
            <w:pPr>
              <w:snapToGrid w:val="0"/>
              <w:spacing w:after="0" w:line="240" w:lineRule="auto"/>
              <w:rPr>
                <w:rFonts w:ascii="Times New Roman" w:eastAsia="DengXian" w:hAnsi="Times New Roman" w:cs="Times New Roman"/>
                <w:b/>
                <w:color w:val="3333FF"/>
                <w:sz w:val="20"/>
                <w:szCs w:val="18"/>
                <w:lang w:eastAsia="zh-CN"/>
              </w:rPr>
            </w:pPr>
          </w:p>
          <w:p w14:paraId="271A9542" w14:textId="5C461D85" w:rsidR="00AE3C3B" w:rsidRPr="00894F00" w:rsidRDefault="00894F00" w:rsidP="00AE3C3B">
            <w:pPr>
              <w:snapToGrid w:val="0"/>
              <w:spacing w:after="0" w:line="240" w:lineRule="auto"/>
              <w:rPr>
                <w:rFonts w:ascii="Times New Roman" w:eastAsia="DengXian" w:hAnsi="Times New Roman" w:cs="Times New Roman"/>
                <w:b/>
                <w:color w:val="3333FF"/>
                <w:sz w:val="20"/>
                <w:szCs w:val="18"/>
                <w:u w:val="single"/>
                <w:lang w:eastAsia="zh-CN"/>
              </w:rPr>
            </w:pPr>
            <w:r w:rsidRPr="00894F00">
              <w:rPr>
                <w:rFonts w:ascii="Times New Roman" w:eastAsia="DengXian" w:hAnsi="Times New Roman" w:cs="Times New Roman"/>
                <w:b/>
                <w:color w:val="3333FF"/>
                <w:sz w:val="20"/>
                <w:szCs w:val="18"/>
                <w:u w:val="single"/>
                <w:lang w:eastAsia="zh-CN"/>
              </w:rPr>
              <w:t xml:space="preserve">Summary for </w:t>
            </w:r>
            <w:r w:rsidR="00AE3C3B" w:rsidRPr="00894F00">
              <w:rPr>
                <w:rFonts w:ascii="Times New Roman" w:eastAsia="DengXian" w:hAnsi="Times New Roman" w:cs="Times New Roman"/>
                <w:b/>
                <w:color w:val="3333FF"/>
                <w:sz w:val="20"/>
                <w:szCs w:val="18"/>
                <w:u w:val="single"/>
                <w:lang w:eastAsia="zh-CN"/>
              </w:rPr>
              <w:t>3.C.1:</w:t>
            </w:r>
          </w:p>
          <w:p w14:paraId="153B7060" w14:textId="3F0E44AE" w:rsidR="00AE3C3B" w:rsidRDefault="00AE3C3B" w:rsidP="00AE3C3B">
            <w:pPr>
              <w:snapToGrid w:val="0"/>
              <w:spacing w:after="0" w:line="240" w:lineRule="auto"/>
              <w:rPr>
                <w:rFonts w:ascii="Times New Roman" w:eastAsia="DengXian" w:hAnsi="Times New Roman" w:cs="Times New Roman"/>
                <w:b/>
                <w:color w:val="3333FF"/>
                <w:sz w:val="20"/>
                <w:szCs w:val="18"/>
                <w:lang w:eastAsia="zh-CN"/>
              </w:rPr>
            </w:pPr>
            <w:r>
              <w:rPr>
                <w:rFonts w:ascii="Times New Roman" w:eastAsia="DengXian" w:hAnsi="Times New Roman" w:cs="Times New Roman"/>
                <w:b/>
                <w:color w:val="3333FF"/>
                <w:sz w:val="20"/>
                <w:szCs w:val="18"/>
                <w:lang w:eastAsia="zh-CN"/>
              </w:rPr>
              <w:t>Support/fine:</w:t>
            </w:r>
            <w:r w:rsidRPr="00AE3C3B">
              <w:rPr>
                <w:rFonts w:ascii="Times New Roman" w:hAnsi="Times New Roman" w:cs="Times New Roman"/>
                <w:color w:val="3333FF"/>
                <w:sz w:val="20"/>
                <w:szCs w:val="20"/>
              </w:rPr>
              <w:t xml:space="preserve"> Google, MediaTek, Lenovo/</w:t>
            </w:r>
            <w:proofErr w:type="spellStart"/>
            <w:r w:rsidRPr="00AE3C3B">
              <w:rPr>
                <w:rFonts w:ascii="Times New Roman" w:hAnsi="Times New Roman" w:cs="Times New Roman"/>
                <w:color w:val="3333FF"/>
                <w:sz w:val="20"/>
                <w:szCs w:val="20"/>
              </w:rPr>
              <w:t>MotM</w:t>
            </w:r>
            <w:proofErr w:type="spellEnd"/>
            <w:r w:rsidRPr="00AE3C3B">
              <w:rPr>
                <w:rFonts w:ascii="Times New Roman" w:hAnsi="Times New Roman" w:cs="Times New Roman"/>
                <w:color w:val="3333FF"/>
                <w:sz w:val="20"/>
                <w:szCs w:val="20"/>
              </w:rPr>
              <w:t>, vivo, Huawei/</w:t>
            </w:r>
            <w:proofErr w:type="spellStart"/>
            <w:r w:rsidRPr="00AE3C3B">
              <w:rPr>
                <w:rFonts w:ascii="Times New Roman" w:hAnsi="Times New Roman" w:cs="Times New Roman"/>
                <w:color w:val="3333FF"/>
                <w:sz w:val="20"/>
                <w:szCs w:val="20"/>
              </w:rPr>
              <w:t>HiSi</w:t>
            </w:r>
            <w:proofErr w:type="spellEnd"/>
            <w:r w:rsidRPr="00AE3C3B">
              <w:rPr>
                <w:rFonts w:ascii="Times New Roman" w:hAnsi="Times New Roman" w:cs="Times New Roman"/>
                <w:color w:val="3333FF"/>
                <w:sz w:val="20"/>
                <w:szCs w:val="20"/>
              </w:rPr>
              <w:t>, Fujitsu, LG, Xiaomi, NEC</w:t>
            </w:r>
            <w:r>
              <w:rPr>
                <w:rFonts w:ascii="Times New Roman" w:hAnsi="Times New Roman" w:cs="Times New Roman"/>
                <w:color w:val="3333FF"/>
                <w:sz w:val="20"/>
                <w:szCs w:val="20"/>
              </w:rPr>
              <w:t xml:space="preserve">, </w:t>
            </w:r>
            <w:r w:rsidRPr="00AE3C3B">
              <w:rPr>
                <w:rFonts w:ascii="Times New Roman" w:hAnsi="Times New Roman" w:cs="Times New Roman"/>
                <w:color w:val="3333FF"/>
                <w:sz w:val="20"/>
                <w:szCs w:val="20"/>
              </w:rPr>
              <w:t>ZTE, Ericsson, Samsung</w:t>
            </w:r>
            <w:r>
              <w:rPr>
                <w:rFonts w:ascii="Times New Roman" w:hAnsi="Times New Roman" w:cs="Times New Roman"/>
                <w:color w:val="3333FF"/>
                <w:sz w:val="20"/>
                <w:szCs w:val="20"/>
              </w:rPr>
              <w:t>, Nokia/NSB</w:t>
            </w:r>
          </w:p>
          <w:p w14:paraId="75052FCE" w14:textId="42AF431A" w:rsidR="00AE3C3B" w:rsidRPr="00AE3C3B" w:rsidRDefault="00AE3C3B" w:rsidP="00AE3C3B">
            <w:pPr>
              <w:spacing w:after="0" w:line="240" w:lineRule="auto"/>
              <w:rPr>
                <w:rFonts w:ascii="Times New Roman" w:hAnsi="Times New Roman" w:cs="Times New Roman"/>
                <w:color w:val="3333FF"/>
                <w:sz w:val="20"/>
                <w:szCs w:val="20"/>
              </w:rPr>
            </w:pPr>
            <w:r w:rsidRPr="00894F00">
              <w:rPr>
                <w:rFonts w:ascii="Times New Roman" w:hAnsi="Times New Roman" w:cs="Times New Roman"/>
                <w:b/>
                <w:color w:val="3333FF"/>
                <w:sz w:val="20"/>
                <w:szCs w:val="20"/>
              </w:rPr>
              <w:t>Alt3</w:t>
            </w:r>
            <w:r w:rsidR="00894F00">
              <w:rPr>
                <w:rFonts w:ascii="Times New Roman" w:hAnsi="Times New Roman" w:cs="Times New Roman"/>
                <w:color w:val="3333FF"/>
                <w:sz w:val="20"/>
                <w:szCs w:val="20"/>
              </w:rPr>
              <w:t xml:space="preserve"> uniform</w:t>
            </w:r>
            <w:r w:rsidRPr="00AE3C3B">
              <w:rPr>
                <w:rFonts w:ascii="Times New Roman" w:hAnsi="Times New Roman" w:cs="Times New Roman"/>
                <w:color w:val="3333FF"/>
                <w:sz w:val="20"/>
                <w:szCs w:val="20"/>
              </w:rPr>
              <w:t>: Google, MediaTek, Lenovo/</w:t>
            </w:r>
            <w:proofErr w:type="spellStart"/>
            <w:r w:rsidRPr="00AE3C3B">
              <w:rPr>
                <w:rFonts w:ascii="Times New Roman" w:hAnsi="Times New Roman" w:cs="Times New Roman"/>
                <w:color w:val="3333FF"/>
                <w:sz w:val="20"/>
                <w:szCs w:val="20"/>
              </w:rPr>
              <w:t>MotM</w:t>
            </w:r>
            <w:proofErr w:type="spellEnd"/>
            <w:r w:rsidRPr="00AE3C3B">
              <w:rPr>
                <w:rFonts w:ascii="Times New Roman" w:hAnsi="Times New Roman" w:cs="Times New Roman"/>
                <w:color w:val="3333FF"/>
                <w:sz w:val="20"/>
                <w:szCs w:val="20"/>
              </w:rPr>
              <w:t>, vivo, Huawei/</w:t>
            </w:r>
            <w:proofErr w:type="spellStart"/>
            <w:r w:rsidRPr="00AE3C3B">
              <w:rPr>
                <w:rFonts w:ascii="Times New Roman" w:hAnsi="Times New Roman" w:cs="Times New Roman"/>
                <w:color w:val="3333FF"/>
                <w:sz w:val="20"/>
                <w:szCs w:val="20"/>
              </w:rPr>
              <w:t>HiSi</w:t>
            </w:r>
            <w:proofErr w:type="spellEnd"/>
            <w:r w:rsidRPr="00AE3C3B">
              <w:rPr>
                <w:rFonts w:ascii="Times New Roman" w:hAnsi="Times New Roman" w:cs="Times New Roman"/>
                <w:color w:val="3333FF"/>
                <w:sz w:val="20"/>
                <w:szCs w:val="20"/>
              </w:rPr>
              <w:t xml:space="preserve">, Fujitsu, LG, Xiaomi, NEC </w:t>
            </w:r>
          </w:p>
          <w:p w14:paraId="6307DB55" w14:textId="1C926872" w:rsidR="00AE3C3B" w:rsidRPr="00AE3C3B" w:rsidRDefault="00AE3C3B" w:rsidP="00AE3C3B">
            <w:pPr>
              <w:spacing w:after="0" w:line="240" w:lineRule="auto"/>
              <w:rPr>
                <w:rFonts w:ascii="Times New Roman" w:hAnsi="Times New Roman" w:cs="Times New Roman"/>
                <w:i/>
                <w:color w:val="3333FF"/>
                <w:sz w:val="20"/>
                <w:szCs w:val="20"/>
              </w:rPr>
            </w:pPr>
            <w:r w:rsidRPr="00894F00">
              <w:rPr>
                <w:rFonts w:ascii="Times New Roman" w:hAnsi="Times New Roman" w:cs="Times New Roman"/>
                <w:b/>
                <w:color w:val="3333FF"/>
                <w:sz w:val="20"/>
                <w:szCs w:val="20"/>
              </w:rPr>
              <w:t>Alt5</w:t>
            </w:r>
            <w:r w:rsidR="00894F00">
              <w:rPr>
                <w:rFonts w:ascii="Times New Roman" w:hAnsi="Times New Roman" w:cs="Times New Roman"/>
                <w:color w:val="3333FF"/>
                <w:sz w:val="20"/>
                <w:szCs w:val="20"/>
              </w:rPr>
              <w:t xml:space="preserve"> exponential</w:t>
            </w:r>
            <w:r w:rsidRPr="00AE3C3B">
              <w:rPr>
                <w:rFonts w:ascii="Times New Roman" w:hAnsi="Times New Roman" w:cs="Times New Roman"/>
                <w:color w:val="3333FF"/>
                <w:sz w:val="20"/>
                <w:szCs w:val="20"/>
              </w:rPr>
              <w:t>: ZTE, Ericsson, Samsung</w:t>
            </w:r>
            <w:r w:rsidRPr="00AE3C3B">
              <w:rPr>
                <w:rFonts w:ascii="Times New Roman" w:hAnsi="Times New Roman" w:cs="Times New Roman"/>
                <w:i/>
                <w:color w:val="3333FF"/>
                <w:sz w:val="20"/>
                <w:szCs w:val="20"/>
              </w:rPr>
              <w:t xml:space="preserve"> </w:t>
            </w:r>
          </w:p>
          <w:p w14:paraId="26F56967" w14:textId="77777777" w:rsidR="00AE3C3B" w:rsidRDefault="00AE3C3B" w:rsidP="00E96EF9">
            <w:pPr>
              <w:snapToGrid w:val="0"/>
              <w:spacing w:after="0" w:line="240" w:lineRule="auto"/>
              <w:rPr>
                <w:rFonts w:ascii="Times New Roman" w:eastAsia="DengXian" w:hAnsi="Times New Roman" w:cs="Times New Roman"/>
                <w:b/>
                <w:sz w:val="20"/>
                <w:szCs w:val="18"/>
                <w:lang w:eastAsia="zh-CN"/>
              </w:rPr>
            </w:pPr>
          </w:p>
        </w:tc>
      </w:tr>
    </w:tbl>
    <w:p w14:paraId="5388592C" w14:textId="18BB1FBA" w:rsidR="00C32747" w:rsidRPr="00A2092F" w:rsidRDefault="00C32747">
      <w:pPr>
        <w:snapToGrid w:val="0"/>
        <w:spacing w:after="0" w:line="240" w:lineRule="auto"/>
        <w:rPr>
          <w:rFonts w:ascii="Times New Roman" w:hAnsi="Times New Roman" w:cs="Times New Roman"/>
          <w:b/>
          <w:sz w:val="24"/>
        </w:rPr>
      </w:pPr>
    </w:p>
    <w:p w14:paraId="30D1CAA5" w14:textId="77777777" w:rsidR="00C32747" w:rsidRDefault="00C32747">
      <w:pPr>
        <w:snapToGrid w:val="0"/>
        <w:spacing w:after="0" w:line="240" w:lineRule="auto"/>
        <w:rPr>
          <w:rFonts w:ascii="Times New Roman" w:hAnsi="Times New Roman" w:cs="Times New Roman"/>
          <w:b/>
          <w:sz w:val="24"/>
        </w:rPr>
      </w:pPr>
    </w:p>
    <w:p w14:paraId="3D7B3CD8" w14:textId="13CAD051" w:rsidR="00C32747" w:rsidRDefault="00C32747">
      <w:pPr>
        <w:snapToGrid w:val="0"/>
        <w:spacing w:after="0" w:line="240" w:lineRule="auto"/>
      </w:pPr>
    </w:p>
    <w:p w14:paraId="5628AAA0" w14:textId="67F430F4" w:rsidR="008D0BF1" w:rsidRDefault="008D0BF1" w:rsidP="008D0BF1">
      <w:pPr>
        <w:pStyle w:val="Heading1"/>
        <w:rPr>
          <w:rFonts w:ascii="Arial" w:hAnsi="Arial" w:cs="Arial"/>
          <w:color w:val="auto"/>
          <w:sz w:val="24"/>
        </w:rPr>
      </w:pPr>
      <w:r>
        <w:rPr>
          <w:rFonts w:ascii="Arial" w:hAnsi="Arial" w:cs="Arial"/>
          <w:color w:val="auto"/>
          <w:sz w:val="24"/>
        </w:rPr>
        <w:t>Reference</w:t>
      </w:r>
    </w:p>
    <w:p w14:paraId="3BD9F9D2" w14:textId="4DF90C7B" w:rsidR="00C32747" w:rsidRDefault="00C32747"/>
    <w:sectPr w:rsidR="00C32747">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6AD094" w14:textId="77777777" w:rsidR="00B65BC9" w:rsidRDefault="00B65BC9">
      <w:pPr>
        <w:spacing w:line="240" w:lineRule="auto"/>
      </w:pPr>
      <w:r>
        <w:separator/>
      </w:r>
    </w:p>
  </w:endnote>
  <w:endnote w:type="continuationSeparator" w:id="0">
    <w:p w14:paraId="0E377A50" w14:textId="77777777" w:rsidR="00B65BC9" w:rsidRDefault="00B65BC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Che">
    <w:altName w:val="BatangChe"/>
    <w:charset w:val="81"/>
    <w:family w:val="modern"/>
    <w:pitch w:val="fixed"/>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29A3E" w14:textId="77777777" w:rsidR="00B65BC9" w:rsidRDefault="00B65BC9">
      <w:pPr>
        <w:spacing w:after="0"/>
      </w:pPr>
      <w:r>
        <w:separator/>
      </w:r>
    </w:p>
  </w:footnote>
  <w:footnote w:type="continuationSeparator" w:id="0">
    <w:p w14:paraId="47283B02" w14:textId="77777777" w:rsidR="00B65BC9" w:rsidRDefault="00B65BC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A027A"/>
    <w:multiLevelType w:val="hybridMultilevel"/>
    <w:tmpl w:val="4E823B3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4A427CE"/>
    <w:multiLevelType w:val="hybridMultilevel"/>
    <w:tmpl w:val="821E2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10764E"/>
    <w:multiLevelType w:val="multilevel"/>
    <w:tmpl w:val="0C10764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DD56894"/>
    <w:multiLevelType w:val="hybridMultilevel"/>
    <w:tmpl w:val="9B72E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7739B7"/>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FC294E"/>
    <w:multiLevelType w:val="multilevel"/>
    <w:tmpl w:val="18FC2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40071E"/>
    <w:multiLevelType w:val="hybridMultilevel"/>
    <w:tmpl w:val="874849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3E9629B"/>
    <w:multiLevelType w:val="hybridMultilevel"/>
    <w:tmpl w:val="4E1CD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41F01"/>
    <w:multiLevelType w:val="multilevel"/>
    <w:tmpl w:val="7B029CE0"/>
    <w:lvl w:ilvl="0">
      <w:start w:val="2"/>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613604A"/>
    <w:multiLevelType w:val="hybridMultilevel"/>
    <w:tmpl w:val="858268E0"/>
    <w:lvl w:ilvl="0" w:tplc="B1580E16">
      <w:start w:val="1"/>
      <w:numFmt w:val="bullet"/>
      <w:lvlText w:val="o"/>
      <w:lvlJc w:val="left"/>
      <w:pPr>
        <w:tabs>
          <w:tab w:val="num" w:pos="720"/>
        </w:tabs>
        <w:ind w:left="720" w:hanging="360"/>
      </w:pPr>
      <w:rPr>
        <w:rFonts w:ascii="Courier New" w:hAnsi="Courier New" w:hint="default"/>
      </w:rPr>
    </w:lvl>
    <w:lvl w:ilvl="1" w:tplc="D1AE80E0">
      <w:start w:val="1"/>
      <w:numFmt w:val="bullet"/>
      <w:lvlText w:val="o"/>
      <w:lvlJc w:val="left"/>
      <w:pPr>
        <w:tabs>
          <w:tab w:val="num" w:pos="1440"/>
        </w:tabs>
        <w:ind w:left="1440" w:hanging="360"/>
      </w:pPr>
      <w:rPr>
        <w:rFonts w:ascii="Courier New" w:hAnsi="Courier New" w:hint="default"/>
      </w:rPr>
    </w:lvl>
    <w:lvl w:ilvl="2" w:tplc="80F0E0C0">
      <w:numFmt w:val="bullet"/>
      <w:lvlText w:val="o"/>
      <w:lvlJc w:val="left"/>
      <w:pPr>
        <w:tabs>
          <w:tab w:val="num" w:pos="2160"/>
        </w:tabs>
        <w:ind w:left="2160" w:hanging="360"/>
      </w:pPr>
      <w:rPr>
        <w:rFonts w:ascii="Courier New" w:hAnsi="Courier New" w:hint="default"/>
      </w:rPr>
    </w:lvl>
    <w:lvl w:ilvl="3" w:tplc="D93ED50A" w:tentative="1">
      <w:start w:val="1"/>
      <w:numFmt w:val="bullet"/>
      <w:lvlText w:val="o"/>
      <w:lvlJc w:val="left"/>
      <w:pPr>
        <w:tabs>
          <w:tab w:val="num" w:pos="2880"/>
        </w:tabs>
        <w:ind w:left="2880" w:hanging="360"/>
      </w:pPr>
      <w:rPr>
        <w:rFonts w:ascii="Courier New" w:hAnsi="Courier New" w:hint="default"/>
      </w:rPr>
    </w:lvl>
    <w:lvl w:ilvl="4" w:tplc="6EC03504" w:tentative="1">
      <w:start w:val="1"/>
      <w:numFmt w:val="bullet"/>
      <w:lvlText w:val="o"/>
      <w:lvlJc w:val="left"/>
      <w:pPr>
        <w:tabs>
          <w:tab w:val="num" w:pos="3600"/>
        </w:tabs>
        <w:ind w:left="3600" w:hanging="360"/>
      </w:pPr>
      <w:rPr>
        <w:rFonts w:ascii="Courier New" w:hAnsi="Courier New" w:hint="default"/>
      </w:rPr>
    </w:lvl>
    <w:lvl w:ilvl="5" w:tplc="603C657E" w:tentative="1">
      <w:start w:val="1"/>
      <w:numFmt w:val="bullet"/>
      <w:lvlText w:val="o"/>
      <w:lvlJc w:val="left"/>
      <w:pPr>
        <w:tabs>
          <w:tab w:val="num" w:pos="4320"/>
        </w:tabs>
        <w:ind w:left="4320" w:hanging="360"/>
      </w:pPr>
      <w:rPr>
        <w:rFonts w:ascii="Courier New" w:hAnsi="Courier New" w:hint="default"/>
      </w:rPr>
    </w:lvl>
    <w:lvl w:ilvl="6" w:tplc="1D582BE0" w:tentative="1">
      <w:start w:val="1"/>
      <w:numFmt w:val="bullet"/>
      <w:lvlText w:val="o"/>
      <w:lvlJc w:val="left"/>
      <w:pPr>
        <w:tabs>
          <w:tab w:val="num" w:pos="5040"/>
        </w:tabs>
        <w:ind w:left="5040" w:hanging="360"/>
      </w:pPr>
      <w:rPr>
        <w:rFonts w:ascii="Courier New" w:hAnsi="Courier New" w:hint="default"/>
      </w:rPr>
    </w:lvl>
    <w:lvl w:ilvl="7" w:tplc="7C3C7F54" w:tentative="1">
      <w:start w:val="1"/>
      <w:numFmt w:val="bullet"/>
      <w:lvlText w:val="o"/>
      <w:lvlJc w:val="left"/>
      <w:pPr>
        <w:tabs>
          <w:tab w:val="num" w:pos="5760"/>
        </w:tabs>
        <w:ind w:left="5760" w:hanging="360"/>
      </w:pPr>
      <w:rPr>
        <w:rFonts w:ascii="Courier New" w:hAnsi="Courier New" w:hint="default"/>
      </w:rPr>
    </w:lvl>
    <w:lvl w:ilvl="8" w:tplc="18F827AA"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264152F9"/>
    <w:multiLevelType w:val="multilevel"/>
    <w:tmpl w:val="264152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AF07E7F"/>
    <w:multiLevelType w:val="multilevel"/>
    <w:tmpl w:val="2AF07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77A7BDE"/>
    <w:multiLevelType w:val="hybridMultilevel"/>
    <w:tmpl w:val="71425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9A12C2"/>
    <w:multiLevelType w:val="hybridMultilevel"/>
    <w:tmpl w:val="874CF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FA313C7"/>
    <w:multiLevelType w:val="multilevel"/>
    <w:tmpl w:val="3FA31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22A0350"/>
    <w:multiLevelType w:val="hybridMultilevel"/>
    <w:tmpl w:val="6F2C7484"/>
    <w:lvl w:ilvl="0" w:tplc="E318A574">
      <w:start w:val="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38D30CA"/>
    <w:multiLevelType w:val="multilevel"/>
    <w:tmpl w:val="438D3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47E4AB6"/>
    <w:multiLevelType w:val="multilevel"/>
    <w:tmpl w:val="447E4AB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8E262E"/>
    <w:multiLevelType w:val="multilevel"/>
    <w:tmpl w:val="4C8E26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1A31983"/>
    <w:multiLevelType w:val="hybridMultilevel"/>
    <w:tmpl w:val="737CF718"/>
    <w:lvl w:ilvl="0" w:tplc="B80E7AFC">
      <w:start w:val="8"/>
      <w:numFmt w:val="bullet"/>
      <w:lvlText w:val="•"/>
      <w:lvlJc w:val="left"/>
      <w:pPr>
        <w:ind w:left="540" w:hanging="360"/>
      </w:pPr>
      <w:rPr>
        <w:rFonts w:ascii="DengXian" w:eastAsia="DengXian" w:hAnsi="DengXian" w:cs="Times New Roman" w:hint="eastAsia"/>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1" w15:restartNumberingAfterBreak="0">
    <w:nsid w:val="578E2846"/>
    <w:multiLevelType w:val="multilevel"/>
    <w:tmpl w:val="5E820BD0"/>
    <w:lvl w:ilvl="0">
      <w:start w:val="3"/>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5AD019BB"/>
    <w:multiLevelType w:val="multilevel"/>
    <w:tmpl w:val="5AD01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AC1227"/>
    <w:multiLevelType w:val="singleLevel"/>
    <w:tmpl w:val="5DAC1227"/>
    <w:lvl w:ilvl="0">
      <w:start w:val="1"/>
      <w:numFmt w:val="bullet"/>
      <w:lvlText w:val=""/>
      <w:lvlJc w:val="left"/>
      <w:pPr>
        <w:ind w:left="420" w:hanging="420"/>
      </w:pPr>
      <w:rPr>
        <w:rFonts w:ascii="Wingdings" w:hAnsi="Wingdings" w:hint="default"/>
      </w:rPr>
    </w:lvl>
  </w:abstractNum>
  <w:abstractNum w:abstractNumId="24" w15:restartNumberingAfterBreak="0">
    <w:nsid w:val="5FEA6EB0"/>
    <w:multiLevelType w:val="multilevel"/>
    <w:tmpl w:val="5FEA6E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7CB2DD3"/>
    <w:multiLevelType w:val="multilevel"/>
    <w:tmpl w:val="67CB2DD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68CC1677"/>
    <w:multiLevelType w:val="multilevel"/>
    <w:tmpl w:val="68CC16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9AA71CD"/>
    <w:multiLevelType w:val="hybridMultilevel"/>
    <w:tmpl w:val="195AE17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cs="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cs="Courier New" w:hint="default"/>
      </w:rPr>
    </w:lvl>
    <w:lvl w:ilvl="8" w:tplc="04090005">
      <w:start w:val="1"/>
      <w:numFmt w:val="bullet"/>
      <w:lvlText w:val=""/>
      <w:lvlJc w:val="left"/>
      <w:pPr>
        <w:ind w:left="6533" w:hanging="360"/>
      </w:pPr>
      <w:rPr>
        <w:rFonts w:ascii="Wingdings" w:hAnsi="Wingdings" w:hint="default"/>
      </w:rPr>
    </w:lvl>
  </w:abstractNum>
  <w:abstractNum w:abstractNumId="28" w15:restartNumberingAfterBreak="0">
    <w:nsid w:val="71257466"/>
    <w:multiLevelType w:val="multilevel"/>
    <w:tmpl w:val="5E820BD0"/>
    <w:lvl w:ilvl="0">
      <w:start w:val="3"/>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735013AD"/>
    <w:multiLevelType w:val="multilevel"/>
    <w:tmpl w:val="735013A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7C0E6CDB"/>
    <w:multiLevelType w:val="multilevel"/>
    <w:tmpl w:val="7C0E6CDB"/>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Calibri Light" w:hAnsi="Calibri Light"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1" w15:restartNumberingAfterBreak="0">
    <w:nsid w:val="7C95245A"/>
    <w:multiLevelType w:val="hybridMultilevel"/>
    <w:tmpl w:val="AB0C6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2"/>
  </w:num>
  <w:num w:numId="3">
    <w:abstractNumId w:val="15"/>
  </w:num>
  <w:num w:numId="4">
    <w:abstractNumId w:val="5"/>
  </w:num>
  <w:num w:numId="5">
    <w:abstractNumId w:val="2"/>
  </w:num>
  <w:num w:numId="6">
    <w:abstractNumId w:val="29"/>
  </w:num>
  <w:num w:numId="7">
    <w:abstractNumId w:val="25"/>
  </w:num>
  <w:num w:numId="8">
    <w:abstractNumId w:val="24"/>
  </w:num>
  <w:num w:numId="9">
    <w:abstractNumId w:val="17"/>
  </w:num>
  <w:num w:numId="10">
    <w:abstractNumId w:val="11"/>
  </w:num>
  <w:num w:numId="11">
    <w:abstractNumId w:val="26"/>
  </w:num>
  <w:num w:numId="12">
    <w:abstractNumId w:val="22"/>
  </w:num>
  <w:num w:numId="13">
    <w:abstractNumId w:val="10"/>
  </w:num>
  <w:num w:numId="14">
    <w:abstractNumId w:val="4"/>
  </w:num>
  <w:num w:numId="15">
    <w:abstractNumId w:val="19"/>
  </w:num>
  <w:num w:numId="16">
    <w:abstractNumId w:val="30"/>
  </w:num>
  <w:num w:numId="17">
    <w:abstractNumId w:val="23"/>
  </w:num>
  <w:num w:numId="18">
    <w:abstractNumId w:val="8"/>
  </w:num>
  <w:num w:numId="19">
    <w:abstractNumId w:val="9"/>
  </w:num>
  <w:num w:numId="20">
    <w:abstractNumId w:val="0"/>
  </w:num>
  <w:num w:numId="21">
    <w:abstractNumId w:val="20"/>
  </w:num>
  <w:num w:numId="22">
    <w:abstractNumId w:val="6"/>
  </w:num>
  <w:num w:numId="23">
    <w:abstractNumId w:val="7"/>
  </w:num>
  <w:num w:numId="24">
    <w:abstractNumId w:val="16"/>
  </w:num>
  <w:num w:numId="25">
    <w:abstractNumId w:val="16"/>
  </w:num>
  <w:num w:numId="26">
    <w:abstractNumId w:val="21"/>
  </w:num>
  <w:num w:numId="27">
    <w:abstractNumId w:val="31"/>
  </w:num>
  <w:num w:numId="28">
    <w:abstractNumId w:val="3"/>
  </w:num>
  <w:num w:numId="29">
    <w:abstractNumId w:val="11"/>
  </w:num>
  <w:num w:numId="30">
    <w:abstractNumId w:val="28"/>
  </w:num>
  <w:num w:numId="31">
    <w:abstractNumId w:val="13"/>
  </w:num>
  <w:num w:numId="32">
    <w:abstractNumId w:val="11"/>
  </w:num>
  <w:num w:numId="33">
    <w:abstractNumId w:val="14"/>
  </w:num>
  <w:num w:numId="34">
    <w:abstractNumId w:val="27"/>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19"/>
  <w:removePersonalInformation/>
  <w:removeDateAndTime/>
  <w:bordersDoNotSurroundHeader/>
  <w:bordersDoNotSurroundFooter/>
  <w:proofState w:spelling="clean" w:grammar="clean"/>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FF9"/>
    <w:rsid w:val="00000CAC"/>
    <w:rsid w:val="00007CED"/>
    <w:rsid w:val="00011405"/>
    <w:rsid w:val="00012A5C"/>
    <w:rsid w:val="000274C6"/>
    <w:rsid w:val="000317C9"/>
    <w:rsid w:val="000326C6"/>
    <w:rsid w:val="00035960"/>
    <w:rsid w:val="0004045D"/>
    <w:rsid w:val="00040D75"/>
    <w:rsid w:val="000420C1"/>
    <w:rsid w:val="00043C97"/>
    <w:rsid w:val="00045670"/>
    <w:rsid w:val="00045B03"/>
    <w:rsid w:val="00051D59"/>
    <w:rsid w:val="000526C7"/>
    <w:rsid w:val="00056B54"/>
    <w:rsid w:val="000579D0"/>
    <w:rsid w:val="000625F3"/>
    <w:rsid w:val="00062B3B"/>
    <w:rsid w:val="0006549F"/>
    <w:rsid w:val="000660CC"/>
    <w:rsid w:val="000661B6"/>
    <w:rsid w:val="0006667A"/>
    <w:rsid w:val="0006798A"/>
    <w:rsid w:val="0007183E"/>
    <w:rsid w:val="000727F7"/>
    <w:rsid w:val="00077486"/>
    <w:rsid w:val="0007770C"/>
    <w:rsid w:val="0009423D"/>
    <w:rsid w:val="000973E9"/>
    <w:rsid w:val="000A3731"/>
    <w:rsid w:val="000A738F"/>
    <w:rsid w:val="000B7AB7"/>
    <w:rsid w:val="000D086A"/>
    <w:rsid w:val="000D6CAA"/>
    <w:rsid w:val="000D6FB9"/>
    <w:rsid w:val="000D7216"/>
    <w:rsid w:val="000E438D"/>
    <w:rsid w:val="000E7279"/>
    <w:rsid w:val="000F0484"/>
    <w:rsid w:val="000F085D"/>
    <w:rsid w:val="001005D5"/>
    <w:rsid w:val="00104DD4"/>
    <w:rsid w:val="001053BF"/>
    <w:rsid w:val="001101E4"/>
    <w:rsid w:val="00112742"/>
    <w:rsid w:val="001161AB"/>
    <w:rsid w:val="001170A2"/>
    <w:rsid w:val="001173B8"/>
    <w:rsid w:val="00117D83"/>
    <w:rsid w:val="00122C04"/>
    <w:rsid w:val="00123F5C"/>
    <w:rsid w:val="00124A6C"/>
    <w:rsid w:val="001304AB"/>
    <w:rsid w:val="001339AA"/>
    <w:rsid w:val="00133C62"/>
    <w:rsid w:val="00136811"/>
    <w:rsid w:val="001414C0"/>
    <w:rsid w:val="00144AF3"/>
    <w:rsid w:val="0014566D"/>
    <w:rsid w:val="001514C9"/>
    <w:rsid w:val="00153718"/>
    <w:rsid w:val="001601E2"/>
    <w:rsid w:val="00172CE3"/>
    <w:rsid w:val="00175FF4"/>
    <w:rsid w:val="00184427"/>
    <w:rsid w:val="00190CAC"/>
    <w:rsid w:val="00191367"/>
    <w:rsid w:val="001919F9"/>
    <w:rsid w:val="001A0A97"/>
    <w:rsid w:val="001A2464"/>
    <w:rsid w:val="001A48A7"/>
    <w:rsid w:val="001A5B77"/>
    <w:rsid w:val="001A6EE5"/>
    <w:rsid w:val="001A7CDB"/>
    <w:rsid w:val="001B26BC"/>
    <w:rsid w:val="001B30AC"/>
    <w:rsid w:val="001B3B5E"/>
    <w:rsid w:val="001B762F"/>
    <w:rsid w:val="001B775C"/>
    <w:rsid w:val="001C3828"/>
    <w:rsid w:val="001D118C"/>
    <w:rsid w:val="001D5FE5"/>
    <w:rsid w:val="001E44FD"/>
    <w:rsid w:val="001F00BB"/>
    <w:rsid w:val="001F28A7"/>
    <w:rsid w:val="001F30C8"/>
    <w:rsid w:val="001F67D6"/>
    <w:rsid w:val="001F75BD"/>
    <w:rsid w:val="00200F4F"/>
    <w:rsid w:val="00203753"/>
    <w:rsid w:val="00206CE7"/>
    <w:rsid w:val="002131DC"/>
    <w:rsid w:val="002222FD"/>
    <w:rsid w:val="00233FD0"/>
    <w:rsid w:val="0023695E"/>
    <w:rsid w:val="00237223"/>
    <w:rsid w:val="00237F0E"/>
    <w:rsid w:val="002402B7"/>
    <w:rsid w:val="00244B21"/>
    <w:rsid w:val="00245E13"/>
    <w:rsid w:val="002501A7"/>
    <w:rsid w:val="00250907"/>
    <w:rsid w:val="00254F4D"/>
    <w:rsid w:val="0025608C"/>
    <w:rsid w:val="0026632E"/>
    <w:rsid w:val="00273BA8"/>
    <w:rsid w:val="00274A0D"/>
    <w:rsid w:val="00274F4F"/>
    <w:rsid w:val="002814B3"/>
    <w:rsid w:val="002855C2"/>
    <w:rsid w:val="002863C2"/>
    <w:rsid w:val="002914AB"/>
    <w:rsid w:val="00291A29"/>
    <w:rsid w:val="00292ED3"/>
    <w:rsid w:val="00294451"/>
    <w:rsid w:val="002A0029"/>
    <w:rsid w:val="002A36D9"/>
    <w:rsid w:val="002A3BD1"/>
    <w:rsid w:val="002B32F9"/>
    <w:rsid w:val="002B7529"/>
    <w:rsid w:val="002C00E4"/>
    <w:rsid w:val="002C0BB7"/>
    <w:rsid w:val="002C262B"/>
    <w:rsid w:val="002C47BF"/>
    <w:rsid w:val="002C4EED"/>
    <w:rsid w:val="002C631C"/>
    <w:rsid w:val="002D04CB"/>
    <w:rsid w:val="002D0C79"/>
    <w:rsid w:val="002E06C5"/>
    <w:rsid w:val="002F389F"/>
    <w:rsid w:val="002F54F1"/>
    <w:rsid w:val="00301A05"/>
    <w:rsid w:val="00302354"/>
    <w:rsid w:val="00303A98"/>
    <w:rsid w:val="00306656"/>
    <w:rsid w:val="00306F31"/>
    <w:rsid w:val="003149B8"/>
    <w:rsid w:val="00314AC8"/>
    <w:rsid w:val="003213CA"/>
    <w:rsid w:val="00323B48"/>
    <w:rsid w:val="003249E8"/>
    <w:rsid w:val="00334C12"/>
    <w:rsid w:val="00335720"/>
    <w:rsid w:val="00343EEF"/>
    <w:rsid w:val="0034609A"/>
    <w:rsid w:val="003470C0"/>
    <w:rsid w:val="00354112"/>
    <w:rsid w:val="00364299"/>
    <w:rsid w:val="00365458"/>
    <w:rsid w:val="003707F1"/>
    <w:rsid w:val="0037698B"/>
    <w:rsid w:val="00377D6B"/>
    <w:rsid w:val="00383394"/>
    <w:rsid w:val="0038391D"/>
    <w:rsid w:val="003845E4"/>
    <w:rsid w:val="00386598"/>
    <w:rsid w:val="003B180B"/>
    <w:rsid w:val="003B2668"/>
    <w:rsid w:val="003B61B6"/>
    <w:rsid w:val="003B6980"/>
    <w:rsid w:val="003B6F66"/>
    <w:rsid w:val="003D2EE4"/>
    <w:rsid w:val="003D4938"/>
    <w:rsid w:val="003D6165"/>
    <w:rsid w:val="003D6895"/>
    <w:rsid w:val="003D7C97"/>
    <w:rsid w:val="003E0E82"/>
    <w:rsid w:val="003E47B1"/>
    <w:rsid w:val="003E4833"/>
    <w:rsid w:val="003E4F5A"/>
    <w:rsid w:val="003F1464"/>
    <w:rsid w:val="003F360E"/>
    <w:rsid w:val="003F7578"/>
    <w:rsid w:val="003F7DC2"/>
    <w:rsid w:val="00407178"/>
    <w:rsid w:val="004118B2"/>
    <w:rsid w:val="0042341E"/>
    <w:rsid w:val="00423AD6"/>
    <w:rsid w:val="004337E2"/>
    <w:rsid w:val="0043471B"/>
    <w:rsid w:val="00441CE8"/>
    <w:rsid w:val="00446F88"/>
    <w:rsid w:val="00452116"/>
    <w:rsid w:val="004540DF"/>
    <w:rsid w:val="004576CC"/>
    <w:rsid w:val="00460712"/>
    <w:rsid w:val="00462865"/>
    <w:rsid w:val="0046534C"/>
    <w:rsid w:val="00465E12"/>
    <w:rsid w:val="0046700D"/>
    <w:rsid w:val="00473547"/>
    <w:rsid w:val="00473BF1"/>
    <w:rsid w:val="00476E18"/>
    <w:rsid w:val="004779CC"/>
    <w:rsid w:val="00480361"/>
    <w:rsid w:val="0048054B"/>
    <w:rsid w:val="00490E8B"/>
    <w:rsid w:val="004910B7"/>
    <w:rsid w:val="00492B2B"/>
    <w:rsid w:val="00492C7C"/>
    <w:rsid w:val="004931C3"/>
    <w:rsid w:val="004A31E0"/>
    <w:rsid w:val="004A3325"/>
    <w:rsid w:val="004A494B"/>
    <w:rsid w:val="004A66DD"/>
    <w:rsid w:val="004B009B"/>
    <w:rsid w:val="004C4E86"/>
    <w:rsid w:val="004C7CA6"/>
    <w:rsid w:val="004D3F1F"/>
    <w:rsid w:val="004D51F6"/>
    <w:rsid w:val="004D5726"/>
    <w:rsid w:val="004D6C2B"/>
    <w:rsid w:val="004D7C20"/>
    <w:rsid w:val="004E3BF6"/>
    <w:rsid w:val="004E3E43"/>
    <w:rsid w:val="004F06B3"/>
    <w:rsid w:val="004F7C91"/>
    <w:rsid w:val="00504B58"/>
    <w:rsid w:val="0050548D"/>
    <w:rsid w:val="005110CE"/>
    <w:rsid w:val="00512547"/>
    <w:rsid w:val="00517267"/>
    <w:rsid w:val="005235F8"/>
    <w:rsid w:val="00525FDF"/>
    <w:rsid w:val="00530D7C"/>
    <w:rsid w:val="00530DFD"/>
    <w:rsid w:val="005323C4"/>
    <w:rsid w:val="00532D25"/>
    <w:rsid w:val="00535BA7"/>
    <w:rsid w:val="00536B3A"/>
    <w:rsid w:val="00536E4F"/>
    <w:rsid w:val="00542873"/>
    <w:rsid w:val="00553580"/>
    <w:rsid w:val="00556D8C"/>
    <w:rsid w:val="005605D9"/>
    <w:rsid w:val="00560BA9"/>
    <w:rsid w:val="00560C6A"/>
    <w:rsid w:val="00571E8A"/>
    <w:rsid w:val="00573438"/>
    <w:rsid w:val="00592116"/>
    <w:rsid w:val="00593FBA"/>
    <w:rsid w:val="00594839"/>
    <w:rsid w:val="0059535B"/>
    <w:rsid w:val="00597A71"/>
    <w:rsid w:val="005B1D07"/>
    <w:rsid w:val="005B669A"/>
    <w:rsid w:val="005C08B0"/>
    <w:rsid w:val="005C0DB6"/>
    <w:rsid w:val="005C1F3D"/>
    <w:rsid w:val="005C3115"/>
    <w:rsid w:val="005C4305"/>
    <w:rsid w:val="005C54EF"/>
    <w:rsid w:val="005C7DE1"/>
    <w:rsid w:val="005D126E"/>
    <w:rsid w:val="005D3D3D"/>
    <w:rsid w:val="005D7D11"/>
    <w:rsid w:val="005E0E42"/>
    <w:rsid w:val="005E1503"/>
    <w:rsid w:val="005E19B9"/>
    <w:rsid w:val="005E19FD"/>
    <w:rsid w:val="005E44CE"/>
    <w:rsid w:val="005E67EF"/>
    <w:rsid w:val="005E7CE5"/>
    <w:rsid w:val="005F6A1A"/>
    <w:rsid w:val="005F6E38"/>
    <w:rsid w:val="0060381F"/>
    <w:rsid w:val="00604BC0"/>
    <w:rsid w:val="006120C9"/>
    <w:rsid w:val="006209B8"/>
    <w:rsid w:val="00621BFC"/>
    <w:rsid w:val="0062318E"/>
    <w:rsid w:val="006234F8"/>
    <w:rsid w:val="00627350"/>
    <w:rsid w:val="00630244"/>
    <w:rsid w:val="00635704"/>
    <w:rsid w:val="00636C5E"/>
    <w:rsid w:val="00637188"/>
    <w:rsid w:val="00640313"/>
    <w:rsid w:val="00640EFD"/>
    <w:rsid w:val="00641B8C"/>
    <w:rsid w:val="00643E01"/>
    <w:rsid w:val="0064768D"/>
    <w:rsid w:val="00660E88"/>
    <w:rsid w:val="006619D1"/>
    <w:rsid w:val="00662BB9"/>
    <w:rsid w:val="0066464C"/>
    <w:rsid w:val="00664727"/>
    <w:rsid w:val="00665C2C"/>
    <w:rsid w:val="00665E27"/>
    <w:rsid w:val="00666999"/>
    <w:rsid w:val="006713D9"/>
    <w:rsid w:val="006803D2"/>
    <w:rsid w:val="0068387D"/>
    <w:rsid w:val="0068578E"/>
    <w:rsid w:val="00687F4C"/>
    <w:rsid w:val="00690DA5"/>
    <w:rsid w:val="00691069"/>
    <w:rsid w:val="00694A80"/>
    <w:rsid w:val="0069532D"/>
    <w:rsid w:val="006A3E38"/>
    <w:rsid w:val="006A46AD"/>
    <w:rsid w:val="006A7345"/>
    <w:rsid w:val="006B0535"/>
    <w:rsid w:val="006B1474"/>
    <w:rsid w:val="006B2FA1"/>
    <w:rsid w:val="006B3BE0"/>
    <w:rsid w:val="006B5299"/>
    <w:rsid w:val="006B583D"/>
    <w:rsid w:val="006C25D5"/>
    <w:rsid w:val="006C53C3"/>
    <w:rsid w:val="006C5D6F"/>
    <w:rsid w:val="006D0F7C"/>
    <w:rsid w:val="006D5FC5"/>
    <w:rsid w:val="006E1014"/>
    <w:rsid w:val="006E5214"/>
    <w:rsid w:val="006E72F4"/>
    <w:rsid w:val="006F1E00"/>
    <w:rsid w:val="00704391"/>
    <w:rsid w:val="00705E77"/>
    <w:rsid w:val="0071221D"/>
    <w:rsid w:val="00712274"/>
    <w:rsid w:val="007136F3"/>
    <w:rsid w:val="00714359"/>
    <w:rsid w:val="00716D5C"/>
    <w:rsid w:val="00722905"/>
    <w:rsid w:val="00722DE9"/>
    <w:rsid w:val="007244C2"/>
    <w:rsid w:val="00726EA5"/>
    <w:rsid w:val="00731BCA"/>
    <w:rsid w:val="0073513A"/>
    <w:rsid w:val="00736FD0"/>
    <w:rsid w:val="00737CED"/>
    <w:rsid w:val="007409AA"/>
    <w:rsid w:val="00744A33"/>
    <w:rsid w:val="00745D8E"/>
    <w:rsid w:val="00746837"/>
    <w:rsid w:val="00761BE7"/>
    <w:rsid w:val="007629BB"/>
    <w:rsid w:val="0077260A"/>
    <w:rsid w:val="00775E54"/>
    <w:rsid w:val="007805FC"/>
    <w:rsid w:val="00784218"/>
    <w:rsid w:val="00785A0B"/>
    <w:rsid w:val="00787AE9"/>
    <w:rsid w:val="007914D1"/>
    <w:rsid w:val="00796350"/>
    <w:rsid w:val="007A0C99"/>
    <w:rsid w:val="007A23AF"/>
    <w:rsid w:val="007A2756"/>
    <w:rsid w:val="007A2922"/>
    <w:rsid w:val="007A5B54"/>
    <w:rsid w:val="007A7AE1"/>
    <w:rsid w:val="007B06BA"/>
    <w:rsid w:val="007B0FEA"/>
    <w:rsid w:val="007B1987"/>
    <w:rsid w:val="007B2EFC"/>
    <w:rsid w:val="007B359E"/>
    <w:rsid w:val="007B54BE"/>
    <w:rsid w:val="007B6FAB"/>
    <w:rsid w:val="007C352A"/>
    <w:rsid w:val="007D4300"/>
    <w:rsid w:val="007E53F6"/>
    <w:rsid w:val="007E681C"/>
    <w:rsid w:val="007E6FD0"/>
    <w:rsid w:val="007F3334"/>
    <w:rsid w:val="007F345C"/>
    <w:rsid w:val="007F671C"/>
    <w:rsid w:val="007F7446"/>
    <w:rsid w:val="007F78A2"/>
    <w:rsid w:val="007F7D2D"/>
    <w:rsid w:val="00800F27"/>
    <w:rsid w:val="0080105D"/>
    <w:rsid w:val="008012E7"/>
    <w:rsid w:val="0080393F"/>
    <w:rsid w:val="008058D2"/>
    <w:rsid w:val="008116CF"/>
    <w:rsid w:val="008117D7"/>
    <w:rsid w:val="008121DE"/>
    <w:rsid w:val="008148C1"/>
    <w:rsid w:val="008149F1"/>
    <w:rsid w:val="008153DA"/>
    <w:rsid w:val="00822078"/>
    <w:rsid w:val="00826FE0"/>
    <w:rsid w:val="00827B2F"/>
    <w:rsid w:val="00835CB3"/>
    <w:rsid w:val="00840D7D"/>
    <w:rsid w:val="0084180C"/>
    <w:rsid w:val="008438A0"/>
    <w:rsid w:val="00844595"/>
    <w:rsid w:val="0085050D"/>
    <w:rsid w:val="00853B07"/>
    <w:rsid w:val="00855E4F"/>
    <w:rsid w:val="00857A01"/>
    <w:rsid w:val="00864D5E"/>
    <w:rsid w:val="008701BD"/>
    <w:rsid w:val="0087031F"/>
    <w:rsid w:val="0087159D"/>
    <w:rsid w:val="00871B19"/>
    <w:rsid w:val="008734F7"/>
    <w:rsid w:val="00884B72"/>
    <w:rsid w:val="00890757"/>
    <w:rsid w:val="00891070"/>
    <w:rsid w:val="00894134"/>
    <w:rsid w:val="00894F00"/>
    <w:rsid w:val="008A398E"/>
    <w:rsid w:val="008A498C"/>
    <w:rsid w:val="008A7B32"/>
    <w:rsid w:val="008B2133"/>
    <w:rsid w:val="008C0F06"/>
    <w:rsid w:val="008C6CC8"/>
    <w:rsid w:val="008C7F6B"/>
    <w:rsid w:val="008D095A"/>
    <w:rsid w:val="008D0BF1"/>
    <w:rsid w:val="008D3EF5"/>
    <w:rsid w:val="008D66A9"/>
    <w:rsid w:val="008D77F4"/>
    <w:rsid w:val="008E0143"/>
    <w:rsid w:val="008E2536"/>
    <w:rsid w:val="008E3E0B"/>
    <w:rsid w:val="008F0022"/>
    <w:rsid w:val="008F19D2"/>
    <w:rsid w:val="00900BCD"/>
    <w:rsid w:val="00902F09"/>
    <w:rsid w:val="0090742B"/>
    <w:rsid w:val="00907FAA"/>
    <w:rsid w:val="00911EFC"/>
    <w:rsid w:val="00916B27"/>
    <w:rsid w:val="00916F53"/>
    <w:rsid w:val="00917142"/>
    <w:rsid w:val="00923FC0"/>
    <w:rsid w:val="00924CBD"/>
    <w:rsid w:val="00924DD3"/>
    <w:rsid w:val="00925236"/>
    <w:rsid w:val="00930B44"/>
    <w:rsid w:val="009534DC"/>
    <w:rsid w:val="009565B0"/>
    <w:rsid w:val="009573C5"/>
    <w:rsid w:val="009620AA"/>
    <w:rsid w:val="009639C5"/>
    <w:rsid w:val="00964454"/>
    <w:rsid w:val="00967A63"/>
    <w:rsid w:val="00973913"/>
    <w:rsid w:val="009779A8"/>
    <w:rsid w:val="00987183"/>
    <w:rsid w:val="00990D67"/>
    <w:rsid w:val="00994814"/>
    <w:rsid w:val="009974EB"/>
    <w:rsid w:val="009B0876"/>
    <w:rsid w:val="009B1A9C"/>
    <w:rsid w:val="009B50B4"/>
    <w:rsid w:val="009B64B6"/>
    <w:rsid w:val="009B6668"/>
    <w:rsid w:val="009B7999"/>
    <w:rsid w:val="009B7EA4"/>
    <w:rsid w:val="009D5F2A"/>
    <w:rsid w:val="009D7B02"/>
    <w:rsid w:val="009E0CC8"/>
    <w:rsid w:val="009E2E5F"/>
    <w:rsid w:val="009F0E4D"/>
    <w:rsid w:val="009F553D"/>
    <w:rsid w:val="00A103A0"/>
    <w:rsid w:val="00A11C2E"/>
    <w:rsid w:val="00A1243A"/>
    <w:rsid w:val="00A1679C"/>
    <w:rsid w:val="00A20832"/>
    <w:rsid w:val="00A2092F"/>
    <w:rsid w:val="00A2306D"/>
    <w:rsid w:val="00A2344B"/>
    <w:rsid w:val="00A235CF"/>
    <w:rsid w:val="00A325F8"/>
    <w:rsid w:val="00A34C3F"/>
    <w:rsid w:val="00A3664D"/>
    <w:rsid w:val="00A3765D"/>
    <w:rsid w:val="00A45316"/>
    <w:rsid w:val="00A47009"/>
    <w:rsid w:val="00A53E2D"/>
    <w:rsid w:val="00A6506C"/>
    <w:rsid w:val="00A6518B"/>
    <w:rsid w:val="00A65856"/>
    <w:rsid w:val="00A66252"/>
    <w:rsid w:val="00A76D14"/>
    <w:rsid w:val="00A851E7"/>
    <w:rsid w:val="00A85E72"/>
    <w:rsid w:val="00A860B5"/>
    <w:rsid w:val="00A91CE6"/>
    <w:rsid w:val="00A94BF5"/>
    <w:rsid w:val="00A954C0"/>
    <w:rsid w:val="00A9622F"/>
    <w:rsid w:val="00AA1C4E"/>
    <w:rsid w:val="00AA4A10"/>
    <w:rsid w:val="00AB3598"/>
    <w:rsid w:val="00AB4467"/>
    <w:rsid w:val="00AB4D4F"/>
    <w:rsid w:val="00AC045D"/>
    <w:rsid w:val="00AC245D"/>
    <w:rsid w:val="00AC263D"/>
    <w:rsid w:val="00AC3FC4"/>
    <w:rsid w:val="00AC5441"/>
    <w:rsid w:val="00AC5DA4"/>
    <w:rsid w:val="00AC735E"/>
    <w:rsid w:val="00AE3C3B"/>
    <w:rsid w:val="00AE43BC"/>
    <w:rsid w:val="00AE4B7C"/>
    <w:rsid w:val="00AE4C10"/>
    <w:rsid w:val="00AE7FEC"/>
    <w:rsid w:val="00AF3018"/>
    <w:rsid w:val="00AF30F0"/>
    <w:rsid w:val="00B0369A"/>
    <w:rsid w:val="00B03983"/>
    <w:rsid w:val="00B04061"/>
    <w:rsid w:val="00B0691C"/>
    <w:rsid w:val="00B143B4"/>
    <w:rsid w:val="00B27422"/>
    <w:rsid w:val="00B33FF9"/>
    <w:rsid w:val="00B4713A"/>
    <w:rsid w:val="00B521B1"/>
    <w:rsid w:val="00B60DC2"/>
    <w:rsid w:val="00B65BC9"/>
    <w:rsid w:val="00B839E7"/>
    <w:rsid w:val="00B94F62"/>
    <w:rsid w:val="00BA509C"/>
    <w:rsid w:val="00BB002B"/>
    <w:rsid w:val="00BB064D"/>
    <w:rsid w:val="00BB197F"/>
    <w:rsid w:val="00BB1D8E"/>
    <w:rsid w:val="00BB2505"/>
    <w:rsid w:val="00BC5511"/>
    <w:rsid w:val="00BD224C"/>
    <w:rsid w:val="00BD314A"/>
    <w:rsid w:val="00BD603C"/>
    <w:rsid w:val="00BF311B"/>
    <w:rsid w:val="00BF3A9F"/>
    <w:rsid w:val="00C0048B"/>
    <w:rsid w:val="00C0529E"/>
    <w:rsid w:val="00C062E7"/>
    <w:rsid w:val="00C2279F"/>
    <w:rsid w:val="00C23123"/>
    <w:rsid w:val="00C30666"/>
    <w:rsid w:val="00C30D55"/>
    <w:rsid w:val="00C32747"/>
    <w:rsid w:val="00C37F7D"/>
    <w:rsid w:val="00C4211B"/>
    <w:rsid w:val="00C44980"/>
    <w:rsid w:val="00C476CA"/>
    <w:rsid w:val="00C62354"/>
    <w:rsid w:val="00C629A2"/>
    <w:rsid w:val="00C65019"/>
    <w:rsid w:val="00C65629"/>
    <w:rsid w:val="00C734EF"/>
    <w:rsid w:val="00C8175B"/>
    <w:rsid w:val="00C82198"/>
    <w:rsid w:val="00C821D2"/>
    <w:rsid w:val="00C91FC5"/>
    <w:rsid w:val="00CA1064"/>
    <w:rsid w:val="00CB0AC3"/>
    <w:rsid w:val="00CB60D4"/>
    <w:rsid w:val="00CC2D9F"/>
    <w:rsid w:val="00CE1E6A"/>
    <w:rsid w:val="00CF56A2"/>
    <w:rsid w:val="00CF570F"/>
    <w:rsid w:val="00D03183"/>
    <w:rsid w:val="00D03F6C"/>
    <w:rsid w:val="00D0617F"/>
    <w:rsid w:val="00D1160F"/>
    <w:rsid w:val="00D15879"/>
    <w:rsid w:val="00D21156"/>
    <w:rsid w:val="00D22CE5"/>
    <w:rsid w:val="00D22FF8"/>
    <w:rsid w:val="00D23D31"/>
    <w:rsid w:val="00D27F0B"/>
    <w:rsid w:val="00D30535"/>
    <w:rsid w:val="00D30A15"/>
    <w:rsid w:val="00D327E7"/>
    <w:rsid w:val="00D35292"/>
    <w:rsid w:val="00D40BFE"/>
    <w:rsid w:val="00D413FF"/>
    <w:rsid w:val="00D45228"/>
    <w:rsid w:val="00D5323A"/>
    <w:rsid w:val="00D5370C"/>
    <w:rsid w:val="00D54CA6"/>
    <w:rsid w:val="00D57CA8"/>
    <w:rsid w:val="00D65DB8"/>
    <w:rsid w:val="00D67591"/>
    <w:rsid w:val="00D82152"/>
    <w:rsid w:val="00D839DA"/>
    <w:rsid w:val="00D876FD"/>
    <w:rsid w:val="00D931FA"/>
    <w:rsid w:val="00D93C0F"/>
    <w:rsid w:val="00D94774"/>
    <w:rsid w:val="00D97B70"/>
    <w:rsid w:val="00DA1C2E"/>
    <w:rsid w:val="00DA27E4"/>
    <w:rsid w:val="00DB2E2B"/>
    <w:rsid w:val="00DB5EB7"/>
    <w:rsid w:val="00DC1857"/>
    <w:rsid w:val="00DC51C8"/>
    <w:rsid w:val="00DE2EF3"/>
    <w:rsid w:val="00DE3D2C"/>
    <w:rsid w:val="00DF19E7"/>
    <w:rsid w:val="00DF48D8"/>
    <w:rsid w:val="00DF7524"/>
    <w:rsid w:val="00E0015F"/>
    <w:rsid w:val="00E0146C"/>
    <w:rsid w:val="00E02D8C"/>
    <w:rsid w:val="00E13D2C"/>
    <w:rsid w:val="00E15269"/>
    <w:rsid w:val="00E17823"/>
    <w:rsid w:val="00E22A89"/>
    <w:rsid w:val="00E2534A"/>
    <w:rsid w:val="00E25DCD"/>
    <w:rsid w:val="00E32E4D"/>
    <w:rsid w:val="00E35D7F"/>
    <w:rsid w:val="00E370D3"/>
    <w:rsid w:val="00E44FBA"/>
    <w:rsid w:val="00E47251"/>
    <w:rsid w:val="00E549BE"/>
    <w:rsid w:val="00E555D5"/>
    <w:rsid w:val="00E57BA0"/>
    <w:rsid w:val="00E64260"/>
    <w:rsid w:val="00E64930"/>
    <w:rsid w:val="00E71A1F"/>
    <w:rsid w:val="00E74233"/>
    <w:rsid w:val="00E7699D"/>
    <w:rsid w:val="00E82DBA"/>
    <w:rsid w:val="00E87100"/>
    <w:rsid w:val="00E94908"/>
    <w:rsid w:val="00E96EF9"/>
    <w:rsid w:val="00EA371F"/>
    <w:rsid w:val="00EA3D05"/>
    <w:rsid w:val="00EA4E1B"/>
    <w:rsid w:val="00EB60B1"/>
    <w:rsid w:val="00EC0226"/>
    <w:rsid w:val="00EC1D2F"/>
    <w:rsid w:val="00EC6B59"/>
    <w:rsid w:val="00EC777B"/>
    <w:rsid w:val="00ED2E17"/>
    <w:rsid w:val="00EF1A77"/>
    <w:rsid w:val="00EF4BDE"/>
    <w:rsid w:val="00F01DE5"/>
    <w:rsid w:val="00F0289C"/>
    <w:rsid w:val="00F03E85"/>
    <w:rsid w:val="00F07E90"/>
    <w:rsid w:val="00F13D55"/>
    <w:rsid w:val="00F15C43"/>
    <w:rsid w:val="00F16586"/>
    <w:rsid w:val="00F22161"/>
    <w:rsid w:val="00F2352E"/>
    <w:rsid w:val="00F23594"/>
    <w:rsid w:val="00F23C95"/>
    <w:rsid w:val="00F24781"/>
    <w:rsid w:val="00F33CD7"/>
    <w:rsid w:val="00F37223"/>
    <w:rsid w:val="00F37A1E"/>
    <w:rsid w:val="00F41DAB"/>
    <w:rsid w:val="00F450E8"/>
    <w:rsid w:val="00F51A50"/>
    <w:rsid w:val="00F52F64"/>
    <w:rsid w:val="00F63172"/>
    <w:rsid w:val="00F63621"/>
    <w:rsid w:val="00F70B35"/>
    <w:rsid w:val="00F73916"/>
    <w:rsid w:val="00F754D7"/>
    <w:rsid w:val="00F80E49"/>
    <w:rsid w:val="00F8328F"/>
    <w:rsid w:val="00F90448"/>
    <w:rsid w:val="00F9108C"/>
    <w:rsid w:val="00F95CCF"/>
    <w:rsid w:val="00FA1CCF"/>
    <w:rsid w:val="00FA2D68"/>
    <w:rsid w:val="00FA447C"/>
    <w:rsid w:val="00FA616A"/>
    <w:rsid w:val="00FB0183"/>
    <w:rsid w:val="00FB4234"/>
    <w:rsid w:val="00FC124A"/>
    <w:rsid w:val="00FC1DE3"/>
    <w:rsid w:val="00FC34D1"/>
    <w:rsid w:val="00FC51EE"/>
    <w:rsid w:val="00FD1E96"/>
    <w:rsid w:val="00FD311C"/>
    <w:rsid w:val="00FD4AD9"/>
    <w:rsid w:val="00FE38F1"/>
    <w:rsid w:val="00FF11E8"/>
    <w:rsid w:val="00FF20CB"/>
    <w:rsid w:val="00FF5340"/>
    <w:rsid w:val="00FF7CF5"/>
    <w:rsid w:val="05F26F30"/>
    <w:rsid w:val="06345D7F"/>
    <w:rsid w:val="0D0C5A36"/>
    <w:rsid w:val="110275B1"/>
    <w:rsid w:val="122776A7"/>
    <w:rsid w:val="18C416E1"/>
    <w:rsid w:val="1C1E4A7E"/>
    <w:rsid w:val="1E95273B"/>
    <w:rsid w:val="1F6B3A35"/>
    <w:rsid w:val="2088663D"/>
    <w:rsid w:val="38EF6DE0"/>
    <w:rsid w:val="394836C2"/>
    <w:rsid w:val="3BFE1E22"/>
    <w:rsid w:val="3E4F7471"/>
    <w:rsid w:val="3E7139BD"/>
    <w:rsid w:val="43DF41E8"/>
    <w:rsid w:val="472B1BCD"/>
    <w:rsid w:val="48446A36"/>
    <w:rsid w:val="4E2754B4"/>
    <w:rsid w:val="516669CC"/>
    <w:rsid w:val="56FD784C"/>
    <w:rsid w:val="59483DB9"/>
    <w:rsid w:val="5B94144C"/>
    <w:rsid w:val="614B6D92"/>
    <w:rsid w:val="61DA7617"/>
    <w:rsid w:val="620D76D4"/>
    <w:rsid w:val="6B157DEA"/>
    <w:rsid w:val="6E847097"/>
    <w:rsid w:val="72F959B4"/>
    <w:rsid w:val="75B9406C"/>
    <w:rsid w:val="78002F3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6351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0"/>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rFonts w:asciiTheme="minorHAnsi" w:eastAsiaTheme="minorEastAsia" w:hAnsiTheme="minorHAnsi" w:cstheme="minorBidi"/>
      <w:sz w:val="22"/>
      <w:szCs w:val="22"/>
      <w:lang w:eastAsia="ko-KR"/>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pPr>
      <w:widowControl w:val="0"/>
      <w:wordWrap w:val="0"/>
      <w:autoSpaceDE w:val="0"/>
      <w:spacing w:line="256" w:lineRule="auto"/>
      <w:jc w:val="both"/>
    </w:pPr>
    <w:rPr>
      <w:rFonts w:ascii="Times New Roman" w:hAnsi="Times New Roman" w:cs="Times New Roman"/>
      <w:b/>
      <w:bCs/>
      <w:kern w:val="3"/>
      <w:sz w:val="20"/>
      <w:szCs w:val="20"/>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paragraph" w:styleId="NormalWeb">
    <w:name w:val="Normal (Web)"/>
    <w:basedOn w:val="Normal"/>
    <w:uiPriority w:val="99"/>
    <w:unhideWhenUsed/>
    <w:pPr>
      <w:spacing w:before="100" w:beforeAutospacing="1" w:after="100" w:afterAutospacing="1" w:line="240" w:lineRule="auto"/>
    </w:pPr>
    <w:rPr>
      <w:rFonts w:ascii="Gulim" w:eastAsia="Gulim" w:hAnsi="Times New Roman" w:cs="Times New Roman"/>
      <w:sz w:val="24"/>
      <w:szCs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リスト段落"/>
    <w:basedOn w:val="Normal"/>
    <w:link w:val="ListParagraphChar"/>
    <w:uiPriority w:val="34"/>
    <w:qFormat/>
    <w:pPr>
      <w:ind w:left="720"/>
      <w:contextualSpacing/>
    </w:p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locked/>
  </w:style>
  <w:style w:type="character" w:customStyle="1" w:styleId="CommentTextChar">
    <w:name w:val="Comment Text Char"/>
    <w:basedOn w:val="DefaultParagraphFont"/>
    <w:link w:val="CommentText"/>
    <w:uiPriority w:val="99"/>
    <w:semiHidden/>
    <w:qFormat/>
    <w:rPr>
      <w:sz w:val="20"/>
      <w:szCs w:val="20"/>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paragraph" w:customStyle="1" w:styleId="xmsonormal">
    <w:name w:val="x_msonormal"/>
    <w:basedOn w:val="Normal"/>
    <w:uiPriority w:val="99"/>
    <w:pPr>
      <w:spacing w:after="0" w:line="240" w:lineRule="auto"/>
    </w:pPr>
    <w:rPr>
      <w:rFonts w:ascii="Calibri" w:hAnsi="Calibri" w:cs="Calibri"/>
    </w:rPr>
  </w:style>
  <w:style w:type="character" w:customStyle="1" w:styleId="xapple-converted-space">
    <w:name w:val="x_apple-converted-space"/>
    <w:basedOn w:val="DefaultParagraphFont"/>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styleId="PlaceholderText">
    <w:name w:val="Placeholder Text"/>
    <w:basedOn w:val="DefaultParagraphFont"/>
    <w:uiPriority w:val="99"/>
    <w:semiHidden/>
    <w:rPr>
      <w:color w:val="808080"/>
    </w:rPr>
  </w:style>
  <w:style w:type="paragraph" w:styleId="Header">
    <w:name w:val="header"/>
    <w:basedOn w:val="Normal"/>
    <w:link w:val="HeaderChar"/>
    <w:uiPriority w:val="99"/>
    <w:unhideWhenUsed/>
    <w:rsid w:val="00640313"/>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640313"/>
    <w:rPr>
      <w:rFonts w:asciiTheme="minorHAnsi" w:eastAsiaTheme="minorEastAsia" w:hAnsiTheme="minorHAnsi" w:cstheme="minorBidi"/>
      <w:sz w:val="18"/>
      <w:szCs w:val="18"/>
      <w:lang w:eastAsia="ko-KR"/>
    </w:rPr>
  </w:style>
  <w:style w:type="paragraph" w:styleId="Footer">
    <w:name w:val="footer"/>
    <w:basedOn w:val="Normal"/>
    <w:link w:val="FooterChar"/>
    <w:uiPriority w:val="99"/>
    <w:unhideWhenUsed/>
    <w:rsid w:val="00640313"/>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640313"/>
    <w:rPr>
      <w:rFonts w:asciiTheme="minorHAnsi" w:eastAsiaTheme="minorEastAsia" w:hAnsiTheme="minorHAnsi" w:cstheme="minorBidi"/>
      <w:sz w:val="18"/>
      <w:szCs w:val="18"/>
      <w:lang w:eastAsia="ko-KR"/>
    </w:rPr>
  </w:style>
  <w:style w:type="paragraph" w:customStyle="1" w:styleId="B1">
    <w:name w:val="B1"/>
    <w:basedOn w:val="Normal"/>
    <w:link w:val="B1Zchn"/>
    <w:qFormat/>
    <w:rsid w:val="00D22FF8"/>
    <w:pPr>
      <w:spacing w:after="180" w:line="240" w:lineRule="auto"/>
      <w:ind w:left="568" w:hanging="284"/>
    </w:pPr>
    <w:rPr>
      <w:rFonts w:ascii="Times New Roman" w:eastAsia="SimSun" w:hAnsi="Times New Roman" w:cs="Times New Roman"/>
      <w:sz w:val="20"/>
      <w:szCs w:val="20"/>
      <w:lang w:val="x-none" w:eastAsia="en-US"/>
    </w:rPr>
  </w:style>
  <w:style w:type="character" w:customStyle="1" w:styleId="B1Zchn">
    <w:name w:val="B1 Zchn"/>
    <w:link w:val="B1"/>
    <w:qFormat/>
    <w:rsid w:val="00D22FF8"/>
    <w:rPr>
      <w:lang w:val="x-none" w:eastAsia="en-US"/>
    </w:rPr>
  </w:style>
  <w:style w:type="paragraph" w:customStyle="1" w:styleId="B2">
    <w:name w:val="B2"/>
    <w:basedOn w:val="Normal"/>
    <w:link w:val="B2Char"/>
    <w:qFormat/>
    <w:rsid w:val="00D22FF8"/>
    <w:pPr>
      <w:spacing w:after="180" w:line="240" w:lineRule="auto"/>
      <w:ind w:left="851" w:hanging="284"/>
    </w:pPr>
    <w:rPr>
      <w:rFonts w:ascii="Times New Roman" w:eastAsia="SimSun" w:hAnsi="Times New Roman" w:cs="Times New Roman"/>
      <w:sz w:val="20"/>
      <w:szCs w:val="20"/>
      <w:lang w:val="x-none" w:eastAsia="en-US"/>
    </w:rPr>
  </w:style>
  <w:style w:type="character" w:customStyle="1" w:styleId="B2Char">
    <w:name w:val="B2 Char"/>
    <w:link w:val="B2"/>
    <w:qFormat/>
    <w:rsid w:val="00D22FF8"/>
    <w:rPr>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110777">
      <w:bodyDiv w:val="1"/>
      <w:marLeft w:val="0"/>
      <w:marRight w:val="0"/>
      <w:marTop w:val="0"/>
      <w:marBottom w:val="0"/>
      <w:divBdr>
        <w:top w:val="none" w:sz="0" w:space="0" w:color="auto"/>
        <w:left w:val="none" w:sz="0" w:space="0" w:color="auto"/>
        <w:bottom w:val="none" w:sz="0" w:space="0" w:color="auto"/>
        <w:right w:val="none" w:sz="0" w:space="0" w:color="auto"/>
      </w:divBdr>
    </w:div>
    <w:div w:id="79301838">
      <w:bodyDiv w:val="1"/>
      <w:marLeft w:val="0"/>
      <w:marRight w:val="0"/>
      <w:marTop w:val="0"/>
      <w:marBottom w:val="0"/>
      <w:divBdr>
        <w:top w:val="none" w:sz="0" w:space="0" w:color="auto"/>
        <w:left w:val="none" w:sz="0" w:space="0" w:color="auto"/>
        <w:bottom w:val="none" w:sz="0" w:space="0" w:color="auto"/>
        <w:right w:val="none" w:sz="0" w:space="0" w:color="auto"/>
      </w:divBdr>
    </w:div>
    <w:div w:id="96218803">
      <w:bodyDiv w:val="1"/>
      <w:marLeft w:val="0"/>
      <w:marRight w:val="0"/>
      <w:marTop w:val="0"/>
      <w:marBottom w:val="0"/>
      <w:divBdr>
        <w:top w:val="none" w:sz="0" w:space="0" w:color="auto"/>
        <w:left w:val="none" w:sz="0" w:space="0" w:color="auto"/>
        <w:bottom w:val="none" w:sz="0" w:space="0" w:color="auto"/>
        <w:right w:val="none" w:sz="0" w:space="0" w:color="auto"/>
      </w:divBdr>
    </w:div>
    <w:div w:id="248854851">
      <w:bodyDiv w:val="1"/>
      <w:marLeft w:val="0"/>
      <w:marRight w:val="0"/>
      <w:marTop w:val="0"/>
      <w:marBottom w:val="0"/>
      <w:divBdr>
        <w:top w:val="none" w:sz="0" w:space="0" w:color="auto"/>
        <w:left w:val="none" w:sz="0" w:space="0" w:color="auto"/>
        <w:bottom w:val="none" w:sz="0" w:space="0" w:color="auto"/>
        <w:right w:val="none" w:sz="0" w:space="0" w:color="auto"/>
      </w:divBdr>
    </w:div>
    <w:div w:id="415134862">
      <w:bodyDiv w:val="1"/>
      <w:marLeft w:val="0"/>
      <w:marRight w:val="0"/>
      <w:marTop w:val="0"/>
      <w:marBottom w:val="0"/>
      <w:divBdr>
        <w:top w:val="none" w:sz="0" w:space="0" w:color="auto"/>
        <w:left w:val="none" w:sz="0" w:space="0" w:color="auto"/>
        <w:bottom w:val="none" w:sz="0" w:space="0" w:color="auto"/>
        <w:right w:val="none" w:sz="0" w:space="0" w:color="auto"/>
      </w:divBdr>
    </w:div>
    <w:div w:id="440953913">
      <w:bodyDiv w:val="1"/>
      <w:marLeft w:val="0"/>
      <w:marRight w:val="0"/>
      <w:marTop w:val="0"/>
      <w:marBottom w:val="0"/>
      <w:divBdr>
        <w:top w:val="none" w:sz="0" w:space="0" w:color="auto"/>
        <w:left w:val="none" w:sz="0" w:space="0" w:color="auto"/>
        <w:bottom w:val="none" w:sz="0" w:space="0" w:color="auto"/>
        <w:right w:val="none" w:sz="0" w:space="0" w:color="auto"/>
      </w:divBdr>
    </w:div>
    <w:div w:id="562301575">
      <w:bodyDiv w:val="1"/>
      <w:marLeft w:val="0"/>
      <w:marRight w:val="0"/>
      <w:marTop w:val="0"/>
      <w:marBottom w:val="0"/>
      <w:divBdr>
        <w:top w:val="none" w:sz="0" w:space="0" w:color="auto"/>
        <w:left w:val="none" w:sz="0" w:space="0" w:color="auto"/>
        <w:bottom w:val="none" w:sz="0" w:space="0" w:color="auto"/>
        <w:right w:val="none" w:sz="0" w:space="0" w:color="auto"/>
      </w:divBdr>
    </w:div>
    <w:div w:id="621378250">
      <w:bodyDiv w:val="1"/>
      <w:marLeft w:val="0"/>
      <w:marRight w:val="0"/>
      <w:marTop w:val="0"/>
      <w:marBottom w:val="0"/>
      <w:divBdr>
        <w:top w:val="none" w:sz="0" w:space="0" w:color="auto"/>
        <w:left w:val="none" w:sz="0" w:space="0" w:color="auto"/>
        <w:bottom w:val="none" w:sz="0" w:space="0" w:color="auto"/>
        <w:right w:val="none" w:sz="0" w:space="0" w:color="auto"/>
      </w:divBdr>
    </w:div>
    <w:div w:id="748845932">
      <w:bodyDiv w:val="1"/>
      <w:marLeft w:val="0"/>
      <w:marRight w:val="0"/>
      <w:marTop w:val="0"/>
      <w:marBottom w:val="0"/>
      <w:divBdr>
        <w:top w:val="none" w:sz="0" w:space="0" w:color="auto"/>
        <w:left w:val="none" w:sz="0" w:space="0" w:color="auto"/>
        <w:bottom w:val="none" w:sz="0" w:space="0" w:color="auto"/>
        <w:right w:val="none" w:sz="0" w:space="0" w:color="auto"/>
      </w:divBdr>
    </w:div>
    <w:div w:id="875702161">
      <w:bodyDiv w:val="1"/>
      <w:marLeft w:val="0"/>
      <w:marRight w:val="0"/>
      <w:marTop w:val="0"/>
      <w:marBottom w:val="0"/>
      <w:divBdr>
        <w:top w:val="none" w:sz="0" w:space="0" w:color="auto"/>
        <w:left w:val="none" w:sz="0" w:space="0" w:color="auto"/>
        <w:bottom w:val="none" w:sz="0" w:space="0" w:color="auto"/>
        <w:right w:val="none" w:sz="0" w:space="0" w:color="auto"/>
      </w:divBdr>
    </w:div>
    <w:div w:id="931089780">
      <w:bodyDiv w:val="1"/>
      <w:marLeft w:val="0"/>
      <w:marRight w:val="0"/>
      <w:marTop w:val="0"/>
      <w:marBottom w:val="0"/>
      <w:divBdr>
        <w:top w:val="none" w:sz="0" w:space="0" w:color="auto"/>
        <w:left w:val="none" w:sz="0" w:space="0" w:color="auto"/>
        <w:bottom w:val="none" w:sz="0" w:space="0" w:color="auto"/>
        <w:right w:val="none" w:sz="0" w:space="0" w:color="auto"/>
      </w:divBdr>
    </w:div>
    <w:div w:id="1265723065">
      <w:bodyDiv w:val="1"/>
      <w:marLeft w:val="0"/>
      <w:marRight w:val="0"/>
      <w:marTop w:val="0"/>
      <w:marBottom w:val="0"/>
      <w:divBdr>
        <w:top w:val="none" w:sz="0" w:space="0" w:color="auto"/>
        <w:left w:val="none" w:sz="0" w:space="0" w:color="auto"/>
        <w:bottom w:val="none" w:sz="0" w:space="0" w:color="auto"/>
        <w:right w:val="none" w:sz="0" w:space="0" w:color="auto"/>
      </w:divBdr>
    </w:div>
    <w:div w:id="1965456789">
      <w:bodyDiv w:val="1"/>
      <w:marLeft w:val="0"/>
      <w:marRight w:val="0"/>
      <w:marTop w:val="0"/>
      <w:marBottom w:val="0"/>
      <w:divBdr>
        <w:top w:val="none" w:sz="0" w:space="0" w:color="auto"/>
        <w:left w:val="none" w:sz="0" w:space="0" w:color="auto"/>
        <w:bottom w:val="none" w:sz="0" w:space="0" w:color="auto"/>
        <w:right w:val="none" w:sz="0" w:space="0" w:color="auto"/>
      </w:divBdr>
      <w:divsChild>
        <w:div w:id="1925531413">
          <w:marLeft w:val="1627"/>
          <w:marRight w:val="0"/>
          <w:marTop w:val="0"/>
          <w:marBottom w:val="0"/>
          <w:divBdr>
            <w:top w:val="none" w:sz="0" w:space="0" w:color="auto"/>
            <w:left w:val="none" w:sz="0" w:space="0" w:color="auto"/>
            <w:bottom w:val="none" w:sz="0" w:space="0" w:color="auto"/>
            <w:right w:val="none" w:sz="0" w:space="0" w:color="auto"/>
          </w:divBdr>
        </w:div>
        <w:div w:id="192498349">
          <w:marLeft w:val="2246"/>
          <w:marRight w:val="0"/>
          <w:marTop w:val="0"/>
          <w:marBottom w:val="0"/>
          <w:divBdr>
            <w:top w:val="none" w:sz="0" w:space="0" w:color="auto"/>
            <w:left w:val="none" w:sz="0" w:space="0" w:color="auto"/>
            <w:bottom w:val="none" w:sz="0" w:space="0" w:color="auto"/>
            <w:right w:val="none" w:sz="0" w:space="0" w:color="auto"/>
          </w:divBdr>
        </w:div>
      </w:divsChild>
    </w:div>
    <w:div w:id="2013222249">
      <w:bodyDiv w:val="1"/>
      <w:marLeft w:val="0"/>
      <w:marRight w:val="0"/>
      <w:marTop w:val="0"/>
      <w:marBottom w:val="0"/>
      <w:divBdr>
        <w:top w:val="none" w:sz="0" w:space="0" w:color="auto"/>
        <w:left w:val="none" w:sz="0" w:space="0" w:color="auto"/>
        <w:bottom w:val="none" w:sz="0" w:space="0" w:color="auto"/>
        <w:right w:val="none" w:sz="0" w:space="0" w:color="auto"/>
      </w:divBdr>
    </w:div>
    <w:div w:id="20306421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image" Target="cid:image006.png@01D9833F.FF82549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149258-9373-4976-A2A6-0303E7FCF904}">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25</Pages>
  <Words>8301</Words>
  <Characters>47318</Characters>
  <Application>Microsoft Office Word</Application>
  <DocSecurity>0</DocSecurity>
  <Lines>394</Lines>
  <Paragraphs>111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55508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2023-05-12T10:30:00Z</dcterms:created>
  <dcterms:modified xsi:type="dcterms:W3CDTF">2023-05-13T06:17:00Z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1683161211</vt:lpwstr>
  </property>
</Properties>
</file>